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3E2" w:rsidRPr="00283CEE" w:rsidRDefault="000C23E2" w:rsidP="000C23E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283CEE">
        <w:rPr>
          <w:rFonts w:ascii="Arial" w:hAnsi="Arial" w:cs="Arial"/>
          <w:i w:val="0"/>
          <w:lang w:val="af-ZA"/>
        </w:rPr>
        <w:t>ՀԱՅՏԱՐԱՐՈՒԹՅՈՒՆ</w:t>
      </w:r>
    </w:p>
    <w:p w:rsidR="000C23E2" w:rsidRPr="00283CEE" w:rsidRDefault="00F87530" w:rsidP="000C23E2">
      <w:pPr>
        <w:pStyle w:val="a3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  <w:r w:rsidRPr="00283CEE">
        <w:rPr>
          <w:rFonts w:ascii="Arial" w:hAnsi="Arial" w:cs="Arial"/>
          <w:b/>
          <w:i w:val="0"/>
          <w:lang w:val="af-ZA"/>
        </w:rPr>
        <w:t>ԳՆԱՆՇՄԱՆ</w:t>
      </w:r>
      <w:r w:rsidRPr="00283CEE">
        <w:rPr>
          <w:rFonts w:ascii="GHEA Grapalat" w:hAnsi="GHEA Grapalat"/>
          <w:b/>
          <w:i w:val="0"/>
          <w:lang w:val="af-ZA"/>
        </w:rPr>
        <w:t xml:space="preserve"> </w:t>
      </w:r>
      <w:r w:rsidRPr="00283CEE">
        <w:rPr>
          <w:rFonts w:ascii="Arial" w:hAnsi="Arial" w:cs="Arial"/>
          <w:b/>
          <w:i w:val="0"/>
          <w:lang w:val="af-ZA"/>
        </w:rPr>
        <w:t>ՀԱՐՑՄԱՆ</w:t>
      </w:r>
      <w:r w:rsidR="000C23E2" w:rsidRPr="00283CEE">
        <w:rPr>
          <w:rFonts w:ascii="GHEA Grapalat" w:hAnsi="GHEA Grapalat"/>
          <w:b/>
          <w:i w:val="0"/>
          <w:lang w:val="af-ZA"/>
        </w:rPr>
        <w:t xml:space="preserve"> </w:t>
      </w:r>
      <w:r w:rsidR="000C23E2" w:rsidRPr="00283CEE">
        <w:rPr>
          <w:rFonts w:ascii="Arial" w:hAnsi="Arial" w:cs="Arial"/>
          <w:b/>
          <w:i w:val="0"/>
          <w:lang w:val="af-ZA"/>
        </w:rPr>
        <w:t>ՄԱՍԻՆ</w:t>
      </w:r>
      <w:r w:rsidR="000C23E2" w:rsidRPr="00283CEE">
        <w:rPr>
          <w:rFonts w:ascii="GHEA Grapalat" w:hAnsi="GHEA Grapalat"/>
          <w:b/>
          <w:i w:val="0"/>
          <w:lang w:val="af-ZA"/>
        </w:rPr>
        <w:t>*</w:t>
      </w:r>
    </w:p>
    <w:p w:rsidR="000C23E2" w:rsidRPr="00283CEE" w:rsidRDefault="000C23E2" w:rsidP="000C23E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0C23E2" w:rsidRPr="00283CEE" w:rsidRDefault="000C23E2" w:rsidP="000C23E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283CEE">
        <w:rPr>
          <w:rFonts w:ascii="Arial" w:hAnsi="Arial" w:cs="Arial"/>
          <w:i w:val="0"/>
          <w:lang w:val="af-ZA"/>
        </w:rPr>
        <w:t>Հայտարարության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սույն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տեքստը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հաստատված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է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գնահատող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հանձնաժողովի</w:t>
      </w:r>
    </w:p>
    <w:p w:rsidR="000C23E2" w:rsidRPr="00283CEE" w:rsidRDefault="00F87530" w:rsidP="000C23E2">
      <w:pPr>
        <w:pStyle w:val="a3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  <w:r w:rsidRPr="00283CEE">
        <w:rPr>
          <w:rFonts w:ascii="GHEA Grapalat" w:hAnsi="GHEA Grapalat"/>
          <w:b/>
          <w:i w:val="0"/>
          <w:lang w:val="af-ZA"/>
        </w:rPr>
        <w:t>2022</w:t>
      </w:r>
      <w:r w:rsidR="00946CCF" w:rsidRPr="00283CEE">
        <w:rPr>
          <w:rFonts w:ascii="GHEA Grapalat" w:hAnsi="GHEA Grapalat"/>
          <w:b/>
          <w:i w:val="0"/>
          <w:lang w:val="af-ZA"/>
        </w:rPr>
        <w:t xml:space="preserve"> </w:t>
      </w:r>
      <w:r w:rsidR="000C23E2" w:rsidRPr="00283CEE">
        <w:rPr>
          <w:rFonts w:ascii="Arial" w:hAnsi="Arial" w:cs="Arial"/>
          <w:b/>
          <w:i w:val="0"/>
          <w:lang w:val="af-ZA"/>
        </w:rPr>
        <w:t>թվականի</w:t>
      </w:r>
      <w:r w:rsidR="000C23E2" w:rsidRPr="00283CEE">
        <w:rPr>
          <w:rFonts w:ascii="GHEA Grapalat" w:hAnsi="GHEA Grapalat"/>
          <w:b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b/>
          <w:i w:val="0"/>
          <w:lang w:val="hy-AM"/>
        </w:rPr>
        <w:t>հոկտեմբեր</w:t>
      </w:r>
      <w:r w:rsidRPr="00283CEE">
        <w:rPr>
          <w:rFonts w:ascii="Arial" w:hAnsi="Arial" w:cs="Arial"/>
          <w:b/>
          <w:i w:val="0"/>
          <w:lang w:val="hy-AM"/>
        </w:rPr>
        <w:t>ի</w:t>
      </w:r>
      <w:r w:rsidR="000C23E2" w:rsidRPr="00283CEE">
        <w:rPr>
          <w:rFonts w:ascii="GHEA Grapalat" w:hAnsi="GHEA Grapalat"/>
          <w:b/>
          <w:i w:val="0"/>
          <w:lang w:val="af-ZA"/>
        </w:rPr>
        <w:t xml:space="preserve">  </w:t>
      </w:r>
      <w:r w:rsidR="008A5641" w:rsidRPr="00283CEE">
        <w:rPr>
          <w:rFonts w:ascii="GHEA Grapalat" w:hAnsi="GHEA Grapalat"/>
          <w:b/>
          <w:i w:val="0"/>
          <w:lang w:val="hy-AM"/>
        </w:rPr>
        <w:t>0</w:t>
      </w:r>
      <w:r w:rsidR="0053374D" w:rsidRPr="00283CEE">
        <w:rPr>
          <w:rFonts w:ascii="GHEA Grapalat" w:hAnsi="GHEA Grapalat"/>
          <w:b/>
          <w:i w:val="0"/>
          <w:lang w:val="hy-AM"/>
        </w:rPr>
        <w:t>6</w:t>
      </w:r>
      <w:r w:rsidR="00946CCF" w:rsidRPr="00283CEE">
        <w:rPr>
          <w:rFonts w:ascii="GHEA Grapalat" w:hAnsi="GHEA Grapalat"/>
          <w:b/>
          <w:i w:val="0"/>
          <w:lang w:val="af-ZA"/>
        </w:rPr>
        <w:t>-</w:t>
      </w:r>
      <w:r w:rsidR="00946CCF" w:rsidRPr="00283CEE">
        <w:rPr>
          <w:rFonts w:ascii="Arial" w:hAnsi="Arial" w:cs="Arial"/>
          <w:b/>
          <w:i w:val="0"/>
          <w:lang w:val="ru-RU"/>
        </w:rPr>
        <w:t>ի</w:t>
      </w:r>
      <w:r w:rsidR="000C23E2" w:rsidRPr="00283CEE">
        <w:rPr>
          <w:rFonts w:ascii="GHEA Grapalat" w:hAnsi="GHEA Grapalat"/>
          <w:b/>
          <w:i w:val="0"/>
          <w:lang w:val="af-ZA"/>
        </w:rPr>
        <w:t xml:space="preserve"> </w:t>
      </w:r>
      <w:r w:rsidR="00946CCF" w:rsidRPr="00283CEE">
        <w:rPr>
          <w:rFonts w:ascii="Arial" w:hAnsi="Arial" w:cs="Arial"/>
          <w:b/>
          <w:i w:val="0"/>
          <w:lang w:val="ru-RU"/>
        </w:rPr>
        <w:t>թիվ</w:t>
      </w:r>
      <w:r w:rsidR="00946CCF" w:rsidRPr="00283CEE">
        <w:rPr>
          <w:rFonts w:ascii="GHEA Grapalat" w:hAnsi="GHEA Grapalat"/>
          <w:b/>
          <w:i w:val="0"/>
          <w:lang w:val="af-ZA"/>
        </w:rPr>
        <w:t xml:space="preserve"> </w:t>
      </w:r>
      <w:r w:rsidR="00946CCF" w:rsidRPr="00283CEE">
        <w:rPr>
          <w:rFonts w:ascii="GHEA Grapalat" w:hAnsi="GHEA Grapalat"/>
          <w:b/>
          <w:i w:val="0"/>
          <w:u w:val="single"/>
          <w:lang w:val="hy-AM"/>
        </w:rPr>
        <w:t>1</w:t>
      </w:r>
      <w:r w:rsidR="000C23E2" w:rsidRPr="00283CEE">
        <w:rPr>
          <w:rFonts w:ascii="GHEA Grapalat" w:hAnsi="GHEA Grapalat"/>
          <w:b/>
          <w:i w:val="0"/>
          <w:lang w:val="af-ZA"/>
        </w:rPr>
        <w:t xml:space="preserve"> </w:t>
      </w:r>
      <w:r w:rsidR="000C23E2" w:rsidRPr="00283CEE">
        <w:rPr>
          <w:rFonts w:ascii="Arial" w:hAnsi="Arial" w:cs="Arial"/>
          <w:b/>
          <w:i w:val="0"/>
          <w:lang w:val="af-ZA"/>
        </w:rPr>
        <w:t>որոշմամբ</w:t>
      </w:r>
      <w:r w:rsidR="000C23E2" w:rsidRPr="00283CEE">
        <w:rPr>
          <w:rFonts w:ascii="GHEA Grapalat" w:hAnsi="GHEA Grapalat"/>
          <w:b/>
          <w:i w:val="0"/>
          <w:lang w:val="af-ZA"/>
        </w:rPr>
        <w:t xml:space="preserve"> </w:t>
      </w:r>
    </w:p>
    <w:p w:rsidR="000C23E2" w:rsidRPr="00283CEE" w:rsidRDefault="000C23E2" w:rsidP="000C23E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0C23E2" w:rsidRPr="00283CEE" w:rsidRDefault="000C23E2" w:rsidP="000C23E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283CEE">
        <w:rPr>
          <w:rFonts w:ascii="Arial" w:hAnsi="Arial" w:cs="Arial"/>
          <w:i w:val="0"/>
          <w:lang w:val="af-ZA"/>
        </w:rPr>
        <w:t>Ընթացակարգի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ծածկագիրը</w:t>
      </w:r>
      <w:r w:rsidRPr="00283CEE">
        <w:rPr>
          <w:rFonts w:ascii="GHEA Grapalat" w:hAnsi="GHEA Grapalat"/>
          <w:i w:val="0"/>
          <w:lang w:val="af-ZA"/>
        </w:rPr>
        <w:t xml:space="preserve">`  </w:t>
      </w:r>
      <w:r w:rsidR="00946CCF" w:rsidRPr="00283CEE">
        <w:rPr>
          <w:rFonts w:ascii="Arial" w:hAnsi="Arial" w:cs="Arial"/>
          <w:b/>
          <w:i w:val="0"/>
          <w:lang w:val="ru-RU"/>
        </w:rPr>
        <w:t>ԼՄ</w:t>
      </w:r>
      <w:r w:rsidR="00946CCF" w:rsidRPr="00283CEE">
        <w:rPr>
          <w:rFonts w:ascii="GHEA Grapalat" w:hAnsi="GHEA Grapalat"/>
          <w:b/>
          <w:i w:val="0"/>
          <w:lang w:val="af-ZA"/>
        </w:rPr>
        <w:t>-</w:t>
      </w:r>
      <w:r w:rsidR="00946CCF" w:rsidRPr="00283CEE">
        <w:rPr>
          <w:rFonts w:ascii="Arial" w:hAnsi="Arial" w:cs="Arial"/>
          <w:b/>
          <w:i w:val="0"/>
          <w:lang w:val="ru-RU"/>
        </w:rPr>
        <w:t>ԹՀ</w:t>
      </w:r>
      <w:r w:rsidR="00946CCF" w:rsidRPr="00283CEE">
        <w:rPr>
          <w:rFonts w:ascii="GHEA Grapalat" w:hAnsi="GHEA Grapalat"/>
          <w:b/>
          <w:i w:val="0"/>
          <w:lang w:val="af-ZA"/>
        </w:rPr>
        <w:t>-</w:t>
      </w:r>
      <w:r w:rsidR="00946CCF" w:rsidRPr="00283CEE">
        <w:rPr>
          <w:rFonts w:ascii="Arial" w:hAnsi="Arial" w:cs="Arial"/>
          <w:b/>
          <w:i w:val="0"/>
          <w:lang w:val="ru-RU"/>
        </w:rPr>
        <w:t>ԳՀ</w:t>
      </w:r>
      <w:r w:rsidR="0053374D" w:rsidRPr="00283CEE">
        <w:rPr>
          <w:rFonts w:ascii="Arial" w:hAnsi="Arial" w:cs="Arial"/>
          <w:b/>
          <w:i w:val="0"/>
          <w:lang w:val="hy-AM"/>
        </w:rPr>
        <w:t>Ծ</w:t>
      </w:r>
      <w:r w:rsidR="00946CCF" w:rsidRPr="00283CEE">
        <w:rPr>
          <w:rFonts w:ascii="Arial" w:hAnsi="Arial" w:cs="Arial"/>
          <w:b/>
          <w:i w:val="0"/>
          <w:lang w:val="ru-RU"/>
        </w:rPr>
        <w:t>ՁԲ</w:t>
      </w:r>
      <w:r w:rsidR="0053374D" w:rsidRPr="00283CEE">
        <w:rPr>
          <w:rFonts w:ascii="GHEA Grapalat" w:hAnsi="GHEA Grapalat"/>
          <w:b/>
          <w:i w:val="0"/>
          <w:lang w:val="af-ZA"/>
        </w:rPr>
        <w:t>-22/12</w:t>
      </w:r>
      <w:r w:rsidRPr="00283CEE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:rsidR="000C23E2" w:rsidRPr="00283CEE" w:rsidRDefault="000C23E2" w:rsidP="000C23E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946CCF" w:rsidRPr="00283CEE" w:rsidRDefault="00946CCF" w:rsidP="00946CCF">
      <w:pPr>
        <w:pStyle w:val="a3"/>
        <w:spacing w:line="240" w:lineRule="auto"/>
        <w:ind w:firstLine="708"/>
        <w:jc w:val="left"/>
        <w:rPr>
          <w:rFonts w:ascii="GHEA Grapalat" w:hAnsi="GHEA Grapalat" w:cs="Sylfaen"/>
          <w:i w:val="0"/>
          <w:lang w:val="af-ZA"/>
        </w:rPr>
      </w:pPr>
      <w:r w:rsidRPr="00283CEE">
        <w:rPr>
          <w:rFonts w:ascii="Arial" w:hAnsi="Arial" w:cs="Arial"/>
          <w:i w:val="0"/>
          <w:lang w:val="af-ZA"/>
        </w:rPr>
        <w:t>Պատվիրատուն</w:t>
      </w:r>
      <w:r w:rsidRPr="00283CEE">
        <w:rPr>
          <w:rFonts w:ascii="GHEA Grapalat" w:hAnsi="GHEA Grapalat" w:cs="Sylfaen"/>
          <w:i w:val="0"/>
          <w:lang w:val="af-ZA"/>
        </w:rPr>
        <w:t xml:space="preserve">` </w:t>
      </w:r>
      <w:r w:rsidRPr="00283CEE">
        <w:rPr>
          <w:rFonts w:ascii="Arial" w:hAnsi="Arial" w:cs="Arial"/>
          <w:b/>
          <w:i w:val="0"/>
          <w:lang w:val="hy-AM"/>
        </w:rPr>
        <w:t>Թումանյանի</w:t>
      </w:r>
      <w:r w:rsidRPr="00283CEE">
        <w:rPr>
          <w:rFonts w:ascii="GHEA Grapalat" w:hAnsi="GHEA Grapalat" w:cs="Sylfaen"/>
          <w:b/>
          <w:i w:val="0"/>
          <w:lang w:val="hy-AM"/>
        </w:rPr>
        <w:t xml:space="preserve"> </w:t>
      </w:r>
      <w:r w:rsidRPr="00283CEE">
        <w:rPr>
          <w:rFonts w:ascii="Arial" w:hAnsi="Arial" w:cs="Arial"/>
          <w:b/>
          <w:i w:val="0"/>
          <w:lang w:val="hy-AM"/>
        </w:rPr>
        <w:t>համայնքապետարանը</w:t>
      </w:r>
      <w:r w:rsidRPr="00283CEE">
        <w:rPr>
          <w:rFonts w:ascii="GHEA Grapalat" w:hAnsi="GHEA Grapalat" w:cs="Sylfaen"/>
          <w:i w:val="0"/>
          <w:lang w:val="af-ZA"/>
        </w:rPr>
        <w:t xml:space="preserve">, </w:t>
      </w:r>
      <w:r w:rsidRPr="00283CEE">
        <w:rPr>
          <w:rFonts w:ascii="Arial" w:hAnsi="Arial" w:cs="Arial"/>
          <w:i w:val="0"/>
          <w:lang w:val="af-ZA"/>
        </w:rPr>
        <w:t>որը</w:t>
      </w:r>
      <w:r w:rsidRPr="00283CEE">
        <w:rPr>
          <w:rFonts w:ascii="GHEA Grapalat" w:hAnsi="GHEA Grapalat" w:cs="Sylfaen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գտնվում</w:t>
      </w:r>
      <w:r w:rsidRPr="00283CEE">
        <w:rPr>
          <w:rFonts w:ascii="GHEA Grapalat" w:hAnsi="GHEA Grapalat" w:cs="Sylfaen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է</w:t>
      </w:r>
      <w:r w:rsidRPr="00283CEE">
        <w:rPr>
          <w:rFonts w:ascii="GHEA Grapalat" w:hAnsi="GHEA Grapalat" w:cs="Sylfaen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ք</w:t>
      </w:r>
      <w:r w:rsidRPr="00283CEE">
        <w:rPr>
          <w:rFonts w:ascii="GHEA Grapalat" w:hAnsi="GHEA Grapalat" w:cs="Sylfaen"/>
          <w:i w:val="0"/>
          <w:lang w:val="af-ZA"/>
        </w:rPr>
        <w:t xml:space="preserve">. </w:t>
      </w:r>
      <w:r w:rsidRPr="00283CEE">
        <w:rPr>
          <w:rFonts w:ascii="Arial" w:hAnsi="Arial" w:cs="Arial"/>
          <w:i w:val="0"/>
          <w:lang w:val="hy-AM"/>
        </w:rPr>
        <w:t>Թումանյան</w:t>
      </w:r>
      <w:r w:rsidRPr="00283CEE">
        <w:rPr>
          <w:rFonts w:ascii="GHEA Grapalat" w:hAnsi="GHEA Grapalat" w:cs="Sylfaen"/>
          <w:i w:val="0"/>
          <w:lang w:val="hy-AM"/>
        </w:rPr>
        <w:t xml:space="preserve">, </w:t>
      </w:r>
      <w:r w:rsidRPr="00283CEE">
        <w:rPr>
          <w:rFonts w:ascii="Arial" w:hAnsi="Arial" w:cs="Arial"/>
          <w:i w:val="0"/>
          <w:lang w:val="hy-AM"/>
        </w:rPr>
        <w:t>Կենտրոնական</w:t>
      </w:r>
      <w:r w:rsidRPr="00283CEE">
        <w:rPr>
          <w:rFonts w:ascii="GHEA Grapalat" w:hAnsi="GHEA Grapalat" w:cs="Sylfaen"/>
          <w:i w:val="0"/>
          <w:lang w:val="hy-AM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փողոց</w:t>
      </w:r>
      <w:r w:rsidRPr="00283CEE">
        <w:rPr>
          <w:rFonts w:ascii="GHEA Grapalat" w:hAnsi="GHEA Grapalat" w:cs="Sylfaen"/>
          <w:i w:val="0"/>
          <w:lang w:val="hy-AM"/>
        </w:rPr>
        <w:t xml:space="preserve">, 1 </w:t>
      </w:r>
      <w:r w:rsidRPr="00283CEE">
        <w:rPr>
          <w:rFonts w:ascii="Arial" w:hAnsi="Arial" w:cs="Arial"/>
          <w:i w:val="0"/>
          <w:lang w:val="hy-AM"/>
        </w:rPr>
        <w:t>վարչական</w:t>
      </w:r>
      <w:r w:rsidRPr="00283CEE">
        <w:rPr>
          <w:rFonts w:ascii="GHEA Grapalat" w:hAnsi="GHEA Grapalat" w:cs="Sylfaen"/>
          <w:i w:val="0"/>
          <w:lang w:val="hy-AM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շենք</w:t>
      </w:r>
      <w:r w:rsidRPr="00283CEE">
        <w:rPr>
          <w:rFonts w:ascii="GHEA Grapalat" w:hAnsi="GHEA Grapalat" w:cs="Sylfaen"/>
          <w:i w:val="0"/>
          <w:lang w:val="hy-AM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հասցեում</w:t>
      </w:r>
      <w:r w:rsidRPr="00283CEE">
        <w:rPr>
          <w:rFonts w:ascii="GHEA Grapalat" w:hAnsi="GHEA Grapalat" w:cs="Sylfaen"/>
          <w:i w:val="0"/>
          <w:lang w:val="af-ZA"/>
        </w:rPr>
        <w:t>,</w:t>
      </w:r>
      <w:r w:rsidRPr="00283CEE">
        <w:rPr>
          <w:rFonts w:ascii="Arial" w:hAnsi="Arial" w:cs="Arial"/>
          <w:i w:val="0"/>
          <w:lang w:val="af-ZA"/>
        </w:rPr>
        <w:t>հայտարարում</w:t>
      </w:r>
      <w:r w:rsidRPr="00283CEE">
        <w:rPr>
          <w:rFonts w:ascii="GHEA Grapalat" w:hAnsi="GHEA Grapalat" w:cs="Sylfaen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է</w:t>
      </w:r>
      <w:r w:rsidRPr="00283CEE">
        <w:rPr>
          <w:rFonts w:ascii="GHEA Grapalat" w:hAnsi="GHEA Grapalat" w:cs="Sylfaen"/>
          <w:i w:val="0"/>
          <w:lang w:val="af-ZA"/>
        </w:rPr>
        <w:t xml:space="preserve">  </w:t>
      </w:r>
      <w:r w:rsidRPr="00283CEE">
        <w:rPr>
          <w:rFonts w:ascii="Arial" w:hAnsi="Arial" w:cs="Arial"/>
          <w:i w:val="0"/>
          <w:lang w:val="hy-AM"/>
        </w:rPr>
        <w:t>գնանշման</w:t>
      </w:r>
      <w:r w:rsidRPr="00283CEE">
        <w:rPr>
          <w:rFonts w:ascii="GHEA Grapalat" w:hAnsi="GHEA Grapalat" w:cs="Sylfaen"/>
          <w:i w:val="0"/>
          <w:lang w:val="hy-AM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հարցում</w:t>
      </w:r>
      <w:r w:rsidRPr="00283CEE">
        <w:rPr>
          <w:rFonts w:ascii="GHEA Grapalat" w:hAnsi="GHEA Grapalat" w:cs="Sylfaen"/>
          <w:i w:val="0"/>
          <w:lang w:val="af-ZA"/>
        </w:rPr>
        <w:t xml:space="preserve">, </w:t>
      </w:r>
      <w:r w:rsidRPr="00283CEE">
        <w:rPr>
          <w:rFonts w:ascii="Arial" w:hAnsi="Arial" w:cs="Arial"/>
          <w:i w:val="0"/>
          <w:lang w:val="af-ZA"/>
        </w:rPr>
        <w:t>որն</w:t>
      </w:r>
      <w:r w:rsidRPr="00283CEE">
        <w:rPr>
          <w:rFonts w:ascii="GHEA Grapalat" w:hAnsi="GHEA Grapalat" w:cs="Sylfaen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իրականացվում</w:t>
      </w:r>
      <w:r w:rsidRPr="00283CEE">
        <w:rPr>
          <w:rFonts w:ascii="GHEA Grapalat" w:hAnsi="GHEA Grapalat" w:cs="Sylfaen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է</w:t>
      </w:r>
      <w:r w:rsidRPr="00283CEE">
        <w:rPr>
          <w:rFonts w:ascii="GHEA Grapalat" w:hAnsi="GHEA Grapalat" w:cs="Sylfaen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մեկ</w:t>
      </w:r>
      <w:r w:rsidRPr="00283CEE">
        <w:rPr>
          <w:rFonts w:ascii="GHEA Grapalat" w:hAnsi="GHEA Grapalat" w:cs="Sylfaen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փուլով</w:t>
      </w:r>
      <w:r w:rsidRPr="00283CEE">
        <w:rPr>
          <w:rFonts w:ascii="GHEA Grapalat" w:hAnsi="GHEA Grapalat" w:cs="Sylfaen"/>
          <w:i w:val="0"/>
          <w:lang w:val="af-ZA"/>
        </w:rPr>
        <w:t xml:space="preserve">` </w:t>
      </w:r>
      <w:r w:rsidRPr="00283CEE">
        <w:rPr>
          <w:rFonts w:ascii="Arial" w:hAnsi="Arial" w:cs="Arial"/>
          <w:i w:val="0"/>
          <w:lang w:val="af-ZA"/>
        </w:rPr>
        <w:t>էլեկտրոնային</w:t>
      </w:r>
      <w:r w:rsidRPr="00283CEE">
        <w:rPr>
          <w:rFonts w:ascii="GHEA Grapalat" w:hAnsi="GHEA Grapalat" w:cs="Sylfaen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գնումների</w:t>
      </w:r>
      <w:r w:rsidRPr="00283CEE">
        <w:rPr>
          <w:rFonts w:ascii="GHEA Grapalat" w:hAnsi="GHEA Grapalat" w:cs="Sylfaen"/>
          <w:i w:val="0"/>
          <w:lang w:val="af-ZA"/>
        </w:rPr>
        <w:t xml:space="preserve"> Armeps (</w:t>
      </w:r>
      <w:hyperlink r:id="rId7" w:history="1">
        <w:r w:rsidRPr="00283CEE">
          <w:rPr>
            <w:rFonts w:ascii="GHEA Grapalat" w:hAnsi="GHEA Grapalat" w:cs="Sylfaen"/>
            <w:i w:val="0"/>
            <w:lang w:val="af-ZA"/>
          </w:rPr>
          <w:t>www.armeps.am</w:t>
        </w:r>
      </w:hyperlink>
      <w:r w:rsidRPr="00283CEE">
        <w:rPr>
          <w:rFonts w:ascii="GHEA Grapalat" w:hAnsi="GHEA Grapalat" w:cs="Sylfaen"/>
          <w:i w:val="0"/>
          <w:lang w:val="af-ZA"/>
        </w:rPr>
        <w:t xml:space="preserve">) </w:t>
      </w:r>
      <w:r w:rsidRPr="00283CEE">
        <w:rPr>
          <w:rFonts w:ascii="Arial" w:hAnsi="Arial" w:cs="Arial"/>
          <w:i w:val="0"/>
          <w:lang w:val="af-ZA"/>
        </w:rPr>
        <w:t>համակարգի</w:t>
      </w:r>
      <w:r w:rsidRPr="00283CEE">
        <w:rPr>
          <w:rFonts w:ascii="GHEA Grapalat" w:hAnsi="GHEA Grapalat" w:cs="Sylfaen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միջոցով</w:t>
      </w:r>
      <w:r w:rsidRPr="00283CEE">
        <w:rPr>
          <w:rFonts w:ascii="GHEA Grapalat" w:hAnsi="GHEA Grapalat" w:cs="Sylfaen"/>
          <w:i w:val="0"/>
          <w:lang w:val="af-ZA"/>
        </w:rPr>
        <w:t>:</w:t>
      </w:r>
    </w:p>
    <w:p w:rsidR="0058456C" w:rsidRPr="00283CEE" w:rsidRDefault="0058456C" w:rsidP="0058456C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283CEE">
        <w:rPr>
          <w:rFonts w:ascii="GHEA Grapalat" w:hAnsi="GHEA Grapalat"/>
          <w:i w:val="0"/>
          <w:lang w:val="af-ZA"/>
        </w:rPr>
        <w:tab/>
      </w:r>
      <w:r w:rsidR="0053374D" w:rsidRPr="00283CEE">
        <w:rPr>
          <w:rFonts w:ascii="Arial" w:hAnsi="Arial" w:cs="Arial"/>
          <w:i w:val="0"/>
          <w:lang w:val="af-ZA"/>
        </w:rPr>
        <w:t>Սույն</w:t>
      </w:r>
      <w:r w:rsidR="0053374D" w:rsidRPr="00283CEE">
        <w:rPr>
          <w:rFonts w:ascii="GHEA Grapalat" w:hAnsi="GHEA Grapalat"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i w:val="0"/>
          <w:lang w:val="af-ZA"/>
        </w:rPr>
        <w:t>ընթացակարգի</w:t>
      </w:r>
      <w:r w:rsidR="0053374D" w:rsidRPr="00283CEE">
        <w:rPr>
          <w:rFonts w:ascii="GHEA Grapalat" w:hAnsi="GHEA Grapalat"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i w:val="0"/>
          <w:lang w:val="af-ZA"/>
        </w:rPr>
        <w:t>արդյունքում</w:t>
      </w:r>
      <w:r w:rsidR="0053374D" w:rsidRPr="00283CEE">
        <w:rPr>
          <w:rFonts w:ascii="GHEA Grapalat" w:hAnsi="GHEA Grapalat"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i w:val="0"/>
          <w:lang w:val="af-ZA"/>
        </w:rPr>
        <w:t>ընտրված</w:t>
      </w:r>
      <w:r w:rsidR="0053374D" w:rsidRPr="00283CEE">
        <w:rPr>
          <w:rFonts w:ascii="GHEA Grapalat" w:hAnsi="GHEA Grapalat"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i w:val="0"/>
          <w:lang w:val="af-ZA"/>
        </w:rPr>
        <w:t>մասնակցին</w:t>
      </w:r>
      <w:r w:rsidR="0053374D" w:rsidRPr="00283CEE">
        <w:rPr>
          <w:rFonts w:ascii="GHEA Grapalat" w:hAnsi="GHEA Grapalat"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i w:val="0"/>
          <w:lang w:val="af-ZA"/>
        </w:rPr>
        <w:t>սահմանված</w:t>
      </w:r>
      <w:r w:rsidR="0053374D" w:rsidRPr="00283CEE">
        <w:rPr>
          <w:rFonts w:ascii="GHEA Grapalat" w:hAnsi="GHEA Grapalat"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i w:val="0"/>
          <w:lang w:val="af-ZA"/>
        </w:rPr>
        <w:t>կարգով</w:t>
      </w:r>
      <w:r w:rsidR="0053374D" w:rsidRPr="00283CEE">
        <w:rPr>
          <w:rFonts w:ascii="GHEA Grapalat" w:hAnsi="GHEA Grapalat"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i w:val="0"/>
          <w:lang w:val="af-ZA"/>
        </w:rPr>
        <w:t>կառաջարկվի</w:t>
      </w:r>
      <w:r w:rsidR="0053374D" w:rsidRPr="00283CEE">
        <w:rPr>
          <w:rFonts w:ascii="GHEA Grapalat" w:hAnsi="GHEA Grapalat"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i w:val="0"/>
          <w:lang w:val="af-ZA"/>
        </w:rPr>
        <w:t>կնքել</w:t>
      </w:r>
      <w:r w:rsidR="0053374D" w:rsidRPr="00283CEE">
        <w:rPr>
          <w:rFonts w:ascii="GHEA Grapalat" w:hAnsi="GHEA Grapalat"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b/>
          <w:i w:val="0"/>
          <w:lang w:val="af-ZA"/>
        </w:rPr>
        <w:t>նախագծանախահաշվային</w:t>
      </w:r>
      <w:r w:rsidR="0053374D" w:rsidRPr="00283CEE">
        <w:rPr>
          <w:rFonts w:ascii="GHEA Grapalat" w:hAnsi="GHEA Grapalat"/>
          <w:b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b/>
          <w:i w:val="0"/>
          <w:lang w:val="af-ZA"/>
        </w:rPr>
        <w:t>փաստաթղթերի</w:t>
      </w:r>
      <w:r w:rsidR="0053374D" w:rsidRPr="00283CEE">
        <w:rPr>
          <w:rFonts w:ascii="GHEA Grapalat" w:hAnsi="GHEA Grapalat"/>
          <w:b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b/>
          <w:i w:val="0"/>
          <w:lang w:val="af-ZA"/>
        </w:rPr>
        <w:t>մշակման</w:t>
      </w:r>
      <w:r w:rsidR="0053374D" w:rsidRPr="00283CEE">
        <w:rPr>
          <w:rFonts w:ascii="GHEA Grapalat" w:hAnsi="GHEA Grapalat"/>
          <w:b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b/>
          <w:i w:val="0"/>
          <w:lang w:val="af-ZA"/>
        </w:rPr>
        <w:t>ծառայությունների</w:t>
      </w:r>
      <w:r w:rsidR="0053374D" w:rsidRPr="00283CEE">
        <w:rPr>
          <w:rFonts w:ascii="GHEA Grapalat" w:hAnsi="GHEA Grapalat"/>
          <w:b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b/>
          <w:i w:val="0"/>
          <w:lang w:val="af-ZA"/>
        </w:rPr>
        <w:t>մատուցման</w:t>
      </w:r>
      <w:r w:rsidR="0053374D" w:rsidRPr="00283CEE">
        <w:rPr>
          <w:rFonts w:ascii="GHEA Grapalat" w:hAnsi="GHEA Grapalat"/>
          <w:b/>
          <w:i w:val="0"/>
          <w:lang w:val="af-ZA"/>
        </w:rPr>
        <w:t xml:space="preserve"> </w:t>
      </w:r>
      <w:r w:rsidR="0053374D" w:rsidRPr="00283CEE">
        <w:rPr>
          <w:rFonts w:ascii="Arial" w:hAnsi="Arial" w:cs="Arial"/>
          <w:b/>
          <w:i w:val="0"/>
          <w:lang w:val="af-ZA"/>
        </w:rPr>
        <w:t>պայմանագիր</w:t>
      </w:r>
      <w:r w:rsidR="0053374D" w:rsidRPr="00283CEE">
        <w:rPr>
          <w:rFonts w:ascii="GHEA Grapalat" w:hAnsi="GHEA Grapalat"/>
          <w:i w:val="0"/>
          <w:lang w:val="af-ZA"/>
        </w:rPr>
        <w:t xml:space="preserve"> (</w:t>
      </w:r>
      <w:r w:rsidR="0053374D" w:rsidRPr="00283CEE">
        <w:rPr>
          <w:rFonts w:ascii="Arial" w:hAnsi="Arial" w:cs="Arial"/>
          <w:i w:val="0"/>
          <w:lang w:val="af-ZA"/>
        </w:rPr>
        <w:t>այսուհետ</w:t>
      </w:r>
      <w:r w:rsidR="0053374D" w:rsidRPr="00283CEE">
        <w:rPr>
          <w:rFonts w:ascii="GHEA Grapalat" w:hAnsi="GHEA Grapalat"/>
          <w:i w:val="0"/>
          <w:lang w:val="af-ZA"/>
        </w:rPr>
        <w:t xml:space="preserve">` </w:t>
      </w:r>
      <w:r w:rsidR="0053374D" w:rsidRPr="00283CEE">
        <w:rPr>
          <w:rFonts w:ascii="Arial" w:hAnsi="Arial" w:cs="Arial"/>
          <w:i w:val="0"/>
          <w:lang w:val="af-ZA"/>
        </w:rPr>
        <w:t>պայմանագիր</w:t>
      </w:r>
      <w:r w:rsidR="0053374D" w:rsidRPr="00283CEE">
        <w:rPr>
          <w:rFonts w:ascii="GHEA Grapalat" w:hAnsi="GHEA Grapalat"/>
          <w:i w:val="0"/>
          <w:lang w:val="af-ZA"/>
        </w:rPr>
        <w:t>)</w:t>
      </w:r>
      <w:r w:rsidR="0053374D" w:rsidRPr="00283CEE">
        <w:rPr>
          <w:rFonts w:ascii="Arial" w:hAnsi="Arial" w:cs="Arial"/>
          <w:i w:val="0"/>
          <w:lang w:val="af-ZA"/>
        </w:rPr>
        <w:t>։</w:t>
      </w:r>
    </w:p>
    <w:p w:rsidR="000C23E2" w:rsidRPr="00283CEE" w:rsidRDefault="000C23E2" w:rsidP="000C23E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283CEE">
        <w:rPr>
          <w:rFonts w:ascii="GHEA Grapalat" w:hAnsi="GHEA Grapalat"/>
          <w:i w:val="0"/>
          <w:sz w:val="16"/>
          <w:szCs w:val="16"/>
          <w:lang w:val="af-ZA"/>
        </w:rPr>
        <w:t xml:space="preserve">                   </w:t>
      </w:r>
      <w:r w:rsidRPr="00283CEE">
        <w:rPr>
          <w:rFonts w:ascii="GHEA Grapalat" w:hAnsi="GHEA Grapalat"/>
          <w:i w:val="0"/>
          <w:lang w:val="af-ZA"/>
        </w:rPr>
        <w:t>«</w:t>
      </w:r>
      <w:r w:rsidRPr="00283CEE">
        <w:rPr>
          <w:rFonts w:ascii="Arial" w:hAnsi="Arial" w:cs="Arial"/>
          <w:i w:val="0"/>
          <w:lang w:val="af-ZA"/>
        </w:rPr>
        <w:t>Գնումների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մասին</w:t>
      </w:r>
      <w:r w:rsidRPr="00283CEE">
        <w:rPr>
          <w:rFonts w:ascii="Franklin Gothic Medium Cond" w:hAnsi="Franklin Gothic Medium Cond" w:cs="Franklin Gothic Medium Cond"/>
          <w:i w:val="0"/>
          <w:lang w:val="af-ZA"/>
        </w:rPr>
        <w:t>»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ՀՀ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օրենքի</w:t>
      </w:r>
      <w:r w:rsidRPr="00283CEE">
        <w:rPr>
          <w:rFonts w:ascii="GHEA Grapalat" w:hAnsi="GHEA Grapalat"/>
          <w:i w:val="0"/>
          <w:lang w:val="af-ZA"/>
        </w:rPr>
        <w:t xml:space="preserve"> 7-</w:t>
      </w:r>
      <w:r w:rsidRPr="00283CEE">
        <w:rPr>
          <w:rFonts w:ascii="Arial" w:hAnsi="Arial" w:cs="Arial"/>
          <w:i w:val="0"/>
          <w:lang w:val="af-ZA"/>
        </w:rPr>
        <w:t>րդ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հոդվածի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համաձայն</w:t>
      </w:r>
      <w:r w:rsidRPr="00283CEE">
        <w:rPr>
          <w:rFonts w:ascii="GHEA Grapalat" w:hAnsi="GHEA Grapalat"/>
          <w:i w:val="0"/>
          <w:lang w:val="af-ZA"/>
        </w:rPr>
        <w:t xml:space="preserve">` </w:t>
      </w:r>
      <w:r w:rsidRPr="00283CEE">
        <w:rPr>
          <w:rFonts w:ascii="Arial" w:hAnsi="Arial" w:cs="Arial"/>
          <w:i w:val="0"/>
          <w:lang w:val="af-ZA"/>
        </w:rPr>
        <w:t>ցանկացած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անձ</w:t>
      </w:r>
      <w:r w:rsidRPr="00283CEE">
        <w:rPr>
          <w:rFonts w:ascii="GHEA Grapalat" w:hAnsi="GHEA Grapalat"/>
          <w:i w:val="0"/>
          <w:lang w:val="af-ZA"/>
        </w:rPr>
        <w:t xml:space="preserve">, </w:t>
      </w:r>
      <w:r w:rsidRPr="00283CEE">
        <w:rPr>
          <w:rFonts w:ascii="Arial" w:hAnsi="Arial" w:cs="Arial"/>
          <w:i w:val="0"/>
          <w:lang w:val="af-ZA"/>
        </w:rPr>
        <w:t>անկախ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նրա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օտարերկրյա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ֆիզիկական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անձ</w:t>
      </w:r>
      <w:r w:rsidRPr="00283CEE">
        <w:rPr>
          <w:rFonts w:ascii="GHEA Grapalat" w:hAnsi="GHEA Grapalat"/>
          <w:i w:val="0"/>
          <w:lang w:val="af-ZA"/>
        </w:rPr>
        <w:t xml:space="preserve">, </w:t>
      </w:r>
      <w:r w:rsidRPr="00283CEE">
        <w:rPr>
          <w:rFonts w:ascii="Arial" w:hAnsi="Arial" w:cs="Arial"/>
          <w:i w:val="0"/>
          <w:lang w:val="af-ZA"/>
        </w:rPr>
        <w:t>կազմակերպություն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կամ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քաղաքացիություն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չունեցող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անձ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լինելու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հանգամանքից</w:t>
      </w:r>
      <w:r w:rsidRPr="00283CEE">
        <w:rPr>
          <w:rFonts w:ascii="GHEA Grapalat" w:hAnsi="GHEA Grapalat"/>
          <w:i w:val="0"/>
          <w:lang w:val="af-ZA"/>
        </w:rPr>
        <w:t xml:space="preserve">, </w:t>
      </w:r>
      <w:r w:rsidRPr="00283CEE">
        <w:rPr>
          <w:rFonts w:ascii="Arial" w:hAnsi="Arial" w:cs="Arial"/>
          <w:i w:val="0"/>
          <w:lang w:val="af-ZA"/>
        </w:rPr>
        <w:t>ունի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սույն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ընթացակարգին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մասնակցելու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հավասար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իրավունք</w:t>
      </w:r>
      <w:r w:rsidRPr="00283CEE">
        <w:rPr>
          <w:rFonts w:ascii="GHEA Grapalat" w:hAnsi="GHEA Grapalat"/>
          <w:i w:val="0"/>
          <w:lang w:val="af-ZA"/>
        </w:rPr>
        <w:t>:</w:t>
      </w:r>
    </w:p>
    <w:p w:rsidR="000C23E2" w:rsidRPr="00283CEE" w:rsidRDefault="000C23E2" w:rsidP="000C23E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283CEE">
        <w:rPr>
          <w:rFonts w:ascii="Arial" w:hAnsi="Arial" w:cs="Arial"/>
          <w:sz w:val="20"/>
          <w:szCs w:val="20"/>
          <w:lang w:val="af-ZA"/>
        </w:rPr>
        <w:t>Սույն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ընթացակարգին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մասնակցելու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իրավունք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չունեցող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անձանց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83CEE">
        <w:rPr>
          <w:rFonts w:ascii="Arial" w:hAnsi="Arial" w:cs="Arial"/>
          <w:sz w:val="20"/>
          <w:szCs w:val="20"/>
          <w:lang w:val="af-ZA"/>
        </w:rPr>
        <w:t>ինչպես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նաև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մասնակիցներին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ներկայացվող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պայմանները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սահմանված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են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սույն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ընթացակարգի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հրավերով</w:t>
      </w:r>
      <w:r w:rsidRPr="00283CEE">
        <w:rPr>
          <w:rFonts w:ascii="GHEA Grapalat" w:hAnsi="GHEA Grapalat"/>
          <w:sz w:val="20"/>
          <w:szCs w:val="20"/>
          <w:lang w:val="af-ZA"/>
        </w:rPr>
        <w:t>:</w:t>
      </w:r>
    </w:p>
    <w:p w:rsidR="000C23E2" w:rsidRPr="00283CEE" w:rsidRDefault="000C23E2" w:rsidP="000C23E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283CEE">
        <w:rPr>
          <w:rFonts w:ascii="Arial" w:hAnsi="Arial" w:cs="Arial"/>
          <w:i w:val="0"/>
          <w:lang w:val="af-ZA"/>
        </w:rPr>
        <w:t>Ընտրված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մասնակիցը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որոշվում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է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bookmarkStart w:id="0" w:name="_Hlk23167512"/>
      <w:r w:rsidRPr="00283CEE">
        <w:rPr>
          <w:rFonts w:ascii="Arial" w:hAnsi="Arial" w:cs="Arial"/>
          <w:i w:val="0"/>
          <w:lang w:val="af-ZA"/>
        </w:rPr>
        <w:t>ոչ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գնային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պայմաններով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բավարար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գնահատված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bookmarkEnd w:id="0"/>
      <w:r w:rsidRPr="00283CEE">
        <w:rPr>
          <w:rFonts w:ascii="Arial" w:hAnsi="Arial" w:cs="Arial"/>
          <w:i w:val="0"/>
          <w:lang w:val="af-ZA"/>
        </w:rPr>
        <w:t>հայտեր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ներկայացրած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մասնակիցների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թվից</w:t>
      </w:r>
      <w:r w:rsidRPr="00283CEE">
        <w:rPr>
          <w:rFonts w:ascii="GHEA Grapalat" w:hAnsi="GHEA Grapalat"/>
          <w:i w:val="0"/>
          <w:lang w:val="af-ZA"/>
        </w:rPr>
        <w:t xml:space="preserve">` </w:t>
      </w:r>
      <w:r w:rsidRPr="00283CEE">
        <w:rPr>
          <w:rFonts w:ascii="Arial" w:hAnsi="Arial" w:cs="Arial"/>
          <w:i w:val="0"/>
          <w:lang w:val="af-ZA"/>
        </w:rPr>
        <w:t>նվազագույն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գնային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առաջարկ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ներկայացրած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մասնակցին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նախապատվություն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տալու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սկզբունքով։</w:t>
      </w:r>
      <w:r w:rsidRPr="00283CEE">
        <w:rPr>
          <w:rFonts w:ascii="GHEA Grapalat" w:hAnsi="GHEA Grapalat"/>
          <w:i w:val="0"/>
          <w:lang w:val="af-ZA"/>
        </w:rPr>
        <w:t xml:space="preserve"> </w:t>
      </w:r>
    </w:p>
    <w:p w:rsidR="000C23E2" w:rsidRPr="00283CEE" w:rsidRDefault="000C23E2" w:rsidP="000C23E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283CEE">
        <w:rPr>
          <w:rFonts w:ascii="Arial" w:hAnsi="Arial" w:cs="Arial"/>
          <w:i w:val="0"/>
          <w:lang w:val="af-ZA"/>
        </w:rPr>
        <w:t>Սույն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ընթացակարգի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նկատմամբ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կիրառվում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են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Առևտրի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համաշխարհային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կազմակերպության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պետական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գնումների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համաձայնագրի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դրույթները</w:t>
      </w:r>
      <w:r w:rsidRPr="00283CEE">
        <w:rPr>
          <w:rFonts w:ascii="GHEA Grapalat" w:hAnsi="GHEA Grapalat"/>
          <w:i w:val="0"/>
          <w:lang w:val="af-ZA"/>
        </w:rPr>
        <w:t>:</w:t>
      </w:r>
      <w:r w:rsidRPr="00283CEE">
        <w:rPr>
          <w:rStyle w:val="af5"/>
          <w:rFonts w:ascii="GHEA Grapalat" w:hAnsi="GHEA Grapalat"/>
          <w:i w:val="0"/>
          <w:lang w:val="af-ZA"/>
        </w:rPr>
        <w:footnoteReference w:id="1"/>
      </w:r>
    </w:p>
    <w:p w:rsidR="000C23E2" w:rsidRPr="00283CEE" w:rsidRDefault="000C23E2" w:rsidP="000C23E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283CEE">
        <w:rPr>
          <w:rFonts w:ascii="Arial" w:hAnsi="Arial" w:cs="Arial"/>
          <w:i w:val="0"/>
          <w:lang w:val="af-ZA"/>
        </w:rPr>
        <w:t>Էլեկտրոնային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ձևով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հրավեր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տրամադրելու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պահանջի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դեպքում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պատվիրատուն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անվճար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ապահովում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է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հրավերի</w:t>
      </w:r>
      <w:r w:rsidRPr="00283CEE">
        <w:rPr>
          <w:rFonts w:ascii="GHEA Grapalat" w:hAnsi="GHEA Grapalat"/>
          <w:i w:val="0"/>
          <w:lang w:val="af-ZA"/>
        </w:rPr>
        <w:t xml:space="preserve">` </w:t>
      </w:r>
      <w:r w:rsidRPr="00283CEE">
        <w:rPr>
          <w:rFonts w:ascii="Arial" w:hAnsi="Arial" w:cs="Arial"/>
          <w:i w:val="0"/>
          <w:lang w:val="af-ZA"/>
        </w:rPr>
        <w:t>էլեկտրոնային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ձևով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տրամադրումը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դիմումը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ստանալու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օրվան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հաջորդող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աշխատանքային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օրվա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ընթացքում։</w:t>
      </w:r>
      <w:r w:rsidRPr="00283CEE">
        <w:rPr>
          <w:rFonts w:ascii="GHEA Grapalat" w:hAnsi="GHEA Grapalat"/>
          <w:i w:val="0"/>
          <w:lang w:val="af-ZA"/>
        </w:rPr>
        <w:t xml:space="preserve"> </w:t>
      </w:r>
    </w:p>
    <w:p w:rsidR="000C23E2" w:rsidRPr="00283CEE" w:rsidRDefault="000C23E2" w:rsidP="000C23E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283CEE">
        <w:rPr>
          <w:rFonts w:ascii="Arial" w:hAnsi="Arial" w:cs="Arial"/>
          <w:i w:val="0"/>
          <w:lang w:val="af-ZA"/>
        </w:rPr>
        <w:t>Սույն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ընթացակարգին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մասնակցության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հայտերն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անհրաժեշտ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է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ներկայացնել</w:t>
      </w:r>
      <w:r w:rsidRPr="00283CEE">
        <w:rPr>
          <w:rFonts w:ascii="GHEA Grapalat" w:hAnsi="GHEA Grapalat"/>
          <w:i w:val="0"/>
          <w:lang w:val="af-ZA" w:eastAsia="ru-RU"/>
        </w:rPr>
        <w:t xml:space="preserve"> </w:t>
      </w:r>
      <w:r w:rsidRPr="00283CEE">
        <w:rPr>
          <w:rFonts w:ascii="Arial" w:hAnsi="Arial" w:cs="Arial"/>
          <w:i w:val="0"/>
          <w:lang w:val="af-ZA" w:eastAsia="ru-RU"/>
        </w:rPr>
        <w:t>էլեկտրոնային</w:t>
      </w:r>
      <w:r w:rsidRPr="00283CEE">
        <w:rPr>
          <w:rFonts w:ascii="GHEA Grapalat" w:hAnsi="GHEA Grapalat"/>
          <w:i w:val="0"/>
          <w:lang w:val="af-ZA" w:eastAsia="ru-RU"/>
        </w:rPr>
        <w:t xml:space="preserve"> </w:t>
      </w:r>
      <w:r w:rsidRPr="00283CEE">
        <w:rPr>
          <w:rFonts w:ascii="Arial" w:hAnsi="Arial" w:cs="Arial"/>
          <w:i w:val="0"/>
          <w:lang w:val="af-ZA" w:eastAsia="ru-RU"/>
        </w:rPr>
        <w:t>ձևով</w:t>
      </w:r>
      <w:r w:rsidRPr="00283CEE">
        <w:rPr>
          <w:rFonts w:ascii="GHEA Grapalat" w:hAnsi="GHEA Grapalat"/>
          <w:i w:val="0"/>
          <w:lang w:val="af-ZA" w:eastAsia="ru-RU"/>
        </w:rPr>
        <w:t xml:space="preserve">` </w:t>
      </w:r>
      <w:r w:rsidRPr="00283CEE">
        <w:rPr>
          <w:rFonts w:ascii="Arial" w:hAnsi="Arial" w:cs="Arial"/>
          <w:i w:val="0"/>
          <w:lang w:val="af-ZA" w:eastAsia="ru-RU"/>
        </w:rPr>
        <w:t>էլեկտրոնային</w:t>
      </w:r>
      <w:r w:rsidRPr="00283CEE">
        <w:rPr>
          <w:rFonts w:ascii="GHEA Grapalat" w:hAnsi="GHEA Grapalat"/>
          <w:i w:val="0"/>
          <w:lang w:val="af-ZA" w:eastAsia="ru-RU"/>
        </w:rPr>
        <w:t xml:space="preserve"> </w:t>
      </w:r>
      <w:r w:rsidRPr="00283CEE">
        <w:rPr>
          <w:rFonts w:ascii="Arial" w:hAnsi="Arial" w:cs="Arial"/>
          <w:i w:val="0"/>
          <w:lang w:val="af-ZA" w:eastAsia="ru-RU"/>
        </w:rPr>
        <w:t>գնումների</w:t>
      </w:r>
      <w:r w:rsidRPr="00283CEE">
        <w:rPr>
          <w:rFonts w:ascii="GHEA Grapalat" w:hAnsi="GHEA Grapalat"/>
          <w:i w:val="0"/>
          <w:lang w:val="af-ZA" w:eastAsia="ru-RU"/>
        </w:rPr>
        <w:t xml:space="preserve"> Armeps (</w:t>
      </w:r>
      <w:hyperlink r:id="rId8" w:history="1">
        <w:r w:rsidRPr="00283CEE">
          <w:rPr>
            <w:rFonts w:ascii="GHEA Grapalat" w:hAnsi="GHEA Grapalat"/>
            <w:i w:val="0"/>
            <w:lang w:val="af-ZA" w:eastAsia="ru-RU"/>
          </w:rPr>
          <w:t>www.armeps.am</w:t>
        </w:r>
      </w:hyperlink>
      <w:r w:rsidRPr="00283CEE">
        <w:rPr>
          <w:rFonts w:ascii="GHEA Grapalat" w:hAnsi="GHEA Grapalat"/>
          <w:i w:val="0"/>
          <w:lang w:val="af-ZA" w:eastAsia="ru-RU"/>
        </w:rPr>
        <w:t xml:space="preserve">) </w:t>
      </w:r>
      <w:r w:rsidRPr="00283CEE">
        <w:rPr>
          <w:rFonts w:ascii="Arial" w:hAnsi="Arial" w:cs="Arial"/>
          <w:i w:val="0"/>
          <w:lang w:val="af-ZA" w:eastAsia="ru-RU"/>
        </w:rPr>
        <w:t>համակարգի</w:t>
      </w:r>
      <w:r w:rsidRPr="00283CEE">
        <w:rPr>
          <w:rFonts w:ascii="GHEA Grapalat" w:hAnsi="GHEA Grapalat"/>
          <w:i w:val="0"/>
          <w:lang w:val="af-ZA" w:eastAsia="ru-RU"/>
        </w:rPr>
        <w:t xml:space="preserve">  </w:t>
      </w:r>
      <w:r w:rsidRPr="00283CEE">
        <w:rPr>
          <w:rFonts w:ascii="Arial" w:hAnsi="Arial" w:cs="Arial"/>
          <w:i w:val="0"/>
          <w:lang w:val="af-ZA" w:eastAsia="ru-RU"/>
        </w:rPr>
        <w:t>միջոցով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մինչև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սույն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հայտարարության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հրապարակման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օրվանից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հաշված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="0058456C" w:rsidRPr="00283CEE">
        <w:rPr>
          <w:rFonts w:ascii="GHEA Grapalat" w:hAnsi="GHEA Grapalat"/>
          <w:i w:val="0"/>
          <w:lang w:val="hy-AM"/>
        </w:rPr>
        <w:t xml:space="preserve"> </w:t>
      </w:r>
      <w:r w:rsidR="004452D7" w:rsidRPr="00283CEE">
        <w:rPr>
          <w:rFonts w:ascii="GHEA Grapalat" w:hAnsi="GHEA Grapalat"/>
          <w:b/>
          <w:i w:val="0"/>
          <w:lang w:val="hy-AM"/>
        </w:rPr>
        <w:t>2022</w:t>
      </w:r>
      <w:r w:rsidR="004452D7" w:rsidRPr="00283CEE">
        <w:rPr>
          <w:rFonts w:ascii="Arial" w:hAnsi="Arial" w:cs="Arial"/>
          <w:b/>
          <w:i w:val="0"/>
          <w:lang w:val="hy-AM"/>
        </w:rPr>
        <w:t>թ</w:t>
      </w:r>
      <w:r w:rsidR="004452D7" w:rsidRPr="00283CEE">
        <w:rPr>
          <w:rFonts w:ascii="Cambria Math" w:eastAsia="MS Gothic" w:hAnsi="Cambria Math" w:cs="Cambria Math"/>
          <w:b/>
          <w:i w:val="0"/>
          <w:lang w:val="hy-AM"/>
        </w:rPr>
        <w:t>․</w:t>
      </w:r>
      <w:r w:rsidR="004452D7" w:rsidRPr="00283CEE">
        <w:rPr>
          <w:rFonts w:ascii="GHEA Grapalat" w:hAnsi="GHEA Grapalat" w:cs="Arial Unicode"/>
          <w:b/>
          <w:i w:val="0"/>
          <w:lang w:val="hy-AM"/>
        </w:rPr>
        <w:t xml:space="preserve"> </w:t>
      </w:r>
      <w:r w:rsidR="0053374D" w:rsidRPr="00283CEE">
        <w:rPr>
          <w:rFonts w:ascii="Arial" w:hAnsi="Arial" w:cs="Arial"/>
          <w:b/>
          <w:i w:val="0"/>
          <w:lang w:val="hy-AM"/>
        </w:rPr>
        <w:t>հոկտեմբեր</w:t>
      </w:r>
      <w:r w:rsidR="004452D7" w:rsidRPr="00283CEE">
        <w:rPr>
          <w:rFonts w:ascii="Arial" w:hAnsi="Arial" w:cs="Arial"/>
          <w:b/>
          <w:i w:val="0"/>
          <w:lang w:val="hy-AM"/>
        </w:rPr>
        <w:t>ի</w:t>
      </w:r>
      <w:r w:rsidR="004452D7" w:rsidRPr="00283CEE">
        <w:rPr>
          <w:rFonts w:ascii="GHEA Grapalat" w:hAnsi="GHEA Grapalat" w:cs="Arial Unicode"/>
          <w:b/>
          <w:i w:val="0"/>
          <w:lang w:val="hy-AM"/>
        </w:rPr>
        <w:t xml:space="preserve"> 1</w:t>
      </w:r>
      <w:r w:rsidR="00132A15">
        <w:rPr>
          <w:rFonts w:ascii="GHEA Grapalat" w:hAnsi="GHEA Grapalat" w:cs="Arial Unicode"/>
          <w:b/>
          <w:i w:val="0"/>
          <w:lang w:val="hy-AM"/>
        </w:rPr>
        <w:t>4</w:t>
      </w:r>
      <w:r w:rsidR="004452D7" w:rsidRPr="00283CEE">
        <w:rPr>
          <w:rFonts w:ascii="GHEA Grapalat" w:hAnsi="GHEA Grapalat" w:cs="Arial Unicode"/>
          <w:b/>
          <w:i w:val="0"/>
          <w:lang w:val="hy-AM"/>
        </w:rPr>
        <w:t>-</w:t>
      </w:r>
      <w:r w:rsidR="004452D7" w:rsidRPr="00283CEE">
        <w:rPr>
          <w:rFonts w:ascii="Arial" w:hAnsi="Arial" w:cs="Arial"/>
          <w:b/>
          <w:i w:val="0"/>
          <w:lang w:val="hy-AM"/>
        </w:rPr>
        <w:t>ին</w:t>
      </w:r>
      <w:r w:rsidRPr="00283CEE">
        <w:rPr>
          <w:rFonts w:ascii="GHEA Grapalat" w:hAnsi="GHEA Grapalat"/>
          <w:b/>
          <w:i w:val="0"/>
          <w:lang w:val="af-ZA"/>
        </w:rPr>
        <w:t xml:space="preserve"> </w:t>
      </w:r>
      <w:r w:rsidRPr="00283CEE">
        <w:rPr>
          <w:rFonts w:ascii="Arial" w:hAnsi="Arial" w:cs="Arial"/>
          <w:b/>
          <w:i w:val="0"/>
          <w:lang w:val="af-ZA"/>
        </w:rPr>
        <w:t>ժամը</w:t>
      </w:r>
      <w:r w:rsidRPr="00283CEE">
        <w:rPr>
          <w:rFonts w:ascii="GHEA Grapalat" w:hAnsi="GHEA Grapalat"/>
          <w:b/>
          <w:i w:val="0"/>
          <w:lang w:val="af-ZA"/>
        </w:rPr>
        <w:t xml:space="preserve"> </w:t>
      </w:r>
      <w:r w:rsidR="0058456C" w:rsidRPr="00283CEE">
        <w:rPr>
          <w:rFonts w:ascii="GHEA Grapalat" w:hAnsi="GHEA Grapalat"/>
          <w:b/>
          <w:i w:val="0"/>
          <w:u w:val="single"/>
          <w:lang w:val="hy-AM"/>
        </w:rPr>
        <w:t>1</w:t>
      </w:r>
      <w:r w:rsidR="009758CC" w:rsidRPr="00283CEE">
        <w:rPr>
          <w:rFonts w:ascii="GHEA Grapalat" w:hAnsi="GHEA Grapalat"/>
          <w:b/>
          <w:i w:val="0"/>
          <w:u w:val="single"/>
          <w:lang w:val="hy-AM"/>
        </w:rPr>
        <w:t>1</w:t>
      </w:r>
      <w:r w:rsidR="0058456C" w:rsidRPr="00283CEE">
        <w:rPr>
          <w:rFonts w:ascii="Arial" w:hAnsi="Arial" w:cs="Arial"/>
          <w:b/>
          <w:i w:val="0"/>
          <w:u w:val="single"/>
          <w:lang w:val="hy-AM"/>
        </w:rPr>
        <w:t>։</w:t>
      </w:r>
      <w:r w:rsidR="0058456C" w:rsidRPr="00283CEE">
        <w:rPr>
          <w:rFonts w:ascii="GHEA Grapalat" w:hAnsi="GHEA Grapalat"/>
          <w:b/>
          <w:i w:val="0"/>
          <w:u w:val="single"/>
          <w:lang w:val="hy-AM"/>
        </w:rPr>
        <w:t>00</w:t>
      </w:r>
      <w:r w:rsidRPr="00283CEE">
        <w:rPr>
          <w:rFonts w:ascii="GHEA Grapalat" w:hAnsi="GHEA Grapalat"/>
          <w:b/>
          <w:i w:val="0"/>
          <w:lang w:val="af-ZA"/>
        </w:rPr>
        <w:t>-</w:t>
      </w:r>
      <w:r w:rsidRPr="00283CEE">
        <w:rPr>
          <w:rFonts w:ascii="Arial" w:hAnsi="Arial" w:cs="Arial"/>
          <w:b/>
          <w:i w:val="0"/>
          <w:lang w:val="af-ZA"/>
        </w:rPr>
        <w:t>ը</w:t>
      </w:r>
      <w:r w:rsidRPr="00283CEE">
        <w:rPr>
          <w:rFonts w:ascii="GHEA Grapalat" w:hAnsi="GHEA Grapalat"/>
          <w:b/>
          <w:i w:val="0"/>
          <w:lang w:val="af-ZA"/>
        </w:rPr>
        <w:t>: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Հայտերը</w:t>
      </w:r>
      <w:r w:rsidRPr="00283CEE">
        <w:rPr>
          <w:rFonts w:ascii="GHEA Grapalat" w:hAnsi="GHEA Grapalat"/>
          <w:i w:val="0"/>
          <w:lang w:val="af-ZA"/>
        </w:rPr>
        <w:t xml:space="preserve">, </w:t>
      </w:r>
      <w:r w:rsidRPr="00283CEE">
        <w:rPr>
          <w:rFonts w:ascii="Arial" w:hAnsi="Arial" w:cs="Arial"/>
          <w:i w:val="0"/>
          <w:lang w:val="af-ZA"/>
        </w:rPr>
        <w:t>հայերենից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բացի</w:t>
      </w:r>
      <w:r w:rsidRPr="00283CEE">
        <w:rPr>
          <w:rFonts w:ascii="GHEA Grapalat" w:hAnsi="GHEA Grapalat"/>
          <w:i w:val="0"/>
          <w:lang w:val="af-ZA"/>
        </w:rPr>
        <w:t xml:space="preserve">, </w:t>
      </w:r>
      <w:r w:rsidRPr="00283CEE">
        <w:rPr>
          <w:rFonts w:ascii="Arial" w:hAnsi="Arial" w:cs="Arial"/>
          <w:i w:val="0"/>
          <w:lang w:val="af-ZA"/>
        </w:rPr>
        <w:t>կարող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են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ներկայացվել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նաև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անգլերեն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կամ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ռուսերեն</w:t>
      </w:r>
      <w:r w:rsidRPr="00283CEE">
        <w:rPr>
          <w:rFonts w:ascii="GHEA Grapalat" w:hAnsi="GHEA Grapalat"/>
          <w:i w:val="0"/>
          <w:lang w:val="af-ZA"/>
        </w:rPr>
        <w:t xml:space="preserve">: </w:t>
      </w:r>
      <w:r w:rsidR="0058456C" w:rsidRPr="00283CEE">
        <w:rPr>
          <w:rFonts w:ascii="GHEA Grapalat" w:hAnsi="GHEA Grapalat"/>
          <w:i w:val="0"/>
          <w:lang w:val="hy-AM"/>
        </w:rPr>
        <w:t xml:space="preserve"> </w:t>
      </w:r>
    </w:p>
    <w:p w:rsidR="000C23E2" w:rsidRPr="00283CEE" w:rsidRDefault="000C23E2" w:rsidP="000C23E2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283CEE">
        <w:rPr>
          <w:rFonts w:ascii="Arial" w:hAnsi="Arial" w:cs="Arial"/>
          <w:i w:val="0"/>
          <w:lang w:val="af-ZA"/>
        </w:rPr>
        <w:t>Հայտերի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բացումը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տեղի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կունենա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էլեկտրոնային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ձևով</w:t>
      </w:r>
      <w:r w:rsidRPr="00283CEE">
        <w:rPr>
          <w:rFonts w:ascii="GHEA Grapalat" w:hAnsi="GHEA Grapalat"/>
          <w:i w:val="0"/>
          <w:lang w:val="af-ZA"/>
        </w:rPr>
        <w:t>`</w:t>
      </w:r>
      <w:r w:rsidRPr="00283CEE">
        <w:rPr>
          <w:rFonts w:ascii="GHEA Grapalat" w:hAnsi="GHEA Grapalat"/>
          <w:i w:val="0"/>
          <w:lang w:val="af-ZA" w:eastAsia="ru-RU"/>
        </w:rPr>
        <w:t xml:space="preserve"> </w:t>
      </w:r>
      <w:r w:rsidRPr="00283CEE">
        <w:rPr>
          <w:rFonts w:ascii="Arial" w:hAnsi="Arial" w:cs="Arial"/>
          <w:i w:val="0"/>
          <w:lang w:val="af-ZA" w:eastAsia="ru-RU"/>
        </w:rPr>
        <w:t>էլեկտրոնային</w:t>
      </w:r>
      <w:r w:rsidRPr="00283CEE">
        <w:rPr>
          <w:rFonts w:ascii="GHEA Grapalat" w:hAnsi="GHEA Grapalat"/>
          <w:i w:val="0"/>
          <w:lang w:val="af-ZA" w:eastAsia="ru-RU"/>
        </w:rPr>
        <w:t xml:space="preserve"> </w:t>
      </w:r>
      <w:r w:rsidRPr="00283CEE">
        <w:rPr>
          <w:rFonts w:ascii="Arial" w:hAnsi="Arial" w:cs="Arial"/>
          <w:i w:val="0"/>
          <w:lang w:val="af-ZA" w:eastAsia="ru-RU"/>
        </w:rPr>
        <w:t>գնումների</w:t>
      </w:r>
      <w:r w:rsidRPr="00283CEE">
        <w:rPr>
          <w:rFonts w:ascii="GHEA Grapalat" w:hAnsi="GHEA Grapalat"/>
          <w:i w:val="0"/>
          <w:lang w:val="af-ZA" w:eastAsia="ru-RU"/>
        </w:rPr>
        <w:t xml:space="preserve"> Armeps </w:t>
      </w:r>
      <w:r w:rsidRPr="00283CEE">
        <w:rPr>
          <w:rFonts w:ascii="Arial" w:hAnsi="Arial" w:cs="Arial"/>
          <w:i w:val="0"/>
          <w:lang w:val="af-ZA" w:eastAsia="ru-RU"/>
        </w:rPr>
        <w:t>համակարգի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միջոցով</w:t>
      </w:r>
      <w:r w:rsidRPr="00283CEE">
        <w:rPr>
          <w:rFonts w:ascii="GHEA Grapalat" w:hAnsi="GHEA Grapalat"/>
          <w:i w:val="0"/>
          <w:lang w:val="af-ZA"/>
        </w:rPr>
        <w:t xml:space="preserve">,  </w:t>
      </w:r>
      <w:r w:rsidR="0053374D" w:rsidRPr="00283CEE">
        <w:rPr>
          <w:rFonts w:ascii="Arial" w:hAnsi="Arial" w:cs="Arial"/>
          <w:b/>
          <w:i w:val="0"/>
          <w:lang w:val="hy-AM"/>
        </w:rPr>
        <w:t>հոկտեմբերի</w:t>
      </w:r>
      <w:r w:rsidR="0053374D" w:rsidRPr="00283CEE">
        <w:rPr>
          <w:rFonts w:ascii="GHEA Grapalat" w:hAnsi="GHEA Grapalat"/>
          <w:b/>
          <w:i w:val="0"/>
          <w:lang w:val="hy-AM"/>
        </w:rPr>
        <w:t xml:space="preserve"> 1</w:t>
      </w:r>
      <w:r w:rsidR="00132A15">
        <w:rPr>
          <w:rFonts w:ascii="GHEA Grapalat" w:hAnsi="GHEA Grapalat"/>
          <w:b/>
          <w:i w:val="0"/>
          <w:lang w:val="hy-AM"/>
        </w:rPr>
        <w:t>4</w:t>
      </w:r>
      <w:r w:rsidR="0053374D" w:rsidRPr="00283CEE">
        <w:rPr>
          <w:rFonts w:ascii="GHEA Grapalat" w:hAnsi="GHEA Grapalat"/>
          <w:b/>
          <w:i w:val="0"/>
          <w:lang w:val="hy-AM"/>
        </w:rPr>
        <w:t>-</w:t>
      </w:r>
      <w:r w:rsidR="0053374D" w:rsidRPr="00283CEE">
        <w:rPr>
          <w:rFonts w:ascii="Arial" w:hAnsi="Arial" w:cs="Arial"/>
          <w:b/>
          <w:i w:val="0"/>
          <w:lang w:val="hy-AM"/>
        </w:rPr>
        <w:t>ին</w:t>
      </w:r>
      <w:r w:rsidR="0053374D" w:rsidRPr="00283CEE">
        <w:rPr>
          <w:rFonts w:ascii="GHEA Grapalat" w:hAnsi="GHEA Grapalat"/>
          <w:b/>
          <w:i w:val="0"/>
          <w:lang w:val="af-ZA"/>
        </w:rPr>
        <w:t xml:space="preserve"> </w:t>
      </w:r>
      <w:r w:rsidR="0048697B" w:rsidRPr="00283CEE">
        <w:rPr>
          <w:rFonts w:ascii="Arial" w:hAnsi="Arial" w:cs="Arial"/>
          <w:b/>
          <w:i w:val="0"/>
          <w:lang w:val="af-ZA"/>
        </w:rPr>
        <w:t>ժամը</w:t>
      </w:r>
      <w:r w:rsidR="0048697B" w:rsidRPr="00283CEE">
        <w:rPr>
          <w:rFonts w:ascii="GHEA Grapalat" w:hAnsi="GHEA Grapalat"/>
          <w:b/>
          <w:i w:val="0"/>
          <w:lang w:val="af-ZA"/>
        </w:rPr>
        <w:t xml:space="preserve"> </w:t>
      </w:r>
      <w:r w:rsidR="0048697B" w:rsidRPr="00283CEE">
        <w:rPr>
          <w:rFonts w:ascii="GHEA Grapalat" w:hAnsi="GHEA Grapalat"/>
          <w:b/>
          <w:i w:val="0"/>
          <w:u w:val="single"/>
          <w:lang w:val="hy-AM"/>
        </w:rPr>
        <w:t>11</w:t>
      </w:r>
      <w:r w:rsidR="0048697B" w:rsidRPr="00283CEE">
        <w:rPr>
          <w:rFonts w:ascii="Arial" w:hAnsi="Arial" w:cs="Arial"/>
          <w:b/>
          <w:i w:val="0"/>
          <w:u w:val="single"/>
          <w:lang w:val="hy-AM"/>
        </w:rPr>
        <w:t>։</w:t>
      </w:r>
      <w:r w:rsidR="0048697B" w:rsidRPr="00283CEE">
        <w:rPr>
          <w:rFonts w:ascii="GHEA Grapalat" w:hAnsi="GHEA Grapalat"/>
          <w:b/>
          <w:i w:val="0"/>
          <w:u w:val="single"/>
          <w:lang w:val="hy-AM"/>
        </w:rPr>
        <w:t>00</w:t>
      </w:r>
      <w:r w:rsidR="001D7320" w:rsidRPr="00283CEE">
        <w:rPr>
          <w:rFonts w:ascii="GHEA Grapalat" w:hAnsi="GHEA Grapalat"/>
          <w:b/>
          <w:i w:val="0"/>
          <w:lang w:val="hy-AM"/>
        </w:rPr>
        <w:t>-</w:t>
      </w:r>
      <w:r w:rsidRPr="00283CEE">
        <w:rPr>
          <w:rFonts w:ascii="Arial" w:hAnsi="Arial" w:cs="Arial"/>
          <w:b/>
          <w:i w:val="0"/>
          <w:lang w:val="af-ZA"/>
        </w:rPr>
        <w:t>ին։</w:t>
      </w:r>
      <w:r w:rsidRPr="00283CEE">
        <w:rPr>
          <w:rFonts w:ascii="GHEA Grapalat" w:hAnsi="GHEA Grapalat"/>
          <w:i w:val="0"/>
          <w:lang w:val="af-ZA"/>
        </w:rPr>
        <w:t xml:space="preserve"> </w:t>
      </w:r>
    </w:p>
    <w:p w:rsidR="000C23E2" w:rsidRPr="00283CEE" w:rsidRDefault="000C23E2" w:rsidP="000C23E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283CEE">
        <w:rPr>
          <w:rFonts w:ascii="Arial" w:hAnsi="Arial" w:cs="Arial"/>
          <w:i w:val="0"/>
          <w:lang w:val="af-ZA"/>
        </w:rPr>
        <w:t>Սույն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ընթացակարգի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վերաբերյալ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բողոք</w:t>
      </w:r>
      <w:r w:rsidRPr="00283CEE">
        <w:rPr>
          <w:rFonts w:ascii="Arial" w:hAnsi="Arial" w:cs="Arial"/>
          <w:i w:val="0"/>
          <w:lang w:val="hy-AM"/>
        </w:rPr>
        <w:t>արկումն</w:t>
      </w:r>
      <w:r w:rsidRPr="00283CEE">
        <w:rPr>
          <w:rFonts w:ascii="GHEA Grapalat" w:hAnsi="GHEA Grapalat"/>
          <w:i w:val="0"/>
          <w:lang w:val="hy-AM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իրականացվում</w:t>
      </w:r>
      <w:r w:rsidRPr="00283CEE">
        <w:rPr>
          <w:rFonts w:ascii="GHEA Grapalat" w:hAnsi="GHEA Grapalat"/>
          <w:i w:val="0"/>
          <w:lang w:val="hy-AM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է</w:t>
      </w:r>
      <w:r w:rsidRPr="00283CEE">
        <w:rPr>
          <w:rFonts w:ascii="GHEA Grapalat" w:hAnsi="GHEA Grapalat"/>
          <w:i w:val="0"/>
          <w:lang w:val="hy-AM"/>
        </w:rPr>
        <w:t xml:space="preserve"> </w:t>
      </w:r>
      <w:r w:rsidRPr="00283CEE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283CEE">
        <w:rPr>
          <w:rFonts w:ascii="GHEA Grapalat" w:hAnsi="GHEA Grapalat"/>
          <w:i w:val="0"/>
          <w:lang w:val="af-ZA"/>
        </w:rPr>
        <w:t>«</w:t>
      </w:r>
      <w:r w:rsidRPr="00283CEE">
        <w:rPr>
          <w:rFonts w:ascii="Arial" w:hAnsi="Arial" w:cs="Arial"/>
          <w:i w:val="0"/>
          <w:lang w:val="hy-AM"/>
        </w:rPr>
        <w:t>Գնումների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մասին</w:t>
      </w:r>
      <w:r w:rsidRPr="00283CEE">
        <w:rPr>
          <w:rFonts w:ascii="GHEA Grapalat" w:hAnsi="GHEA Grapalat"/>
          <w:i w:val="0"/>
          <w:lang w:val="af-ZA"/>
        </w:rPr>
        <w:t>»</w:t>
      </w:r>
      <w:r w:rsidRPr="00283CEE">
        <w:rPr>
          <w:rFonts w:ascii="GHEA Grapalat" w:hAnsi="GHEA Grapalat"/>
          <w:i w:val="0"/>
          <w:lang w:val="hy-AM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ՀՀ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օրենքով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և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ՀՀ</w:t>
      </w:r>
      <w:r w:rsidRPr="00283CEE">
        <w:rPr>
          <w:rFonts w:ascii="GHEA Grapalat" w:hAnsi="GHEA Grapalat"/>
          <w:i w:val="0"/>
          <w:lang w:val="hy-AM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քաղաքացիական</w:t>
      </w:r>
      <w:r w:rsidRPr="00283CEE">
        <w:rPr>
          <w:rFonts w:ascii="GHEA Grapalat" w:hAnsi="GHEA Grapalat"/>
          <w:i w:val="0"/>
          <w:lang w:val="hy-AM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դատավարության</w:t>
      </w:r>
      <w:r w:rsidRPr="00283CEE">
        <w:rPr>
          <w:rFonts w:ascii="GHEA Grapalat" w:hAnsi="GHEA Grapalat"/>
          <w:i w:val="0"/>
          <w:lang w:val="hy-AM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օրենսգրքով</w:t>
      </w:r>
      <w:r w:rsidRPr="00283CEE">
        <w:rPr>
          <w:rFonts w:ascii="GHEA Grapalat" w:hAnsi="GHEA Grapalat"/>
          <w:i w:val="0"/>
          <w:lang w:val="hy-AM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սահմանված</w:t>
      </w:r>
      <w:r w:rsidRPr="00283CEE">
        <w:rPr>
          <w:rFonts w:ascii="GHEA Grapalat" w:hAnsi="GHEA Grapalat"/>
          <w:i w:val="0"/>
          <w:lang w:val="hy-AM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կարգով։</w:t>
      </w:r>
    </w:p>
    <w:p w:rsidR="000C23E2" w:rsidRPr="00283CEE" w:rsidRDefault="000C23E2" w:rsidP="000C23E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</w:p>
    <w:p w:rsidR="0048697B" w:rsidRPr="00283CEE" w:rsidRDefault="0048697B" w:rsidP="0048697B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283CEE">
        <w:rPr>
          <w:rFonts w:ascii="Arial" w:hAnsi="Arial" w:cs="Arial"/>
          <w:i w:val="0"/>
          <w:lang w:val="af-ZA"/>
        </w:rPr>
        <w:t>Սույն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հայտարարության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հետ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կապված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լրացուցիչ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տեղեկություններ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ստանալու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համար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կարող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եք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դիմել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գնահատող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հանձնաժողովի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af-ZA"/>
        </w:rPr>
        <w:t>քարտուղար</w:t>
      </w:r>
      <w:r w:rsidRPr="00283CEE">
        <w:rPr>
          <w:rFonts w:ascii="GHEA Grapalat" w:hAnsi="GHEA Grapalat"/>
          <w:i w:val="0"/>
          <w:lang w:val="af-ZA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Մարգարիտ</w:t>
      </w:r>
      <w:r w:rsidRPr="00283CEE">
        <w:rPr>
          <w:rFonts w:ascii="GHEA Grapalat" w:hAnsi="GHEA Grapalat"/>
          <w:i w:val="0"/>
          <w:lang w:val="hy-AM"/>
        </w:rPr>
        <w:t xml:space="preserve"> </w:t>
      </w:r>
      <w:r w:rsidRPr="00283CEE">
        <w:rPr>
          <w:rFonts w:ascii="Arial" w:hAnsi="Arial" w:cs="Arial"/>
          <w:i w:val="0"/>
          <w:lang w:val="hy-AM"/>
        </w:rPr>
        <w:t>Չատինյանին</w:t>
      </w:r>
      <w:r w:rsidRPr="00283CEE">
        <w:rPr>
          <w:rFonts w:ascii="GHEA Grapalat" w:hAnsi="GHEA Grapalat"/>
          <w:i w:val="0"/>
          <w:lang w:val="af-ZA"/>
        </w:rPr>
        <w:t>`</w:t>
      </w:r>
      <w:r w:rsidRPr="00283CEE">
        <w:rPr>
          <w:rFonts w:ascii="GHEA Grapalat" w:hAnsi="GHEA Grapalat"/>
          <w:i w:val="0"/>
          <w:lang w:val="hy-AM"/>
        </w:rPr>
        <w:t xml:space="preserve"> </w:t>
      </w:r>
    </w:p>
    <w:p w:rsidR="0048697B" w:rsidRPr="00283CEE" w:rsidRDefault="0048697B" w:rsidP="0048697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af-ZA"/>
        </w:rPr>
        <w:t>Հեռախոս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GHEA Grapalat" w:hAnsi="GHEA Grapalat"/>
          <w:b/>
          <w:sz w:val="20"/>
          <w:szCs w:val="20"/>
          <w:u w:val="single"/>
          <w:lang w:val="hy-AM"/>
        </w:rPr>
        <w:t>093628881</w:t>
      </w:r>
    </w:p>
    <w:p w:rsidR="0048697B" w:rsidRPr="00283CEE" w:rsidRDefault="0048697B" w:rsidP="0048697B">
      <w:pPr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  <w:r w:rsidRPr="00283CEE">
        <w:rPr>
          <w:rFonts w:ascii="Arial" w:hAnsi="Arial" w:cs="Arial"/>
          <w:sz w:val="20"/>
          <w:szCs w:val="20"/>
          <w:lang w:val="af-ZA"/>
        </w:rPr>
        <w:t>Էլ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283CEE">
        <w:rPr>
          <w:rFonts w:ascii="Arial" w:hAnsi="Arial" w:cs="Arial"/>
          <w:sz w:val="20"/>
          <w:szCs w:val="20"/>
          <w:lang w:val="af-ZA"/>
        </w:rPr>
        <w:t>փոստ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GHEA Grapalat" w:hAnsi="GHEA Grapalat"/>
          <w:b/>
          <w:sz w:val="20"/>
          <w:szCs w:val="20"/>
          <w:u w:val="single"/>
          <w:lang w:val="af-ZA"/>
        </w:rPr>
        <w:t>margarita.chatinyan@yandex.com</w:t>
      </w:r>
    </w:p>
    <w:p w:rsidR="0048697B" w:rsidRPr="00283CEE" w:rsidRDefault="0048697B" w:rsidP="0048697B">
      <w:pPr>
        <w:ind w:right="-7"/>
        <w:jc w:val="center"/>
        <w:rPr>
          <w:rFonts w:ascii="GHEA Grapalat" w:hAnsi="GHEA Grapalat"/>
          <w:sz w:val="20"/>
          <w:szCs w:val="20"/>
          <w:u w:val="single"/>
          <w:lang w:val="af-ZA"/>
        </w:rPr>
      </w:pPr>
      <w:r w:rsidRPr="00283CEE">
        <w:rPr>
          <w:rFonts w:ascii="Arial" w:hAnsi="Arial" w:cs="Arial"/>
          <w:sz w:val="20"/>
          <w:szCs w:val="20"/>
          <w:lang w:val="af-ZA"/>
        </w:rPr>
        <w:t>Պատվիրատու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ru-RU"/>
        </w:rPr>
        <w:t>ՀՀ</w:t>
      </w:r>
      <w:r w:rsidRPr="00283CE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ru-RU"/>
        </w:rPr>
        <w:t>Լոռու</w:t>
      </w:r>
      <w:r w:rsidRPr="00283CE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ru-RU"/>
        </w:rPr>
        <w:t>մարզի</w:t>
      </w:r>
      <w:r w:rsidRPr="00283CE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Թումանյանի</w:t>
      </w:r>
      <w:r w:rsidRPr="00283CE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ru-RU"/>
        </w:rPr>
        <w:t>համայնքապետարան</w:t>
      </w:r>
    </w:p>
    <w:p w:rsidR="001D7320" w:rsidRPr="00283CEE" w:rsidRDefault="001D7320" w:rsidP="001D732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1D7320" w:rsidRPr="00283CEE" w:rsidRDefault="001D7320" w:rsidP="001D732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1D7320" w:rsidRPr="00283CEE" w:rsidRDefault="001D7320" w:rsidP="001D732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0C23E2" w:rsidRPr="00283CEE" w:rsidRDefault="000C23E2" w:rsidP="000C23E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0C23E2" w:rsidRPr="00283CEE" w:rsidRDefault="000C23E2" w:rsidP="000C23E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0C23E2" w:rsidRPr="00283CEE" w:rsidRDefault="000C23E2" w:rsidP="000C23E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48697B" w:rsidRPr="00283CEE" w:rsidRDefault="0048697B" w:rsidP="000C23E2">
      <w:pPr>
        <w:pStyle w:val="aa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</w:p>
    <w:p w:rsidR="0048697B" w:rsidRPr="00283CEE" w:rsidRDefault="0048697B" w:rsidP="000C23E2">
      <w:pPr>
        <w:pStyle w:val="aa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</w:p>
    <w:p w:rsidR="0048697B" w:rsidRPr="00283CEE" w:rsidRDefault="0048697B" w:rsidP="000C23E2">
      <w:pPr>
        <w:pStyle w:val="aa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</w:p>
    <w:p w:rsidR="0048697B" w:rsidRPr="00283CEE" w:rsidRDefault="0048697B" w:rsidP="000C23E2">
      <w:pPr>
        <w:pStyle w:val="aa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</w:p>
    <w:p w:rsidR="0048697B" w:rsidRPr="00283CEE" w:rsidRDefault="0048697B" w:rsidP="000C23E2">
      <w:pPr>
        <w:pStyle w:val="aa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</w:p>
    <w:p w:rsidR="0048697B" w:rsidRPr="00283CEE" w:rsidRDefault="0048697B" w:rsidP="000C23E2">
      <w:pPr>
        <w:pStyle w:val="aa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</w:p>
    <w:p w:rsidR="0048697B" w:rsidRPr="00283CEE" w:rsidRDefault="0048697B" w:rsidP="000C23E2">
      <w:pPr>
        <w:pStyle w:val="aa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</w:p>
    <w:p w:rsidR="0048697B" w:rsidRPr="00283CEE" w:rsidRDefault="0048697B" w:rsidP="000C23E2">
      <w:pPr>
        <w:pStyle w:val="aa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</w:p>
    <w:p w:rsidR="0048697B" w:rsidRPr="00283CEE" w:rsidRDefault="0048697B" w:rsidP="000C23E2">
      <w:pPr>
        <w:pStyle w:val="aa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</w:p>
    <w:p w:rsidR="000C23E2" w:rsidRPr="00283CEE" w:rsidRDefault="000C23E2" w:rsidP="000C23E2">
      <w:pPr>
        <w:pStyle w:val="aa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283CEE">
        <w:rPr>
          <w:rFonts w:ascii="Arial" w:hAnsi="Arial" w:cs="Arial"/>
          <w:sz w:val="20"/>
          <w:szCs w:val="20"/>
        </w:rPr>
        <w:t>Հաստատված</w:t>
      </w:r>
      <w:r w:rsidRPr="00283CE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</w:p>
    <w:p w:rsidR="000C23E2" w:rsidRPr="00283CEE" w:rsidRDefault="0053374D" w:rsidP="000C23E2">
      <w:pPr>
        <w:pStyle w:val="aa"/>
        <w:spacing w:after="0"/>
        <w:ind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283CEE">
        <w:rPr>
          <w:rFonts w:ascii="Arial" w:hAnsi="Arial" w:cs="Arial"/>
          <w:b/>
          <w:sz w:val="20"/>
          <w:szCs w:val="20"/>
          <w:lang w:val="ru-RU"/>
        </w:rPr>
        <w:t>ԼՄ</w:t>
      </w:r>
      <w:r w:rsidRPr="00283CEE">
        <w:rPr>
          <w:rFonts w:ascii="GHEA Grapalat" w:hAnsi="GHEA Grapalat"/>
          <w:b/>
          <w:sz w:val="20"/>
          <w:szCs w:val="20"/>
          <w:lang w:val="af-ZA"/>
        </w:rPr>
        <w:t>-</w:t>
      </w:r>
      <w:r w:rsidRPr="00283CEE">
        <w:rPr>
          <w:rFonts w:ascii="Arial" w:hAnsi="Arial" w:cs="Arial"/>
          <w:b/>
          <w:sz w:val="20"/>
          <w:szCs w:val="20"/>
          <w:lang w:val="ru-RU"/>
        </w:rPr>
        <w:t>ԹՀ</w:t>
      </w:r>
      <w:r w:rsidRPr="00283CEE">
        <w:rPr>
          <w:rFonts w:ascii="GHEA Grapalat" w:hAnsi="GHEA Grapalat"/>
          <w:b/>
          <w:sz w:val="20"/>
          <w:szCs w:val="20"/>
          <w:lang w:val="af-ZA"/>
        </w:rPr>
        <w:t>-</w:t>
      </w:r>
      <w:r w:rsidRPr="00283CEE">
        <w:rPr>
          <w:rFonts w:ascii="Arial" w:hAnsi="Arial" w:cs="Arial"/>
          <w:b/>
          <w:sz w:val="20"/>
          <w:szCs w:val="20"/>
          <w:lang w:val="ru-RU"/>
        </w:rPr>
        <w:t>ԳՀ</w:t>
      </w:r>
      <w:r w:rsidRPr="00283CEE">
        <w:rPr>
          <w:rFonts w:ascii="Arial" w:hAnsi="Arial" w:cs="Arial"/>
          <w:b/>
          <w:i/>
          <w:sz w:val="20"/>
          <w:szCs w:val="20"/>
          <w:lang w:val="hy-AM"/>
        </w:rPr>
        <w:t>Ծ</w:t>
      </w:r>
      <w:r w:rsidRPr="00283CEE">
        <w:rPr>
          <w:rFonts w:ascii="Arial" w:hAnsi="Arial" w:cs="Arial"/>
          <w:b/>
          <w:sz w:val="20"/>
          <w:szCs w:val="20"/>
          <w:lang w:val="ru-RU"/>
        </w:rPr>
        <w:t>ՁԲ</w:t>
      </w:r>
      <w:r w:rsidRPr="00283CEE">
        <w:rPr>
          <w:rFonts w:ascii="GHEA Grapalat" w:hAnsi="GHEA Grapalat"/>
          <w:b/>
          <w:i/>
          <w:sz w:val="20"/>
          <w:szCs w:val="20"/>
          <w:lang w:val="af-ZA"/>
        </w:rPr>
        <w:t>-22/</w:t>
      </w:r>
      <w:proofErr w:type="gramStart"/>
      <w:r w:rsidRPr="00283CEE">
        <w:rPr>
          <w:rFonts w:ascii="GHEA Grapalat" w:hAnsi="GHEA Grapalat"/>
          <w:b/>
          <w:i/>
          <w:sz w:val="20"/>
          <w:szCs w:val="20"/>
          <w:lang w:val="af-ZA"/>
        </w:rPr>
        <w:t>12</w:t>
      </w:r>
      <w:r w:rsidRPr="00283CEE">
        <w:rPr>
          <w:rFonts w:ascii="GHEA Grapalat" w:hAnsi="GHEA Grapalat"/>
          <w:b/>
          <w:sz w:val="20"/>
          <w:szCs w:val="20"/>
          <w:u w:val="single"/>
          <w:lang w:val="af-ZA"/>
        </w:rPr>
        <w:t xml:space="preserve"> </w:t>
      </w:r>
      <w:r w:rsidR="00283CEE">
        <w:rPr>
          <w:rFonts w:ascii="GHEA Grapalat" w:hAnsi="GHEA Grapalat"/>
          <w:b/>
          <w:sz w:val="20"/>
          <w:szCs w:val="20"/>
          <w:u w:val="single"/>
          <w:lang w:val="af-ZA"/>
        </w:rPr>
        <w:t xml:space="preserve"> </w:t>
      </w:r>
      <w:r w:rsidR="000C23E2" w:rsidRPr="00283CEE">
        <w:rPr>
          <w:rFonts w:ascii="Arial" w:hAnsi="Arial" w:cs="Arial"/>
          <w:sz w:val="20"/>
          <w:szCs w:val="20"/>
        </w:rPr>
        <w:t>ծածկագրով</w:t>
      </w:r>
      <w:proofErr w:type="gramEnd"/>
      <w:r w:rsidR="000C23E2" w:rsidRPr="00283CE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0C23E2" w:rsidRPr="00283CEE" w:rsidRDefault="00F87530" w:rsidP="000C23E2">
      <w:pPr>
        <w:pStyle w:val="aa"/>
        <w:spacing w:after="0"/>
        <w:ind w:firstLine="567"/>
        <w:jc w:val="right"/>
        <w:rPr>
          <w:rFonts w:ascii="GHEA Grapalat" w:hAnsi="GHEA Grapalat" w:cs="Times Armenian"/>
          <w:sz w:val="20"/>
          <w:szCs w:val="20"/>
          <w:lang w:val="af-ZA"/>
        </w:rPr>
      </w:pPr>
      <w:proofErr w:type="gramStart"/>
      <w:r w:rsidRPr="00283CEE">
        <w:rPr>
          <w:rFonts w:ascii="Arial" w:hAnsi="Arial" w:cs="Arial"/>
          <w:sz w:val="20"/>
          <w:szCs w:val="20"/>
        </w:rPr>
        <w:t>գնանշման</w:t>
      </w:r>
      <w:proofErr w:type="gramEnd"/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հարցման</w:t>
      </w:r>
      <w:r w:rsidR="000C23E2" w:rsidRPr="00283CE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C23E2" w:rsidRPr="00283CEE">
        <w:rPr>
          <w:rFonts w:ascii="Arial" w:hAnsi="Arial" w:cs="Arial"/>
          <w:sz w:val="20"/>
          <w:szCs w:val="20"/>
          <w:lang w:val="af-ZA"/>
        </w:rPr>
        <w:t>գնահատող</w:t>
      </w:r>
      <w:r w:rsidR="000C23E2" w:rsidRPr="00283CE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C23E2" w:rsidRPr="00283CEE">
        <w:rPr>
          <w:rFonts w:ascii="Arial" w:hAnsi="Arial" w:cs="Arial"/>
          <w:sz w:val="20"/>
          <w:szCs w:val="20"/>
        </w:rPr>
        <w:t>հանձնաժողովի</w:t>
      </w:r>
    </w:p>
    <w:p w:rsidR="000C23E2" w:rsidRPr="00283CEE" w:rsidRDefault="00346F20" w:rsidP="000C23E2">
      <w:pPr>
        <w:pStyle w:val="aa"/>
        <w:spacing w:after="0"/>
        <w:ind w:firstLine="567"/>
        <w:jc w:val="right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GHEA Grapalat" w:hAnsi="GHEA Grapalat" w:cs="Sylfaen"/>
          <w:sz w:val="20"/>
          <w:szCs w:val="20"/>
          <w:lang w:val="af-ZA"/>
        </w:rPr>
        <w:lastRenderedPageBreak/>
        <w:t xml:space="preserve"> 2022</w:t>
      </w:r>
      <w:r w:rsidR="000C23E2" w:rsidRPr="00283CEE">
        <w:rPr>
          <w:rFonts w:ascii="Arial" w:hAnsi="Arial" w:cs="Arial"/>
          <w:sz w:val="20"/>
          <w:szCs w:val="20"/>
        </w:rPr>
        <w:t>թ</w:t>
      </w:r>
      <w:r w:rsidR="000C23E2" w:rsidRPr="00283CEE">
        <w:rPr>
          <w:rFonts w:ascii="GHEA Grapalat" w:hAnsi="GHEA Grapalat" w:cs="Times Armenian"/>
          <w:sz w:val="20"/>
          <w:szCs w:val="20"/>
          <w:lang w:val="af-ZA"/>
        </w:rPr>
        <w:t xml:space="preserve">. </w:t>
      </w:r>
      <w:r w:rsidR="0053374D" w:rsidRPr="00283CEE">
        <w:rPr>
          <w:rFonts w:ascii="Arial" w:hAnsi="Arial" w:cs="Arial"/>
          <w:b/>
          <w:i/>
          <w:sz w:val="20"/>
          <w:szCs w:val="20"/>
          <w:lang w:val="hy-AM"/>
        </w:rPr>
        <w:t>հոկտեմբերի</w:t>
      </w:r>
      <w:r w:rsidR="0053374D" w:rsidRPr="00283CEE">
        <w:rPr>
          <w:rFonts w:ascii="GHEA Grapalat" w:hAnsi="GHEA Grapalat" w:cs="Times Armenian"/>
          <w:b/>
          <w:sz w:val="20"/>
          <w:szCs w:val="20"/>
          <w:lang w:val="af-ZA"/>
        </w:rPr>
        <w:t xml:space="preserve">  </w:t>
      </w:r>
      <w:r w:rsidR="0053374D" w:rsidRPr="00283CEE">
        <w:rPr>
          <w:rFonts w:ascii="GHEA Grapalat" w:hAnsi="GHEA Grapalat" w:cs="Times Armenian"/>
          <w:b/>
          <w:sz w:val="20"/>
          <w:szCs w:val="20"/>
          <w:lang w:val="hy-AM"/>
        </w:rPr>
        <w:t>0</w:t>
      </w:r>
      <w:r w:rsidR="0053374D" w:rsidRPr="00283CEE">
        <w:rPr>
          <w:rFonts w:ascii="GHEA Grapalat" w:hAnsi="GHEA Grapalat" w:cs="Times Armenian"/>
          <w:b/>
          <w:i/>
          <w:sz w:val="20"/>
          <w:szCs w:val="20"/>
          <w:lang w:val="hy-AM"/>
        </w:rPr>
        <w:t>6</w:t>
      </w:r>
      <w:r w:rsidR="0053374D" w:rsidRPr="00283CEE">
        <w:rPr>
          <w:rFonts w:ascii="GHEA Grapalat" w:hAnsi="GHEA Grapalat" w:cs="Times Armenian"/>
          <w:b/>
          <w:sz w:val="20"/>
          <w:szCs w:val="20"/>
          <w:lang w:val="af-ZA"/>
        </w:rPr>
        <w:t>-</w:t>
      </w:r>
      <w:r w:rsidR="0053374D" w:rsidRPr="00283CEE">
        <w:rPr>
          <w:rFonts w:ascii="Arial" w:hAnsi="Arial" w:cs="Arial"/>
          <w:b/>
          <w:sz w:val="20"/>
          <w:szCs w:val="20"/>
          <w:lang w:val="ru-RU"/>
        </w:rPr>
        <w:t>ի</w:t>
      </w:r>
      <w:r w:rsidR="0053374D" w:rsidRPr="00283CEE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0C23E2" w:rsidRPr="00283CEE">
        <w:rPr>
          <w:rFonts w:ascii="GHEA Grapalat" w:hAnsi="GHEA Grapalat" w:cs="Times Armenian"/>
          <w:sz w:val="20"/>
          <w:szCs w:val="20"/>
          <w:vertAlign w:val="subscript"/>
          <w:lang w:val="af-ZA"/>
        </w:rPr>
        <w:t xml:space="preserve"> </w:t>
      </w:r>
      <w:r w:rsidR="0048697B" w:rsidRPr="00283CEE">
        <w:rPr>
          <w:rFonts w:ascii="Arial" w:hAnsi="Arial" w:cs="Arial"/>
          <w:sz w:val="20"/>
          <w:szCs w:val="20"/>
          <w:lang w:val="ru-RU"/>
        </w:rPr>
        <w:t>թիվ</w:t>
      </w:r>
      <w:r w:rsidR="0048697B" w:rsidRPr="00283CE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1 </w:t>
      </w:r>
      <w:r w:rsidR="000C23E2" w:rsidRPr="00283CEE">
        <w:rPr>
          <w:rFonts w:ascii="Arial" w:hAnsi="Arial" w:cs="Arial"/>
          <w:sz w:val="20"/>
          <w:szCs w:val="20"/>
        </w:rPr>
        <w:t>որոշմամբ</w:t>
      </w:r>
    </w:p>
    <w:p w:rsidR="000C23E2" w:rsidRPr="00283CEE" w:rsidRDefault="000C23E2" w:rsidP="000C23E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C23E2" w:rsidRPr="00283CEE" w:rsidRDefault="000C23E2" w:rsidP="000C23E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C23E2" w:rsidRPr="00283CEE" w:rsidRDefault="000C23E2" w:rsidP="000C23E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C23E2" w:rsidRPr="00283CEE" w:rsidRDefault="000C23E2" w:rsidP="000C23E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346F20" w:rsidRPr="00283CEE" w:rsidRDefault="00346F20" w:rsidP="00346F2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346F20" w:rsidRPr="00283CEE" w:rsidRDefault="0048697B" w:rsidP="00346F20">
      <w:pPr>
        <w:pStyle w:val="aa"/>
        <w:ind w:right="-7" w:firstLine="567"/>
        <w:jc w:val="center"/>
        <w:rPr>
          <w:rFonts w:ascii="GHEA Grapalat" w:hAnsi="GHEA Grapalat"/>
          <w:b/>
          <w:sz w:val="28"/>
          <w:lang w:val="hy-AM"/>
        </w:rPr>
      </w:pPr>
      <w:r w:rsidRPr="00283CEE">
        <w:rPr>
          <w:rFonts w:ascii="Arial" w:hAnsi="Arial" w:cs="Arial"/>
          <w:b/>
          <w:i/>
          <w:sz w:val="28"/>
          <w:lang w:val="ru-RU"/>
        </w:rPr>
        <w:t>Թումանյանի</w:t>
      </w:r>
      <w:r w:rsidR="00346F20" w:rsidRPr="00283CEE">
        <w:rPr>
          <w:rFonts w:ascii="GHEA Grapalat" w:hAnsi="GHEA Grapalat" w:cs="Times Armenian"/>
          <w:b/>
          <w:i/>
          <w:sz w:val="28"/>
          <w:lang w:val="hy-AM"/>
        </w:rPr>
        <w:t xml:space="preserve"> </w:t>
      </w:r>
      <w:r w:rsidR="00346F20" w:rsidRPr="00283CEE">
        <w:rPr>
          <w:rFonts w:ascii="Arial" w:hAnsi="Arial" w:cs="Arial"/>
          <w:b/>
          <w:i/>
          <w:sz w:val="28"/>
          <w:lang w:val="hy-AM"/>
        </w:rPr>
        <w:t>համայնքապետարան</w:t>
      </w:r>
    </w:p>
    <w:p w:rsidR="00346F20" w:rsidRPr="00283CEE" w:rsidRDefault="00346F20" w:rsidP="00346F20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283CEE">
        <w:rPr>
          <w:rFonts w:ascii="GHEA Grapalat" w:hAnsi="GHEA Grapalat"/>
          <w:lang w:val="af-ZA"/>
        </w:rPr>
        <w:tab/>
      </w:r>
    </w:p>
    <w:p w:rsidR="00346F20" w:rsidRPr="00283CEE" w:rsidRDefault="00346F20" w:rsidP="00346F2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346F20" w:rsidRPr="00283CEE" w:rsidRDefault="00346F20" w:rsidP="00346F2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346F20" w:rsidRPr="00283CEE" w:rsidRDefault="00346F20" w:rsidP="00346F2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346F20" w:rsidRPr="00283CEE" w:rsidRDefault="00346F20" w:rsidP="00346F20">
      <w:pPr>
        <w:pStyle w:val="aa"/>
        <w:ind w:right="-7" w:firstLine="567"/>
        <w:jc w:val="center"/>
        <w:rPr>
          <w:rFonts w:ascii="GHEA Grapalat" w:hAnsi="GHEA Grapalat"/>
          <w:sz w:val="28"/>
          <w:szCs w:val="28"/>
          <w:lang w:val="af-ZA"/>
        </w:rPr>
      </w:pPr>
    </w:p>
    <w:p w:rsidR="00346F20" w:rsidRPr="00283CEE" w:rsidRDefault="00346F20" w:rsidP="00346F20">
      <w:pPr>
        <w:pStyle w:val="aa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</w:p>
    <w:p w:rsidR="00346F20" w:rsidRPr="00283CEE" w:rsidRDefault="00346F20" w:rsidP="00346F20">
      <w:pPr>
        <w:pStyle w:val="aa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</w:p>
    <w:p w:rsidR="0048697B" w:rsidRPr="00283CEE" w:rsidRDefault="0048697B" w:rsidP="0048697B">
      <w:pPr>
        <w:tabs>
          <w:tab w:val="left" w:pos="5968"/>
        </w:tabs>
        <w:spacing w:after="120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  <w:r w:rsidRPr="00283CEE">
        <w:rPr>
          <w:rFonts w:ascii="Arial" w:hAnsi="Arial" w:cs="Arial"/>
          <w:sz w:val="28"/>
          <w:szCs w:val="28"/>
          <w:lang w:val="hy-AM"/>
        </w:rPr>
        <w:t>Հ</w:t>
      </w:r>
      <w:r w:rsidRPr="00283CEE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w:rsidRPr="00283CEE">
        <w:rPr>
          <w:rFonts w:ascii="Arial" w:hAnsi="Arial" w:cs="Arial"/>
          <w:sz w:val="28"/>
          <w:szCs w:val="28"/>
          <w:lang w:val="hy-AM"/>
        </w:rPr>
        <w:t>Ր</w:t>
      </w:r>
      <w:r w:rsidRPr="00283CEE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w:rsidRPr="00283CEE">
        <w:rPr>
          <w:rFonts w:ascii="Arial" w:hAnsi="Arial" w:cs="Arial"/>
          <w:sz w:val="28"/>
          <w:szCs w:val="28"/>
          <w:lang w:val="hy-AM"/>
        </w:rPr>
        <w:t>Ա</w:t>
      </w:r>
      <w:r w:rsidRPr="00283CEE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w:rsidRPr="00283CEE">
        <w:rPr>
          <w:rFonts w:ascii="Arial" w:hAnsi="Arial" w:cs="Arial"/>
          <w:sz w:val="28"/>
          <w:szCs w:val="28"/>
          <w:lang w:val="hy-AM"/>
        </w:rPr>
        <w:t>Վ</w:t>
      </w:r>
      <w:r w:rsidRPr="00283CEE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w:rsidRPr="00283CEE">
        <w:rPr>
          <w:rFonts w:ascii="Arial" w:hAnsi="Arial" w:cs="Arial"/>
          <w:sz w:val="28"/>
          <w:szCs w:val="28"/>
          <w:lang w:val="hy-AM"/>
        </w:rPr>
        <w:t>Ե</w:t>
      </w:r>
      <w:r w:rsidRPr="00283CEE">
        <w:rPr>
          <w:rFonts w:ascii="GHEA Grapalat" w:hAnsi="GHEA Grapalat" w:cs="Times Armenian"/>
          <w:sz w:val="28"/>
          <w:szCs w:val="28"/>
          <w:lang w:val="af-ZA"/>
        </w:rPr>
        <w:t xml:space="preserve"> </w:t>
      </w:r>
      <w:r w:rsidRPr="00283CEE">
        <w:rPr>
          <w:rFonts w:ascii="Arial" w:hAnsi="Arial" w:cs="Arial"/>
          <w:sz w:val="28"/>
          <w:szCs w:val="28"/>
          <w:lang w:val="hy-AM"/>
        </w:rPr>
        <w:t>Ր</w:t>
      </w:r>
    </w:p>
    <w:p w:rsidR="0048697B" w:rsidRPr="00283CEE" w:rsidRDefault="0048697B" w:rsidP="0048697B">
      <w:pPr>
        <w:pStyle w:val="aa"/>
        <w:ind w:right="-7" w:firstLine="567"/>
        <w:jc w:val="center"/>
        <w:rPr>
          <w:rFonts w:ascii="GHEA Grapalat" w:hAnsi="GHEA Grapalat" w:cs="Sylfaen"/>
          <w:sz w:val="28"/>
          <w:szCs w:val="28"/>
          <w:lang w:val="af-ZA"/>
        </w:rPr>
      </w:pPr>
    </w:p>
    <w:p w:rsidR="00346F20" w:rsidRPr="00283CEE" w:rsidRDefault="0053374D" w:rsidP="00346F20">
      <w:pPr>
        <w:pStyle w:val="aa"/>
        <w:ind w:right="-7"/>
        <w:jc w:val="center"/>
        <w:rPr>
          <w:rFonts w:ascii="GHEA Grapalat" w:hAnsi="GHEA Grapalat"/>
          <w:szCs w:val="22"/>
          <w:lang w:val="hy-AM"/>
        </w:rPr>
      </w:pPr>
      <w:r w:rsidRPr="00283CEE">
        <w:rPr>
          <w:rFonts w:ascii="Arial" w:hAnsi="Arial" w:cs="Arial"/>
          <w:b/>
          <w:lang w:val="hy-AM"/>
        </w:rPr>
        <w:t>ԹՈՒՄԱՆՅԱՆԻ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ՀԱՄԱՅՆՔԱՊԵՏԱՐԱՆԻ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ԿԱՐԻՔՆԵՐԻ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ՀԱՄԱՐ</w:t>
      </w:r>
      <w:r w:rsidRPr="00283CEE">
        <w:rPr>
          <w:rFonts w:ascii="GHEA Grapalat" w:hAnsi="GHEA Grapalat" w:cs="Sylfaen"/>
          <w:b/>
          <w:lang w:val="hy-AM"/>
        </w:rPr>
        <w:t xml:space="preserve">` </w:t>
      </w:r>
      <w:r w:rsidRPr="00283CEE">
        <w:rPr>
          <w:rFonts w:ascii="Arial" w:hAnsi="Arial" w:cs="Arial"/>
          <w:b/>
          <w:lang w:val="hy-AM"/>
        </w:rPr>
        <w:t>ՆԱԽԱԳԾԱՆԱԽԱՀԱՇՎԱՅԻՆ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ՓԱՍՏԱԹՂԹԵՐԻ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ՄՇԱԿՄԱՆ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ԾԱՌԱՅՈՒԹՅՈՒՆՆԵՐԻ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ՁԵՌՔԲԵՐՄԱՆ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ՆՊԱՏԱԿՈՎ</w:t>
      </w:r>
      <w:r w:rsidRPr="00283CEE">
        <w:rPr>
          <w:rFonts w:ascii="GHEA Grapalat" w:hAnsi="GHEA Grapalat" w:cs="Sylfaen"/>
          <w:b/>
          <w:lang w:val="hy-AM"/>
        </w:rPr>
        <w:t xml:space="preserve">  </w:t>
      </w:r>
      <w:r w:rsidRPr="00283CEE">
        <w:rPr>
          <w:rFonts w:ascii="Arial" w:hAnsi="Arial" w:cs="Arial"/>
          <w:b/>
          <w:lang w:val="hy-AM"/>
        </w:rPr>
        <w:t>ՀԱՅՏԱՐԱՐՎԱԾ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ԳՆԱՆՇՄԱՆ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ՀԱՐՑՄԱՆ</w:t>
      </w:r>
    </w:p>
    <w:p w:rsidR="00346F20" w:rsidRPr="00283CEE" w:rsidRDefault="00346F20" w:rsidP="00346F20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53374D" w:rsidRPr="00283CEE" w:rsidRDefault="0053374D" w:rsidP="0048697B">
      <w:pPr>
        <w:ind w:firstLine="567"/>
        <w:jc w:val="both"/>
        <w:rPr>
          <w:rFonts w:ascii="GHEA Grapalat" w:hAnsi="GHEA Grapalat" w:cs="Sylfaen"/>
          <w:b/>
          <w:i/>
          <w:color w:val="2E74B5" w:themeColor="accent1" w:themeShade="BF"/>
          <w:lang w:val="af-ZA"/>
        </w:rPr>
      </w:pPr>
    </w:p>
    <w:p w:rsidR="0053374D" w:rsidRPr="00283CEE" w:rsidRDefault="0053374D" w:rsidP="0048697B">
      <w:pPr>
        <w:ind w:firstLine="567"/>
        <w:jc w:val="both"/>
        <w:rPr>
          <w:rFonts w:ascii="GHEA Grapalat" w:hAnsi="GHEA Grapalat" w:cs="Sylfaen"/>
          <w:b/>
          <w:i/>
          <w:color w:val="2E74B5" w:themeColor="accent1" w:themeShade="BF"/>
          <w:lang w:val="af-ZA"/>
        </w:rPr>
      </w:pPr>
    </w:p>
    <w:p w:rsidR="0053374D" w:rsidRPr="00283CEE" w:rsidRDefault="0053374D" w:rsidP="0048697B">
      <w:pPr>
        <w:ind w:firstLine="567"/>
        <w:jc w:val="both"/>
        <w:rPr>
          <w:rFonts w:ascii="GHEA Grapalat" w:hAnsi="GHEA Grapalat" w:cs="Sylfaen"/>
          <w:b/>
          <w:i/>
          <w:color w:val="2E74B5" w:themeColor="accent1" w:themeShade="BF"/>
          <w:lang w:val="af-ZA"/>
        </w:rPr>
      </w:pPr>
    </w:p>
    <w:p w:rsidR="0053374D" w:rsidRPr="00283CEE" w:rsidRDefault="0053374D" w:rsidP="0048697B">
      <w:pPr>
        <w:ind w:firstLine="567"/>
        <w:jc w:val="both"/>
        <w:rPr>
          <w:rFonts w:ascii="GHEA Grapalat" w:hAnsi="GHEA Grapalat" w:cs="Sylfaen"/>
          <w:b/>
          <w:i/>
          <w:color w:val="2E74B5" w:themeColor="accent1" w:themeShade="BF"/>
          <w:lang w:val="af-ZA"/>
        </w:rPr>
      </w:pPr>
    </w:p>
    <w:p w:rsidR="0053374D" w:rsidRPr="00283CEE" w:rsidRDefault="0053374D" w:rsidP="0048697B">
      <w:pPr>
        <w:ind w:firstLine="567"/>
        <w:jc w:val="both"/>
        <w:rPr>
          <w:rFonts w:ascii="GHEA Grapalat" w:hAnsi="GHEA Grapalat" w:cs="Sylfaen"/>
          <w:b/>
          <w:i/>
          <w:color w:val="2E74B5" w:themeColor="accent1" w:themeShade="BF"/>
          <w:lang w:val="af-ZA"/>
        </w:rPr>
      </w:pPr>
    </w:p>
    <w:p w:rsidR="0053374D" w:rsidRPr="00283CEE" w:rsidRDefault="0053374D" w:rsidP="0048697B">
      <w:pPr>
        <w:ind w:firstLine="567"/>
        <w:jc w:val="both"/>
        <w:rPr>
          <w:rFonts w:ascii="GHEA Grapalat" w:hAnsi="GHEA Grapalat" w:cs="Sylfaen"/>
          <w:b/>
          <w:i/>
          <w:color w:val="2E74B5" w:themeColor="accent1" w:themeShade="BF"/>
          <w:lang w:val="af-ZA"/>
        </w:rPr>
      </w:pPr>
    </w:p>
    <w:p w:rsidR="0053374D" w:rsidRPr="00283CEE" w:rsidRDefault="0053374D" w:rsidP="0048697B">
      <w:pPr>
        <w:ind w:firstLine="567"/>
        <w:jc w:val="both"/>
        <w:rPr>
          <w:rFonts w:ascii="GHEA Grapalat" w:hAnsi="GHEA Grapalat" w:cs="Sylfaen"/>
          <w:b/>
          <w:i/>
          <w:color w:val="2E74B5" w:themeColor="accent1" w:themeShade="BF"/>
          <w:lang w:val="af-ZA"/>
        </w:rPr>
      </w:pPr>
    </w:p>
    <w:p w:rsidR="0053374D" w:rsidRPr="00283CEE" w:rsidRDefault="0053374D" w:rsidP="0048697B">
      <w:pPr>
        <w:ind w:firstLine="567"/>
        <w:jc w:val="both"/>
        <w:rPr>
          <w:rFonts w:ascii="GHEA Grapalat" w:hAnsi="GHEA Grapalat" w:cs="Sylfaen"/>
          <w:b/>
          <w:i/>
          <w:color w:val="2E74B5" w:themeColor="accent1" w:themeShade="BF"/>
          <w:lang w:val="af-ZA"/>
        </w:rPr>
      </w:pPr>
    </w:p>
    <w:p w:rsidR="0053374D" w:rsidRPr="00283CEE" w:rsidRDefault="0053374D" w:rsidP="0048697B">
      <w:pPr>
        <w:ind w:firstLine="567"/>
        <w:jc w:val="both"/>
        <w:rPr>
          <w:rFonts w:ascii="GHEA Grapalat" w:hAnsi="GHEA Grapalat" w:cs="Sylfaen"/>
          <w:b/>
          <w:i/>
          <w:color w:val="2E74B5" w:themeColor="accent1" w:themeShade="BF"/>
          <w:lang w:val="af-ZA"/>
        </w:rPr>
      </w:pPr>
    </w:p>
    <w:p w:rsidR="0053374D" w:rsidRPr="00283CEE" w:rsidRDefault="0053374D" w:rsidP="0048697B">
      <w:pPr>
        <w:ind w:firstLine="567"/>
        <w:jc w:val="both"/>
        <w:rPr>
          <w:rFonts w:ascii="GHEA Grapalat" w:hAnsi="GHEA Grapalat" w:cs="Sylfaen"/>
          <w:b/>
          <w:i/>
          <w:color w:val="2E74B5" w:themeColor="accent1" w:themeShade="BF"/>
          <w:lang w:val="af-ZA"/>
        </w:rPr>
      </w:pPr>
    </w:p>
    <w:p w:rsidR="0053374D" w:rsidRPr="00283CEE" w:rsidRDefault="0053374D" w:rsidP="0048697B">
      <w:pPr>
        <w:ind w:firstLine="567"/>
        <w:jc w:val="both"/>
        <w:rPr>
          <w:rFonts w:ascii="GHEA Grapalat" w:hAnsi="GHEA Grapalat" w:cs="Sylfaen"/>
          <w:b/>
          <w:i/>
          <w:color w:val="2E74B5" w:themeColor="accent1" w:themeShade="BF"/>
          <w:lang w:val="af-ZA"/>
        </w:rPr>
      </w:pPr>
    </w:p>
    <w:p w:rsidR="0048697B" w:rsidRPr="00283CEE" w:rsidRDefault="0048697B" w:rsidP="0048697B">
      <w:pPr>
        <w:ind w:firstLine="567"/>
        <w:jc w:val="both"/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</w:pPr>
    </w:p>
    <w:p w:rsidR="0048697B" w:rsidRPr="00283CEE" w:rsidRDefault="0048697B" w:rsidP="0048697B">
      <w:pPr>
        <w:ind w:firstLine="567"/>
        <w:jc w:val="both"/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</w:pP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Սույն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գնման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գործընթացը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իրականացվում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է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&lt;&lt;</w:t>
      </w: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Գնումների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մասին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&gt;&gt; </w:t>
      </w: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ՀՀ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օրենքի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15-</w:t>
      </w: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րդ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հոդվածի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6-</w:t>
      </w: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րդ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մասի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հիման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վրա</w:t>
      </w:r>
      <w:r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>:</w:t>
      </w:r>
      <w:r w:rsidR="0053374D"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="0053374D"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Ծառայության</w:t>
      </w:r>
      <w:r w:rsidR="0053374D"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="0053374D"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կատարման</w:t>
      </w:r>
      <w:r w:rsidR="0053374D"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="0053374D"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դիմաց</w:t>
      </w:r>
      <w:r w:rsidR="0053374D"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="0053374D"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վճարումն</w:t>
      </w:r>
      <w:r w:rsidR="0053374D"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="0053374D"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իրականացվելու</w:t>
      </w:r>
      <w:r w:rsidR="0053374D"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  <w:r w:rsidR="0053374D"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է</w:t>
      </w:r>
      <w:r w:rsidR="0053374D"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2023</w:t>
      </w:r>
      <w:r w:rsidR="0053374D" w:rsidRPr="00283CEE">
        <w:rPr>
          <w:rFonts w:ascii="Arial" w:hAnsi="Arial" w:cs="Arial"/>
          <w:b/>
          <w:i/>
          <w:color w:val="2E74B5" w:themeColor="accent1" w:themeShade="BF"/>
          <w:u w:val="single"/>
          <w:lang w:val="hy-AM"/>
        </w:rPr>
        <w:t>թ</w:t>
      </w:r>
      <w:r w:rsidR="0053374D" w:rsidRPr="00283CEE">
        <w:rPr>
          <w:rFonts w:ascii="Cambria Math" w:hAnsi="Cambria Math" w:cs="Cambria Math"/>
          <w:b/>
          <w:i/>
          <w:color w:val="2E74B5" w:themeColor="accent1" w:themeShade="BF"/>
          <w:u w:val="single"/>
          <w:lang w:val="hy-AM"/>
        </w:rPr>
        <w:t>․</w:t>
      </w:r>
      <w:r w:rsidR="0053374D" w:rsidRPr="00283CEE">
        <w:rPr>
          <w:rFonts w:ascii="GHEA Grapalat" w:hAnsi="GHEA Grapalat" w:cs="Sylfaen"/>
          <w:b/>
          <w:i/>
          <w:color w:val="2E74B5" w:themeColor="accent1" w:themeShade="BF"/>
          <w:u w:val="single"/>
          <w:lang w:val="hy-AM"/>
        </w:rPr>
        <w:t xml:space="preserve"> </w:t>
      </w:r>
    </w:p>
    <w:p w:rsidR="0048697B" w:rsidRPr="00283CEE" w:rsidRDefault="0048697B" w:rsidP="0048697B">
      <w:pPr>
        <w:rPr>
          <w:rFonts w:ascii="GHEA Grapalat" w:hAnsi="GHEA Grapalat" w:cs="Sylfaen"/>
          <w:b/>
          <w:color w:val="2E74B5" w:themeColor="accent1" w:themeShade="BF"/>
          <w:sz w:val="20"/>
          <w:szCs w:val="20"/>
          <w:lang w:val="hy-AM"/>
        </w:rPr>
      </w:pPr>
      <w:r w:rsidRPr="00283CEE">
        <w:rPr>
          <w:rFonts w:ascii="GHEA Grapalat" w:hAnsi="GHEA Grapalat" w:cs="Sylfaen"/>
          <w:b/>
          <w:color w:val="2E74B5" w:themeColor="accent1" w:themeShade="BF"/>
          <w:lang w:val="hy-AM"/>
        </w:rPr>
        <w:t xml:space="preserve">                                                                                                                                               </w:t>
      </w:r>
    </w:p>
    <w:p w:rsidR="000C23E2" w:rsidRPr="00283CEE" w:rsidRDefault="000C23E2" w:rsidP="000C23E2">
      <w:pPr>
        <w:pStyle w:val="aa"/>
        <w:ind w:right="-7" w:firstLine="567"/>
        <w:jc w:val="center"/>
        <w:rPr>
          <w:rFonts w:ascii="GHEA Grapalat" w:hAnsi="GHEA Grapalat"/>
          <w:lang w:val="hy-AM"/>
        </w:rPr>
      </w:pPr>
    </w:p>
    <w:p w:rsidR="000C23E2" w:rsidRPr="00283CEE" w:rsidRDefault="000C23E2" w:rsidP="000C23E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C23E2" w:rsidRPr="00283CEE" w:rsidRDefault="000C23E2" w:rsidP="000C23E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C23E2" w:rsidRPr="00283CEE" w:rsidRDefault="000C23E2" w:rsidP="000C23E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C23E2" w:rsidRPr="00283CEE" w:rsidRDefault="000C23E2" w:rsidP="000C23E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83CEE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 w:rsidRPr="00283CEE">
        <w:rPr>
          <w:rFonts w:ascii="Arial" w:hAnsi="Arial" w:cs="Arial"/>
          <w:i/>
          <w:sz w:val="22"/>
          <w:szCs w:val="22"/>
        </w:rPr>
        <w:lastRenderedPageBreak/>
        <w:t>Հարգելի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մասնակից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նախքան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հայտ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կազմելը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և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ներկայացնելը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խնդրում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ենք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մանրամասնորեն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ուսումնասիրել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սույն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հրավերը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w:rsidRPr="00283CEE">
        <w:rPr>
          <w:rFonts w:ascii="Arial" w:hAnsi="Arial" w:cs="Arial"/>
          <w:i/>
          <w:sz w:val="22"/>
          <w:szCs w:val="22"/>
        </w:rPr>
        <w:t>քանի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որ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հրավերին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չհամապատասխանող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հայտերը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ենթակա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են</w:t>
      </w:r>
      <w:r w:rsidRPr="00283CEE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մերժման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83CEE">
        <w:rPr>
          <w:rFonts w:ascii="Arial" w:hAnsi="Arial" w:cs="Arial"/>
          <w:i/>
          <w:sz w:val="22"/>
          <w:szCs w:val="22"/>
        </w:rPr>
        <w:t>Եթե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Դուք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գրանցված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չեք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էլեկտրոնային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գնումների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համակարգում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83CEE">
        <w:rPr>
          <w:rFonts w:ascii="Arial" w:hAnsi="Arial" w:cs="Arial"/>
          <w:i/>
          <w:sz w:val="22"/>
          <w:szCs w:val="22"/>
        </w:rPr>
        <w:t>սակայն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ցանկություն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ունեք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մասնակցել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սույն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ընթացակարգին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83CEE">
        <w:rPr>
          <w:rFonts w:ascii="Arial" w:hAnsi="Arial" w:cs="Arial"/>
          <w:i/>
          <w:sz w:val="22"/>
          <w:szCs w:val="22"/>
        </w:rPr>
        <w:t>ապա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հայտ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ներկայացնելու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համար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անհրաժեշտ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է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r w:rsidRPr="00283CEE">
        <w:rPr>
          <w:rFonts w:ascii="Arial" w:hAnsi="Arial" w:cs="Arial"/>
          <w:i/>
          <w:sz w:val="22"/>
          <w:szCs w:val="22"/>
        </w:rPr>
        <w:t>ինքնագրանցվել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Armeps </w:t>
      </w:r>
      <w:r w:rsidRPr="00283CEE">
        <w:rPr>
          <w:rFonts w:ascii="Arial" w:hAnsi="Arial" w:cs="Arial"/>
          <w:i/>
          <w:sz w:val="22"/>
          <w:szCs w:val="22"/>
        </w:rPr>
        <w:t>համակարգում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(</w:t>
      </w:r>
      <w:hyperlink r:id="rId9" w:history="1">
        <w:r w:rsidRPr="00283CEE">
          <w:rPr>
            <w:rFonts w:ascii="GHEA Grapalat" w:hAnsi="GHEA Grapalat" w:cs="Sylfaen"/>
            <w:i/>
            <w:sz w:val="22"/>
            <w:szCs w:val="22"/>
            <w:lang w:val="af-ZA"/>
          </w:rPr>
          <w:t>www.armeps.am</w:t>
        </w:r>
      </w:hyperlink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): </w:t>
      </w:r>
      <w:r w:rsidRPr="00283CEE">
        <w:rPr>
          <w:rFonts w:ascii="Arial" w:hAnsi="Arial" w:cs="Arial"/>
          <w:i/>
          <w:sz w:val="22"/>
          <w:szCs w:val="22"/>
        </w:rPr>
        <w:t>Համակարգում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գրանցվելու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պայմանները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սահմանված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են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0" w:history="1">
        <w:r w:rsidRPr="00283CEE">
          <w:rPr>
            <w:rFonts w:ascii="GHEA Grapalat" w:hAnsi="GHEA Grapalat" w:cs="Sylfaen"/>
            <w:i/>
            <w:sz w:val="22"/>
            <w:szCs w:val="22"/>
            <w:lang w:val="af-ZA"/>
          </w:rPr>
          <w:t>www.procurement.am</w:t>
        </w:r>
      </w:hyperlink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հասցեով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գործող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գնումների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պաշտոնական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տեղեկագրի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 w:rsidRPr="00283CEE">
        <w:rPr>
          <w:rFonts w:ascii="Arial" w:hAnsi="Arial" w:cs="Arial"/>
          <w:i/>
          <w:sz w:val="22"/>
          <w:szCs w:val="22"/>
        </w:rPr>
        <w:t>Օրենսդրություն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283CEE">
        <w:rPr>
          <w:rFonts w:ascii="Arial" w:hAnsi="Arial" w:cs="Arial"/>
          <w:i/>
          <w:sz w:val="22"/>
          <w:szCs w:val="22"/>
        </w:rPr>
        <w:t>բաժնի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 w:rsidRPr="00283CEE">
        <w:rPr>
          <w:rFonts w:ascii="Arial" w:hAnsi="Arial" w:cs="Arial"/>
          <w:i/>
          <w:sz w:val="22"/>
          <w:szCs w:val="22"/>
        </w:rPr>
        <w:t>Ուղեցույցներ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83CEE">
        <w:rPr>
          <w:rFonts w:ascii="Arial" w:hAnsi="Arial" w:cs="Arial"/>
          <w:i/>
          <w:sz w:val="22"/>
          <w:szCs w:val="22"/>
        </w:rPr>
        <w:t>ձեռնարկներ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283CEE">
        <w:rPr>
          <w:rFonts w:ascii="Arial" w:hAnsi="Arial" w:cs="Arial"/>
          <w:i/>
          <w:sz w:val="22"/>
          <w:szCs w:val="22"/>
        </w:rPr>
        <w:t>ենթաբաժնում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տեղադրված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hyperlink r:id="rId11" w:history="1">
        <w:r w:rsidRPr="00283CEE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Armeps </w:t>
        </w:r>
        <w:r w:rsidRPr="00283CEE">
          <w:rPr>
            <w:rFonts w:ascii="Arial" w:hAnsi="Arial" w:cs="Arial"/>
            <w:i/>
            <w:sz w:val="22"/>
            <w:szCs w:val="22"/>
          </w:rPr>
          <w:t>էլեկտրոնային</w:t>
        </w:r>
        <w:r w:rsidRPr="00283CEE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83CEE">
          <w:rPr>
            <w:rFonts w:ascii="Arial" w:hAnsi="Arial" w:cs="Arial"/>
            <w:i/>
            <w:sz w:val="22"/>
            <w:szCs w:val="22"/>
          </w:rPr>
          <w:t>գնումների</w:t>
        </w:r>
        <w:r w:rsidRPr="00283CEE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83CEE">
          <w:rPr>
            <w:rFonts w:ascii="Arial" w:hAnsi="Arial" w:cs="Arial"/>
            <w:i/>
            <w:sz w:val="22"/>
            <w:szCs w:val="22"/>
          </w:rPr>
          <w:t>համակարգի</w:t>
        </w:r>
        <w:r w:rsidRPr="00283CEE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83CEE">
          <w:rPr>
            <w:rFonts w:ascii="Arial" w:hAnsi="Arial" w:cs="Arial"/>
            <w:i/>
            <w:sz w:val="22"/>
            <w:szCs w:val="22"/>
          </w:rPr>
          <w:t>օգտագործողի</w:t>
        </w:r>
        <w:r w:rsidRPr="00283CEE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«</w:t>
        </w:r>
        <w:r w:rsidRPr="00283CEE">
          <w:rPr>
            <w:rFonts w:ascii="Arial" w:hAnsi="Arial" w:cs="Arial"/>
            <w:i/>
            <w:sz w:val="22"/>
            <w:szCs w:val="22"/>
          </w:rPr>
          <w:t>Տնտեսական</w:t>
        </w:r>
        <w:r w:rsidRPr="00283CEE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83CEE">
          <w:rPr>
            <w:rFonts w:ascii="Arial" w:hAnsi="Arial" w:cs="Arial"/>
            <w:i/>
            <w:sz w:val="22"/>
            <w:szCs w:val="22"/>
          </w:rPr>
          <w:t>օպերատորի</w:t>
        </w:r>
        <w:r w:rsidRPr="00283CEE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» </w:t>
        </w:r>
        <w:r w:rsidRPr="00283CEE">
          <w:rPr>
            <w:rFonts w:ascii="Arial" w:hAnsi="Arial" w:cs="Arial"/>
            <w:i/>
            <w:sz w:val="22"/>
            <w:szCs w:val="22"/>
          </w:rPr>
          <w:t>ուղեցույց</w:t>
        </w:r>
      </w:hyperlink>
      <w:r w:rsidRPr="00283CEE">
        <w:rPr>
          <w:rFonts w:ascii="Arial" w:hAnsi="Arial" w:cs="Arial"/>
          <w:i/>
          <w:sz w:val="22"/>
          <w:szCs w:val="22"/>
        </w:rPr>
        <w:t>ում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83CEE">
        <w:rPr>
          <w:rFonts w:ascii="Arial" w:hAnsi="Arial" w:cs="Arial"/>
          <w:i/>
          <w:sz w:val="22"/>
          <w:szCs w:val="22"/>
        </w:rPr>
        <w:t>Ուղեցույցը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հասանելի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է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հետևյալ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հղումով՝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2" w:history="1">
        <w:r w:rsidRPr="00283CEE">
          <w:rPr>
            <w:rFonts w:ascii="GHEA Grapalat" w:hAnsi="GHEA Grapalat" w:cs="Sylfaen"/>
            <w:sz w:val="22"/>
            <w:szCs w:val="22"/>
            <w:lang w:val="af-ZA"/>
          </w:rPr>
          <w:t>http://gnumner.am/hy/page/ughecuycner_dzernarkner/</w:t>
        </w:r>
      </w:hyperlink>
      <w:r w:rsidRPr="00283CEE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83CEE">
        <w:rPr>
          <w:rFonts w:ascii="Arial" w:hAnsi="Arial" w:cs="Arial"/>
          <w:i/>
          <w:sz w:val="22"/>
          <w:szCs w:val="22"/>
        </w:rPr>
        <w:t>Միաժամանակ՝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- </w:t>
      </w:r>
      <w:r w:rsidRPr="00283CEE">
        <w:rPr>
          <w:rFonts w:ascii="Arial" w:hAnsi="Arial" w:cs="Arial"/>
          <w:i/>
          <w:sz w:val="22"/>
          <w:szCs w:val="22"/>
          <w:lang w:val="af-ZA"/>
        </w:rPr>
        <w:t>հայտը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էլեկտրոնային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գնումների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Armeps (www.armeps.am) </w:t>
      </w:r>
      <w:r w:rsidRPr="00283CEE">
        <w:rPr>
          <w:rFonts w:ascii="Arial" w:hAnsi="Arial" w:cs="Arial"/>
          <w:i/>
          <w:sz w:val="22"/>
          <w:szCs w:val="22"/>
          <w:lang w:val="af-ZA"/>
        </w:rPr>
        <w:t>համակարգ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(</w:t>
      </w:r>
      <w:r w:rsidRPr="00283CEE">
        <w:rPr>
          <w:rFonts w:ascii="Arial" w:hAnsi="Arial" w:cs="Arial"/>
          <w:i/>
          <w:sz w:val="22"/>
          <w:szCs w:val="22"/>
          <w:lang w:val="af-ZA"/>
        </w:rPr>
        <w:t>այսուհետ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Pr="00283CEE">
        <w:rPr>
          <w:rFonts w:ascii="Arial" w:hAnsi="Arial" w:cs="Arial"/>
          <w:i/>
          <w:sz w:val="22"/>
          <w:szCs w:val="22"/>
          <w:lang w:val="af-ZA"/>
        </w:rPr>
        <w:t>համակարգ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) </w:t>
      </w:r>
      <w:r w:rsidRPr="00283CEE">
        <w:rPr>
          <w:rFonts w:ascii="Arial" w:hAnsi="Arial" w:cs="Arial"/>
          <w:i/>
          <w:sz w:val="22"/>
          <w:szCs w:val="22"/>
          <w:lang w:val="af-ZA"/>
        </w:rPr>
        <w:t>մուտքագրելիս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անհրաժեշտ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է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առաջնորդվել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hyperlink r:id="rId13" w:history="1">
        <w:r w:rsidRPr="00283CEE">
          <w:rPr>
            <w:rFonts w:ascii="GHEA Grapalat" w:hAnsi="GHEA Grapalat" w:cs="Sylfaen"/>
            <w:i/>
            <w:sz w:val="22"/>
            <w:szCs w:val="22"/>
            <w:lang w:val="af-ZA"/>
          </w:rPr>
          <w:t>www.procurement.am</w:t>
        </w:r>
      </w:hyperlink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հասցեով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գործող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գնումների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պաշտոնական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տեղեկագրի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Franklin Gothic Medium Cond" w:hAnsi="Franklin Gothic Medium Cond" w:cs="Franklin Gothic Medium Cond"/>
          <w:i/>
          <w:sz w:val="22"/>
          <w:szCs w:val="22"/>
          <w:lang w:val="af-ZA"/>
        </w:rPr>
        <w:t>«</w:t>
      </w:r>
      <w:r w:rsidRPr="00283CEE">
        <w:rPr>
          <w:rFonts w:ascii="Arial" w:hAnsi="Arial" w:cs="Arial"/>
          <w:i/>
          <w:sz w:val="22"/>
          <w:szCs w:val="22"/>
          <w:lang w:val="af-ZA"/>
        </w:rPr>
        <w:t>Օրենսդրություն</w:t>
      </w:r>
      <w:r w:rsidRPr="00283CEE">
        <w:rPr>
          <w:rFonts w:ascii="Franklin Gothic Medium Cond" w:hAnsi="Franklin Gothic Medium Cond" w:cs="Franklin Gothic Medium Cond"/>
          <w:i/>
          <w:sz w:val="22"/>
          <w:szCs w:val="22"/>
          <w:lang w:val="af-ZA"/>
        </w:rPr>
        <w:t>»»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բաժնի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Franklin Gothic Medium Cond" w:hAnsi="Franklin Gothic Medium Cond" w:cs="Franklin Gothic Medium Cond"/>
          <w:i/>
          <w:sz w:val="22"/>
          <w:szCs w:val="22"/>
          <w:lang w:val="af-ZA"/>
        </w:rPr>
        <w:t>«</w:t>
      </w:r>
      <w:r w:rsidRPr="00283CEE">
        <w:rPr>
          <w:rFonts w:ascii="Arial" w:hAnsi="Arial" w:cs="Arial"/>
          <w:i/>
          <w:sz w:val="22"/>
          <w:szCs w:val="22"/>
          <w:lang w:val="af-ZA"/>
        </w:rPr>
        <w:t>Ուղեցույցներ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83CEE">
        <w:rPr>
          <w:rFonts w:ascii="Arial" w:hAnsi="Arial" w:cs="Arial"/>
          <w:i/>
          <w:sz w:val="22"/>
          <w:szCs w:val="22"/>
          <w:lang w:val="af-ZA"/>
        </w:rPr>
        <w:t>ձեռնարկներ</w:t>
      </w:r>
      <w:r w:rsidRPr="00283CEE">
        <w:rPr>
          <w:rFonts w:ascii="Franklin Gothic Medium Cond" w:hAnsi="Franklin Gothic Medium Cond" w:cs="Franklin Gothic Medium Cond"/>
          <w:i/>
          <w:sz w:val="22"/>
          <w:szCs w:val="22"/>
          <w:lang w:val="af-ZA"/>
        </w:rPr>
        <w:t>»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ենթաբաժնում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տեղադրված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hyperlink r:id="rId14" w:history="1">
        <w:r w:rsidRPr="00283CEE">
          <w:rPr>
            <w:rFonts w:ascii="Arial" w:hAnsi="Arial" w:cs="Arial"/>
            <w:i/>
            <w:sz w:val="22"/>
            <w:szCs w:val="22"/>
            <w:lang w:val="af-ZA"/>
          </w:rPr>
          <w:t>Էլեկտրոնային</w:t>
        </w:r>
        <w:r w:rsidRPr="00283CEE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83CEE">
          <w:rPr>
            <w:rFonts w:ascii="Arial" w:hAnsi="Arial" w:cs="Arial"/>
            <w:i/>
            <w:sz w:val="22"/>
            <w:szCs w:val="22"/>
            <w:lang w:val="af-ZA"/>
          </w:rPr>
          <w:t>գնումների</w:t>
        </w:r>
        <w:r w:rsidRPr="00283CEE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83CEE">
          <w:rPr>
            <w:rFonts w:ascii="Arial" w:hAnsi="Arial" w:cs="Arial"/>
            <w:i/>
            <w:sz w:val="22"/>
            <w:szCs w:val="22"/>
            <w:lang w:val="af-ZA"/>
          </w:rPr>
          <w:t>կատարման</w:t>
        </w:r>
        <w:r w:rsidRPr="00283CEE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83CEE">
          <w:rPr>
            <w:rFonts w:ascii="Arial" w:hAnsi="Arial" w:cs="Arial"/>
            <w:i/>
            <w:sz w:val="22"/>
            <w:szCs w:val="22"/>
            <w:lang w:val="af-ZA"/>
          </w:rPr>
          <w:t>ուղեցույց</w:t>
        </w:r>
      </w:hyperlink>
      <w:r w:rsidRPr="00283CEE">
        <w:rPr>
          <w:rFonts w:ascii="Arial" w:hAnsi="Arial" w:cs="Arial"/>
          <w:i/>
          <w:sz w:val="22"/>
          <w:szCs w:val="22"/>
          <w:lang w:val="af-ZA"/>
        </w:rPr>
        <w:t>ով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83CEE">
        <w:rPr>
          <w:rFonts w:ascii="Arial" w:hAnsi="Arial" w:cs="Arial"/>
          <w:i/>
          <w:sz w:val="22"/>
          <w:szCs w:val="22"/>
          <w:lang w:val="af-ZA"/>
        </w:rPr>
        <w:t>Ուղեցույցը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հասանելի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է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հետևյալ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հղումով՝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5" w:history="1">
        <w:r w:rsidRPr="00283CEE">
          <w:rPr>
            <w:rFonts w:ascii="GHEA Grapalat" w:hAnsi="GHEA Grapalat" w:cs="Sylfaen"/>
            <w:i/>
            <w:sz w:val="22"/>
            <w:szCs w:val="22"/>
            <w:lang w:val="af-ZA"/>
          </w:rPr>
          <w:t>http://gnumner.am/hy/page/ughecuycner_dzernarkner/</w:t>
        </w:r>
      </w:hyperlink>
      <w:r w:rsidRPr="00283CEE">
        <w:rPr>
          <w:rFonts w:ascii="GHEA Grapalat" w:hAnsi="GHEA Grapalat" w:cs="Sylfaen"/>
          <w:i/>
          <w:sz w:val="22"/>
          <w:szCs w:val="22"/>
          <w:lang w:val="af-ZA"/>
        </w:rPr>
        <w:t>.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- </w:t>
      </w:r>
      <w:r w:rsidRPr="00283CEE">
        <w:rPr>
          <w:rFonts w:ascii="Arial" w:hAnsi="Arial" w:cs="Arial"/>
          <w:i/>
          <w:sz w:val="22"/>
          <w:szCs w:val="22"/>
          <w:lang w:val="af-ZA"/>
        </w:rPr>
        <w:t>համակարգի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հետ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կապված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հարցեր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և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խնդիրներ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առաջանալիս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կարող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եք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դիմել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պատվիրատուին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Pr="00283CEE">
        <w:rPr>
          <w:rFonts w:ascii="Arial" w:hAnsi="Arial" w:cs="Arial"/>
          <w:i/>
          <w:sz w:val="22"/>
          <w:szCs w:val="22"/>
          <w:lang w:val="af-ZA"/>
        </w:rPr>
        <w:t>ինչպես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նաև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ՀՀ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ֆինանսների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նախարարություն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(</w:t>
      </w:r>
      <w:r w:rsidRPr="00283CEE">
        <w:rPr>
          <w:rFonts w:ascii="Arial" w:hAnsi="Arial" w:cs="Arial"/>
          <w:i/>
          <w:sz w:val="22"/>
          <w:szCs w:val="22"/>
          <w:lang w:val="af-ZA"/>
        </w:rPr>
        <w:t>այսուհետ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նաև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Pr="00283CEE">
        <w:rPr>
          <w:rFonts w:ascii="Arial" w:hAnsi="Arial" w:cs="Arial"/>
          <w:i/>
          <w:sz w:val="22"/>
          <w:szCs w:val="22"/>
          <w:lang w:val="af-ZA"/>
        </w:rPr>
        <w:t>լիազորված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մարմին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)` </w:t>
      </w:r>
      <w:r w:rsidRPr="00283CEE">
        <w:rPr>
          <w:rFonts w:ascii="Arial" w:hAnsi="Arial" w:cs="Arial"/>
          <w:i/>
          <w:sz w:val="22"/>
          <w:szCs w:val="22"/>
          <w:lang w:val="af-ZA"/>
        </w:rPr>
        <w:t>ք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. </w:t>
      </w:r>
      <w:r w:rsidRPr="00283CEE">
        <w:rPr>
          <w:rFonts w:ascii="Arial" w:hAnsi="Arial" w:cs="Arial"/>
          <w:i/>
          <w:sz w:val="22"/>
          <w:szCs w:val="22"/>
          <w:lang w:val="af-ZA"/>
        </w:rPr>
        <w:t>Երևան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Pr="00283CEE">
        <w:rPr>
          <w:rFonts w:ascii="Arial" w:hAnsi="Arial" w:cs="Arial"/>
          <w:i/>
          <w:sz w:val="22"/>
          <w:szCs w:val="22"/>
          <w:lang w:val="af-ZA"/>
        </w:rPr>
        <w:t>Մելիք</w:t>
      </w:r>
      <w:r w:rsidRPr="00283CEE">
        <w:rPr>
          <w:rFonts w:ascii="GHEA Grapalat" w:hAnsi="GHEA Grapalat"/>
          <w:i/>
          <w:sz w:val="22"/>
          <w:szCs w:val="22"/>
          <w:lang w:val="af-ZA"/>
        </w:rPr>
        <w:t>-</w:t>
      </w:r>
      <w:r w:rsidRPr="00283CEE">
        <w:rPr>
          <w:rFonts w:ascii="Arial" w:hAnsi="Arial" w:cs="Arial"/>
          <w:i/>
          <w:sz w:val="22"/>
          <w:szCs w:val="22"/>
          <w:lang w:val="af-ZA"/>
        </w:rPr>
        <w:t>Ադամյան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փող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. 1 </w:t>
      </w:r>
      <w:r w:rsidRPr="00283CEE">
        <w:rPr>
          <w:rFonts w:ascii="GHEA Grapalat" w:hAnsi="GHEA Grapalat"/>
          <w:i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  <w:lang w:val="af-ZA"/>
        </w:rPr>
        <w:t>հասցեով</w:t>
      </w:r>
      <w:r w:rsidRPr="00283CEE">
        <w:rPr>
          <w:rFonts w:ascii="GHEA Grapalat" w:hAnsi="GHEA Grapalat"/>
          <w:i/>
          <w:sz w:val="22"/>
          <w:szCs w:val="22"/>
          <w:lang w:val="af-ZA"/>
        </w:rPr>
        <w:t xml:space="preserve"> (</w:t>
      </w:r>
      <w:r w:rsidRPr="00283CEE">
        <w:rPr>
          <w:rFonts w:ascii="Arial" w:hAnsi="Arial" w:cs="Arial"/>
          <w:i/>
          <w:sz w:val="22"/>
          <w:szCs w:val="22"/>
          <w:lang w:val="af-ZA"/>
        </w:rPr>
        <w:t>հեռախոս</w:t>
      </w:r>
      <w:r w:rsidRPr="00283CEE">
        <w:rPr>
          <w:rFonts w:ascii="GHEA Grapalat" w:hAnsi="GHEA Grapalat"/>
          <w:i/>
          <w:sz w:val="22"/>
          <w:szCs w:val="22"/>
          <w:lang w:val="af-ZA"/>
        </w:rPr>
        <w:t>`(+37411) 28-93-20):</w:t>
      </w:r>
    </w:p>
    <w:p w:rsidR="000C23E2" w:rsidRPr="00283CEE" w:rsidRDefault="000C23E2" w:rsidP="000C23E2">
      <w:pPr>
        <w:ind w:firstLine="567"/>
        <w:rPr>
          <w:rFonts w:ascii="GHEA Grapalat" w:hAnsi="GHEA Grapalat"/>
          <w:b/>
          <w:sz w:val="20"/>
          <w:szCs w:val="22"/>
          <w:lang w:val="af-ZA"/>
        </w:rPr>
      </w:pPr>
      <w:bookmarkStart w:id="2" w:name="_Hlk9322052"/>
      <w:r w:rsidRPr="00283CEE">
        <w:rPr>
          <w:rFonts w:ascii="Arial" w:hAnsi="Arial" w:cs="Arial"/>
          <w:i/>
          <w:sz w:val="22"/>
          <w:szCs w:val="22"/>
        </w:rPr>
        <w:t>Համակարգում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գրանցվելը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83CEE">
        <w:rPr>
          <w:rFonts w:ascii="Arial" w:hAnsi="Arial" w:cs="Arial"/>
          <w:i/>
          <w:sz w:val="22"/>
          <w:szCs w:val="22"/>
        </w:rPr>
        <w:t>ինչպես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նաև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հայտ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ներկայացնելն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անվճար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83CEE">
        <w:rPr>
          <w:rFonts w:ascii="Arial" w:hAnsi="Arial" w:cs="Arial"/>
          <w:i/>
          <w:sz w:val="22"/>
          <w:szCs w:val="22"/>
        </w:rPr>
        <w:t>է</w:t>
      </w:r>
      <w:r w:rsidRPr="00283CEE">
        <w:rPr>
          <w:rFonts w:ascii="GHEA Grapalat" w:hAnsi="GHEA Grapalat" w:cs="Sylfaen"/>
          <w:i/>
          <w:sz w:val="22"/>
          <w:szCs w:val="22"/>
          <w:lang w:val="af-ZA"/>
        </w:rPr>
        <w:t>:</w:t>
      </w:r>
      <w:bookmarkEnd w:id="2"/>
    </w:p>
    <w:p w:rsidR="000C23E2" w:rsidRPr="00283CEE" w:rsidRDefault="000C23E2" w:rsidP="000C23E2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283CEE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:rsidR="000C23E2" w:rsidRPr="00283CEE" w:rsidRDefault="000C23E2" w:rsidP="000C23E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C23E2" w:rsidRPr="00283CEE" w:rsidRDefault="000C23E2" w:rsidP="000C23E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0C23E2" w:rsidRPr="00283CEE" w:rsidRDefault="000C23E2" w:rsidP="000C23E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283CEE">
        <w:rPr>
          <w:rFonts w:ascii="Arial" w:hAnsi="Arial" w:cs="Arial"/>
          <w:b/>
          <w:sz w:val="20"/>
          <w:szCs w:val="20"/>
        </w:rPr>
        <w:t>ԲՈՎԱՆԴԱԿՈւԹՅՈւՆ</w:t>
      </w:r>
    </w:p>
    <w:p w:rsidR="000C23E2" w:rsidRPr="00283CEE" w:rsidRDefault="000C23E2" w:rsidP="000C23E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346F20" w:rsidRPr="00283CEE" w:rsidRDefault="0053374D" w:rsidP="00346F20">
      <w:pPr>
        <w:ind w:firstLine="567"/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283CEE">
        <w:rPr>
          <w:rFonts w:ascii="Arial" w:hAnsi="Arial" w:cs="Arial"/>
          <w:b/>
          <w:sz w:val="20"/>
          <w:szCs w:val="20"/>
          <w:lang w:val="hy-AM"/>
        </w:rPr>
        <w:t>ԹՈՒՄԱՆՅԱՆԻ</w:t>
      </w:r>
      <w:r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ՀԱՄԱՅՆՔԱՊԵՏԱՐԱՆԻ</w:t>
      </w:r>
      <w:r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ԿԱՐԻՔՆԵՐԻ</w:t>
      </w:r>
      <w:r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b/>
          <w:sz w:val="20"/>
          <w:szCs w:val="20"/>
          <w:lang w:val="hy-AM"/>
        </w:rPr>
        <w:t>ՆԱԽԱԳԾԱՆԱԽԱՀԱՇՎԱՅԻՆ</w:t>
      </w:r>
      <w:r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ՓԱՍՏԱԹՂԹԵՐԻ</w:t>
      </w:r>
      <w:r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ՄՇԱԿՄԱՆ</w:t>
      </w:r>
      <w:r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ԾԱՌԱՅՈՒԹՅՈՒՆՆԵՐԻ</w:t>
      </w:r>
      <w:r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ՁԵՌՔԲԵՐՄԱՆ</w:t>
      </w:r>
      <w:r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ՆՊԱՏԱԿՈՎ</w:t>
      </w:r>
      <w:r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48697B" w:rsidRPr="00283CEE">
        <w:rPr>
          <w:rFonts w:ascii="Arial" w:hAnsi="Arial" w:cs="Arial"/>
          <w:b/>
          <w:sz w:val="20"/>
          <w:szCs w:val="20"/>
          <w:lang w:val="hy-AM"/>
        </w:rPr>
        <w:t>ՀԱՅՏԱՐԱՐՎԱԾ</w:t>
      </w:r>
      <w:r w:rsidR="0048697B" w:rsidRPr="00283CEE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48697B" w:rsidRPr="00283CE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48697B" w:rsidRPr="00283CEE">
        <w:rPr>
          <w:rFonts w:ascii="Arial" w:hAnsi="Arial" w:cs="Arial"/>
          <w:b/>
          <w:sz w:val="20"/>
          <w:szCs w:val="20"/>
          <w:lang w:val="hy-AM"/>
        </w:rPr>
        <w:t>ԳՆԱՆՇՄԱՆ</w:t>
      </w:r>
      <w:r w:rsidR="0048697B" w:rsidRPr="00283CE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48697B" w:rsidRPr="00283CEE">
        <w:rPr>
          <w:rFonts w:ascii="Arial" w:hAnsi="Arial" w:cs="Arial"/>
          <w:b/>
          <w:sz w:val="20"/>
          <w:szCs w:val="20"/>
          <w:lang w:val="hy-AM"/>
        </w:rPr>
        <w:t>ՀԱՐՑՄԱՆ</w:t>
      </w:r>
      <w:r w:rsidR="0048697B" w:rsidRPr="00283CEE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346F20" w:rsidRPr="00283CEE">
        <w:rPr>
          <w:rFonts w:ascii="Arial" w:hAnsi="Arial" w:cs="Arial"/>
          <w:b/>
          <w:sz w:val="20"/>
          <w:szCs w:val="20"/>
          <w:lang w:val="af-ZA"/>
        </w:rPr>
        <w:t>ՀՐԱՎԵՐԻ</w:t>
      </w:r>
    </w:p>
    <w:p w:rsidR="00346F20" w:rsidRPr="00283CEE" w:rsidRDefault="00346F20" w:rsidP="00346F20">
      <w:pPr>
        <w:ind w:firstLine="567"/>
        <w:jc w:val="center"/>
        <w:rPr>
          <w:rFonts w:ascii="GHEA Grapalat" w:hAnsi="GHEA Grapalat" w:cs="Sylfaen"/>
          <w:b/>
          <w:sz w:val="18"/>
          <w:szCs w:val="22"/>
          <w:lang w:val="af-ZA"/>
        </w:rPr>
      </w:pPr>
    </w:p>
    <w:p w:rsidR="000C23E2" w:rsidRPr="00283CEE" w:rsidRDefault="000C23E2" w:rsidP="000C23E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0C23E2" w:rsidRPr="00283CEE" w:rsidRDefault="000C23E2" w:rsidP="000C23E2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283CEE">
        <w:rPr>
          <w:rFonts w:ascii="Arial" w:hAnsi="Arial" w:cs="Arial"/>
          <w:b/>
          <w:sz w:val="20"/>
          <w:szCs w:val="22"/>
        </w:rPr>
        <w:t>ՄԱՍ</w:t>
      </w:r>
      <w:r w:rsidRPr="00283CEE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283CEE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C23E2" w:rsidRPr="00283CEE" w:rsidRDefault="000C23E2" w:rsidP="000C23E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 xml:space="preserve">1.  </w:t>
      </w:r>
      <w:r w:rsidRPr="00283CEE">
        <w:rPr>
          <w:rFonts w:ascii="Arial" w:hAnsi="Arial" w:cs="Arial"/>
          <w:sz w:val="20"/>
        </w:rPr>
        <w:t>Գնման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առարկայի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բնութագիրը</w:t>
      </w:r>
      <w:r w:rsidRPr="00283CEE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C23E2" w:rsidRPr="00283CEE" w:rsidRDefault="000C23E2" w:rsidP="000C23E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 xml:space="preserve">2. </w:t>
      </w:r>
      <w:r w:rsidRPr="00283CEE">
        <w:rPr>
          <w:rFonts w:ascii="Arial" w:hAnsi="Arial" w:cs="Arial"/>
          <w:sz w:val="20"/>
        </w:rPr>
        <w:t>Մասնակցի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մասնակցության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իրավունքի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պահանջները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դրանց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գնահատման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կարգը</w:t>
      </w:r>
      <w:r w:rsidRPr="00283CEE">
        <w:rPr>
          <w:rFonts w:ascii="GHEA Grapalat" w:hAnsi="GHEA Grapalat" w:cs="Times Armenia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af-ZA"/>
        </w:rPr>
        <w:t>ընտրված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մասնակից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ճանաչվելու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դեպքում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որակավորման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ապահովում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ներկայացնելու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պայմանները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</w:p>
    <w:p w:rsidR="000C23E2" w:rsidRPr="00283CEE" w:rsidRDefault="000C23E2" w:rsidP="000C23E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 xml:space="preserve">3. </w:t>
      </w:r>
      <w:r w:rsidRPr="00283CEE">
        <w:rPr>
          <w:rFonts w:ascii="Arial" w:hAnsi="Arial" w:cs="Arial"/>
          <w:sz w:val="20"/>
        </w:rPr>
        <w:t>Հրավերի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պարզաբանումը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հրավերում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փոփոխություն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կատարելու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կարգը</w:t>
      </w:r>
      <w:r w:rsidRPr="00283CEE">
        <w:rPr>
          <w:rFonts w:ascii="GHEA Grapalat" w:hAnsi="GHEA Grapalat" w:cs="Times Armenian"/>
          <w:sz w:val="20"/>
          <w:lang w:val="af-ZA"/>
        </w:rPr>
        <w:tab/>
      </w:r>
    </w:p>
    <w:p w:rsidR="000C23E2" w:rsidRPr="00283CEE" w:rsidRDefault="000C23E2" w:rsidP="000C23E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 xml:space="preserve">4. </w:t>
      </w:r>
      <w:r w:rsidRPr="00283CEE">
        <w:rPr>
          <w:rFonts w:ascii="Arial" w:hAnsi="Arial" w:cs="Arial"/>
          <w:sz w:val="20"/>
        </w:rPr>
        <w:t>Հայտը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ներկայացնելու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կարգը</w:t>
      </w:r>
    </w:p>
    <w:p w:rsidR="000C23E2" w:rsidRPr="00283CEE" w:rsidRDefault="000C23E2" w:rsidP="000C23E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>5.</w:t>
      </w:r>
      <w:r w:rsidRPr="00283CEE">
        <w:rPr>
          <w:rFonts w:ascii="GHEA Grapalat" w:hAnsi="GHEA Grapalat"/>
          <w:sz w:val="20"/>
          <w:lang w:val="af-ZA"/>
        </w:rPr>
        <w:tab/>
      </w:r>
      <w:r w:rsidRPr="00283CEE">
        <w:rPr>
          <w:rFonts w:ascii="Arial" w:hAnsi="Arial" w:cs="Arial"/>
          <w:sz w:val="20"/>
        </w:rPr>
        <w:t>Հայտի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գնային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առաջարկը</w:t>
      </w:r>
      <w:r w:rsidRPr="00283CEE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C23E2" w:rsidRPr="00283CEE" w:rsidRDefault="000C23E2" w:rsidP="000C23E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 xml:space="preserve">6. </w:t>
      </w:r>
      <w:r w:rsidRPr="00283CEE">
        <w:rPr>
          <w:rFonts w:ascii="Arial" w:hAnsi="Arial" w:cs="Arial"/>
          <w:sz w:val="20"/>
        </w:rPr>
        <w:t>Հայտի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գործողության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ժամկետը</w:t>
      </w:r>
      <w:r w:rsidRPr="00283CEE">
        <w:rPr>
          <w:rFonts w:ascii="GHEA Grapalat" w:hAnsi="GHEA Grapalat" w:cs="Times Armenia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հայտերում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փոփոխություն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կատարելու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դրանք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հետ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վերցնելու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կարգը</w:t>
      </w:r>
      <w:r w:rsidRPr="00283CEE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C23E2" w:rsidRPr="00283CEE" w:rsidRDefault="000C23E2" w:rsidP="000C23E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</w:p>
    <w:p w:rsidR="000C23E2" w:rsidRPr="00283CEE" w:rsidRDefault="000C23E2" w:rsidP="000C23E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 xml:space="preserve">8. </w:t>
      </w:r>
      <w:r w:rsidRPr="00283CEE">
        <w:rPr>
          <w:rFonts w:ascii="Arial" w:hAnsi="Arial" w:cs="Arial"/>
          <w:sz w:val="20"/>
          <w:lang w:val="af-ZA"/>
        </w:rPr>
        <w:t>Հ</w:t>
      </w:r>
      <w:r w:rsidRPr="00283CEE">
        <w:rPr>
          <w:rFonts w:ascii="Arial" w:hAnsi="Arial" w:cs="Arial"/>
          <w:sz w:val="20"/>
        </w:rPr>
        <w:t>այտերի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բացումը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գնահատումը</w:t>
      </w:r>
      <w:r w:rsidRPr="00283CEE">
        <w:rPr>
          <w:rFonts w:ascii="GHEA Grapalat" w:hAnsi="GHEA Grapalat" w:cs="Sylfaen"/>
          <w:sz w:val="20"/>
          <w:lang w:val="af-ZA"/>
        </w:rPr>
        <w:t xml:space="preserve"> 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արդյունքների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ամփոփումը</w:t>
      </w:r>
      <w:r w:rsidRPr="00283CEE">
        <w:rPr>
          <w:rFonts w:ascii="GHEA Grapalat" w:hAnsi="GHEA Grapalat" w:cs="Sylfaen"/>
          <w:sz w:val="20"/>
          <w:lang w:val="af-ZA"/>
        </w:rPr>
        <w:tab/>
      </w:r>
    </w:p>
    <w:p w:rsidR="000C23E2" w:rsidRPr="00283CEE" w:rsidRDefault="000C23E2" w:rsidP="000C23E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 xml:space="preserve">9. </w:t>
      </w:r>
      <w:r w:rsidRPr="00283CEE">
        <w:rPr>
          <w:rFonts w:ascii="Arial" w:hAnsi="Arial" w:cs="Arial"/>
          <w:sz w:val="20"/>
        </w:rPr>
        <w:t>Պայմանագրի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կնքումը</w:t>
      </w:r>
      <w:r w:rsidRPr="00283CEE">
        <w:rPr>
          <w:rFonts w:ascii="GHEA Grapalat" w:hAnsi="GHEA Grapalat" w:cs="Times Armenian"/>
          <w:sz w:val="20"/>
          <w:lang w:val="af-ZA"/>
        </w:rPr>
        <w:tab/>
      </w:r>
    </w:p>
    <w:p w:rsidR="000C23E2" w:rsidRPr="00283CEE" w:rsidRDefault="000C23E2" w:rsidP="000C23E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 xml:space="preserve">10. </w:t>
      </w:r>
      <w:r w:rsidRPr="00283CEE">
        <w:rPr>
          <w:rFonts w:ascii="Arial" w:hAnsi="Arial" w:cs="Arial"/>
          <w:sz w:val="20"/>
          <w:lang w:val="af-ZA"/>
        </w:rPr>
        <w:t>Որակավորման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և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պայմանագրի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ապահովումները</w:t>
      </w:r>
      <w:r w:rsidRPr="00283CEE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C23E2" w:rsidRPr="00283CEE" w:rsidRDefault="000C23E2" w:rsidP="000C23E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 xml:space="preserve">11. </w:t>
      </w:r>
      <w:r w:rsidRPr="00283CEE">
        <w:rPr>
          <w:rFonts w:ascii="Arial" w:hAnsi="Arial" w:cs="Arial"/>
          <w:sz w:val="20"/>
        </w:rPr>
        <w:t>Ընթացակարգը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չկայացած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հայտարարելը</w:t>
      </w:r>
      <w:r w:rsidRPr="00283CEE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C23E2" w:rsidRPr="00283CEE" w:rsidRDefault="000C23E2" w:rsidP="000C23E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 xml:space="preserve">12. </w:t>
      </w:r>
      <w:r w:rsidRPr="00283CEE">
        <w:rPr>
          <w:rFonts w:ascii="Arial" w:hAnsi="Arial" w:cs="Arial"/>
          <w:sz w:val="20"/>
        </w:rPr>
        <w:t>Գնման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գործընթացի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հետ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կապված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գործողությունները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Times Armenia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</w:rPr>
        <w:t>կամ</w:t>
      </w:r>
      <w:r w:rsidRPr="00283CEE">
        <w:rPr>
          <w:rFonts w:ascii="GHEA Grapalat" w:hAnsi="GHEA Grapalat" w:cs="Times Armenian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</w:rPr>
        <w:t>ընդունված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որոշումները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բողոքարկելու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մասնակցի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իրավունքը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կարգը</w:t>
      </w:r>
      <w:r w:rsidRPr="00283CEE">
        <w:rPr>
          <w:rFonts w:ascii="GHEA Grapalat" w:hAnsi="GHEA Grapalat" w:cs="Times Armenian"/>
          <w:sz w:val="20"/>
          <w:lang w:val="af-ZA"/>
        </w:rPr>
        <w:tab/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C23E2" w:rsidRPr="00283CEE" w:rsidRDefault="000C23E2" w:rsidP="000C23E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C23E2" w:rsidRPr="00283CEE" w:rsidRDefault="000C23E2" w:rsidP="000C23E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283CEE">
        <w:rPr>
          <w:rFonts w:ascii="Arial" w:hAnsi="Arial" w:cs="Arial"/>
          <w:b/>
          <w:sz w:val="20"/>
        </w:rPr>
        <w:t>ՄԱՍ</w:t>
      </w:r>
      <w:r w:rsidRPr="00283CEE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283CEE">
        <w:rPr>
          <w:rFonts w:ascii="GHEA Grapalat" w:hAnsi="GHEA Grapalat" w:cs="Times Armenian"/>
          <w:b/>
          <w:sz w:val="20"/>
          <w:lang w:val="af-ZA"/>
        </w:rPr>
        <w:t xml:space="preserve">.  </w:t>
      </w:r>
      <w:r w:rsidR="00F87530" w:rsidRPr="00283CEE">
        <w:rPr>
          <w:rFonts w:ascii="Arial" w:hAnsi="Arial" w:cs="Arial"/>
          <w:b/>
          <w:sz w:val="20"/>
        </w:rPr>
        <w:t>ԳՆԱՆՇՄԱՆ</w:t>
      </w:r>
      <w:r w:rsidR="00F87530" w:rsidRPr="00283CEE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="00F87530" w:rsidRPr="00283CEE">
        <w:rPr>
          <w:rFonts w:ascii="Arial" w:hAnsi="Arial" w:cs="Arial"/>
          <w:b/>
          <w:sz w:val="20"/>
        </w:rPr>
        <w:t>ՀԱՐՑՄԱՆ</w:t>
      </w:r>
      <w:r w:rsidRPr="00283CEE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283CEE">
        <w:rPr>
          <w:rFonts w:ascii="Arial" w:hAnsi="Arial" w:cs="Arial"/>
          <w:b/>
          <w:sz w:val="20"/>
        </w:rPr>
        <w:t>ՀԱՅՏԸ</w:t>
      </w:r>
      <w:proofErr w:type="gramEnd"/>
      <w:r w:rsidRPr="00283CEE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283CEE">
        <w:rPr>
          <w:rFonts w:ascii="Arial" w:hAnsi="Arial" w:cs="Arial"/>
          <w:b/>
          <w:sz w:val="20"/>
        </w:rPr>
        <w:t>ՊԱՏՐԱՍՏԵԼՈՒ</w:t>
      </w:r>
      <w:r w:rsidRPr="00283CEE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283CEE">
        <w:rPr>
          <w:rFonts w:ascii="Arial" w:hAnsi="Arial" w:cs="Arial"/>
          <w:b/>
          <w:sz w:val="20"/>
        </w:rPr>
        <w:t>ՀՐԱՀԱՆԳ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C23E2" w:rsidRPr="00283CEE" w:rsidRDefault="000C23E2" w:rsidP="000C23E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>1.</w:t>
      </w:r>
      <w:r w:rsidRPr="00283CEE">
        <w:rPr>
          <w:rFonts w:ascii="GHEA Grapalat" w:hAnsi="GHEA Grapalat"/>
          <w:sz w:val="20"/>
          <w:lang w:val="af-ZA"/>
        </w:rPr>
        <w:tab/>
      </w:r>
      <w:proofErr w:type="gramStart"/>
      <w:r w:rsidRPr="00283CEE">
        <w:rPr>
          <w:rFonts w:ascii="Arial" w:hAnsi="Arial" w:cs="Arial"/>
          <w:sz w:val="20"/>
        </w:rPr>
        <w:t>Ընդհանուր</w:t>
      </w:r>
      <w:r w:rsidRPr="00283CEE">
        <w:rPr>
          <w:rFonts w:ascii="GHEA Grapalat" w:hAnsi="GHEA Grapalat" w:cs="Times Armenian"/>
          <w:sz w:val="20"/>
          <w:lang w:val="af-ZA"/>
        </w:rPr>
        <w:t xml:space="preserve">  </w:t>
      </w:r>
      <w:r w:rsidRPr="00283CEE">
        <w:rPr>
          <w:rFonts w:ascii="Arial" w:hAnsi="Arial" w:cs="Arial"/>
          <w:sz w:val="20"/>
        </w:rPr>
        <w:t>դրույթներ</w:t>
      </w:r>
      <w:proofErr w:type="gramEnd"/>
      <w:r w:rsidRPr="00283CEE">
        <w:rPr>
          <w:rFonts w:ascii="GHEA Grapalat" w:hAnsi="GHEA Grapalat" w:cs="Times Armenian"/>
          <w:sz w:val="20"/>
          <w:lang w:val="af-ZA"/>
        </w:rPr>
        <w:tab/>
      </w:r>
    </w:p>
    <w:p w:rsidR="000C23E2" w:rsidRPr="00283CEE" w:rsidRDefault="000C23E2" w:rsidP="000C23E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>2.</w:t>
      </w:r>
      <w:r w:rsidRPr="00283CEE">
        <w:rPr>
          <w:rFonts w:ascii="GHEA Grapalat" w:hAnsi="GHEA Grapalat"/>
          <w:sz w:val="20"/>
          <w:lang w:val="af-ZA"/>
        </w:rPr>
        <w:tab/>
      </w:r>
      <w:r w:rsidRPr="00283CEE">
        <w:rPr>
          <w:rFonts w:ascii="Arial" w:hAnsi="Arial" w:cs="Arial"/>
          <w:sz w:val="20"/>
        </w:rPr>
        <w:t>Ընթացակարգի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հայտը</w:t>
      </w:r>
      <w:r w:rsidRPr="00283CEE">
        <w:rPr>
          <w:rFonts w:ascii="GHEA Grapalat" w:hAnsi="GHEA Grapalat" w:cs="Times Armenian"/>
          <w:sz w:val="20"/>
          <w:lang w:val="af-ZA"/>
        </w:rPr>
        <w:tab/>
      </w:r>
    </w:p>
    <w:p w:rsidR="000C23E2" w:rsidRPr="00283CEE" w:rsidRDefault="000C23E2" w:rsidP="000C23E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>3.</w:t>
      </w:r>
      <w:r w:rsidRPr="00283CEE">
        <w:rPr>
          <w:rFonts w:ascii="GHEA Grapalat" w:hAnsi="GHEA Grapalat"/>
          <w:sz w:val="20"/>
          <w:lang w:val="af-ZA"/>
        </w:rPr>
        <w:tab/>
      </w:r>
      <w:r w:rsidRPr="00283CEE">
        <w:rPr>
          <w:rFonts w:ascii="Arial" w:hAnsi="Arial" w:cs="Arial"/>
          <w:sz w:val="20"/>
        </w:rPr>
        <w:t>Հավելվածներ</w:t>
      </w:r>
      <w:r w:rsidRPr="00283CEE">
        <w:rPr>
          <w:rFonts w:ascii="GHEA Grapalat" w:hAnsi="GHEA Grapalat" w:cs="Times Armenian"/>
          <w:sz w:val="20"/>
          <w:lang w:val="af-ZA"/>
        </w:rPr>
        <w:t xml:space="preserve"> 1-</w:t>
      </w:r>
      <w:r w:rsidR="0053374D" w:rsidRPr="00283CEE">
        <w:rPr>
          <w:rFonts w:ascii="GHEA Grapalat" w:hAnsi="GHEA Grapalat" w:cs="Times Armenian"/>
          <w:sz w:val="20"/>
          <w:lang w:val="hy-AM"/>
        </w:rPr>
        <w:t>6</w:t>
      </w:r>
      <w:r w:rsidRPr="00283CEE">
        <w:rPr>
          <w:rFonts w:ascii="GHEA Grapalat" w:hAnsi="GHEA Grapalat" w:cs="Times Armenian"/>
          <w:sz w:val="20"/>
          <w:lang w:val="af-ZA"/>
        </w:rPr>
        <w:tab/>
      </w:r>
    </w:p>
    <w:p w:rsidR="000C23E2" w:rsidRPr="00283CEE" w:rsidRDefault="000C23E2" w:rsidP="000C23E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C23E2" w:rsidRPr="00283CEE" w:rsidRDefault="000C23E2" w:rsidP="000C23E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C23E2" w:rsidRPr="00283CEE" w:rsidRDefault="000C23E2" w:rsidP="000C23E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C23E2" w:rsidRPr="00283CEE" w:rsidRDefault="000C23E2" w:rsidP="000C23E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C23E2" w:rsidRPr="00283CEE" w:rsidRDefault="000C23E2" w:rsidP="000C23E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C23E2" w:rsidRPr="00283CEE" w:rsidRDefault="000C23E2" w:rsidP="000C23E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GHEA Grapalat" w:hAnsi="GHEA Grapalat" w:cs="Times Armenian"/>
          <w:sz w:val="20"/>
          <w:lang w:val="af-ZA"/>
        </w:rPr>
        <w:br w:type="page"/>
      </w:r>
      <w:r w:rsidRPr="00283CEE">
        <w:rPr>
          <w:rFonts w:ascii="GHEA Grapalat" w:hAnsi="GHEA Grapalat" w:cs="Times Armenian"/>
          <w:sz w:val="20"/>
          <w:lang w:val="af-ZA"/>
        </w:rPr>
        <w:lastRenderedPageBreak/>
        <w:tab/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 xml:space="preserve">          </w:t>
      </w:r>
      <w:r w:rsidRPr="00283CEE">
        <w:rPr>
          <w:rFonts w:ascii="Arial" w:hAnsi="Arial" w:cs="Arial"/>
          <w:sz w:val="20"/>
        </w:rPr>
        <w:t>Սույն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հրավերը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տրամադրվում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լրումն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="00A212A2" w:rsidRPr="00283CEE">
        <w:rPr>
          <w:rFonts w:ascii="Arial" w:hAnsi="Arial" w:cs="Arial"/>
          <w:b/>
          <w:sz w:val="20"/>
          <w:szCs w:val="20"/>
          <w:lang w:val="ru-RU"/>
        </w:rPr>
        <w:t>ԼՄ</w:t>
      </w:r>
      <w:r w:rsidR="00A212A2" w:rsidRPr="00283CEE">
        <w:rPr>
          <w:rFonts w:ascii="GHEA Grapalat" w:hAnsi="GHEA Grapalat"/>
          <w:b/>
          <w:sz w:val="20"/>
          <w:szCs w:val="20"/>
          <w:lang w:val="af-ZA"/>
        </w:rPr>
        <w:t>-</w:t>
      </w:r>
      <w:r w:rsidR="00A212A2" w:rsidRPr="00283CEE">
        <w:rPr>
          <w:rFonts w:ascii="Arial" w:hAnsi="Arial" w:cs="Arial"/>
          <w:b/>
          <w:sz w:val="20"/>
          <w:szCs w:val="20"/>
          <w:lang w:val="ru-RU"/>
        </w:rPr>
        <w:t>ԹՀ</w:t>
      </w:r>
      <w:r w:rsidR="00A212A2" w:rsidRPr="00283CEE">
        <w:rPr>
          <w:rFonts w:ascii="GHEA Grapalat" w:hAnsi="GHEA Grapalat"/>
          <w:b/>
          <w:sz w:val="20"/>
          <w:szCs w:val="20"/>
          <w:lang w:val="af-ZA"/>
        </w:rPr>
        <w:t>-</w:t>
      </w:r>
      <w:r w:rsidR="00A212A2" w:rsidRPr="00283CEE">
        <w:rPr>
          <w:rFonts w:ascii="Arial" w:hAnsi="Arial" w:cs="Arial"/>
          <w:b/>
          <w:sz w:val="20"/>
          <w:szCs w:val="20"/>
          <w:lang w:val="ru-RU"/>
        </w:rPr>
        <w:t>ԳՀԾՁԲ</w:t>
      </w:r>
      <w:r w:rsidR="00A212A2" w:rsidRPr="00283CEE">
        <w:rPr>
          <w:rFonts w:ascii="GHEA Grapalat" w:hAnsi="GHEA Grapalat"/>
          <w:b/>
          <w:sz w:val="20"/>
          <w:szCs w:val="20"/>
          <w:lang w:val="af-ZA"/>
        </w:rPr>
        <w:t xml:space="preserve">-22/12 </w:t>
      </w:r>
      <w:r w:rsidRPr="00283CEE">
        <w:rPr>
          <w:rFonts w:ascii="Arial" w:hAnsi="Arial" w:cs="Arial"/>
          <w:sz w:val="20"/>
        </w:rPr>
        <w:t>ծածկագրով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անցկացվող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="00F87530" w:rsidRPr="00283CEE">
        <w:rPr>
          <w:rFonts w:ascii="Arial" w:hAnsi="Arial" w:cs="Arial"/>
          <w:sz w:val="20"/>
        </w:rPr>
        <w:t>գնանշման</w:t>
      </w:r>
      <w:r w:rsidR="00F87530" w:rsidRPr="00283CEE">
        <w:rPr>
          <w:rFonts w:ascii="GHEA Grapalat" w:hAnsi="GHEA Grapalat" w:cs="Sylfaen"/>
          <w:sz w:val="20"/>
          <w:lang w:val="af-ZA"/>
        </w:rPr>
        <w:t xml:space="preserve"> </w:t>
      </w:r>
      <w:r w:rsidR="00F87530" w:rsidRPr="00283CEE">
        <w:rPr>
          <w:rFonts w:ascii="Arial" w:hAnsi="Arial" w:cs="Arial"/>
          <w:sz w:val="20"/>
        </w:rPr>
        <w:t>հարցման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</w:rPr>
        <w:t>այսուհետև</w:t>
      </w:r>
      <w:r w:rsidRPr="00283CEE">
        <w:rPr>
          <w:rFonts w:ascii="GHEA Grapalat" w:hAnsi="GHEA Grapalat" w:cs="Times Armenia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</w:rPr>
        <w:t>ընթացակարգ</w:t>
      </w:r>
      <w:r w:rsidRPr="00283CEE">
        <w:rPr>
          <w:rFonts w:ascii="GHEA Grapalat" w:hAnsi="GHEA Grapalat" w:cs="Times Armenian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</w:rPr>
        <w:t>հայտարարության</w:t>
      </w:r>
      <w:r w:rsidRPr="00283CEE">
        <w:rPr>
          <w:rFonts w:ascii="Arial" w:hAnsi="Arial" w:cs="Arial"/>
          <w:sz w:val="20"/>
          <w:lang w:val="af-ZA"/>
        </w:rPr>
        <w:t>։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Arial" w:hAnsi="Arial" w:cs="Arial"/>
          <w:sz w:val="20"/>
        </w:rPr>
        <w:t>Սույն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հրավերը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կազմվել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գնումների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ՀՀ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օրենսդրության</w:t>
      </w:r>
      <w:r w:rsidRPr="00283CEE">
        <w:rPr>
          <w:rFonts w:ascii="GHEA Grapalat" w:hAnsi="GHEA Grapalat" w:cs="Times Armenia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այդ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թվում</w:t>
      </w:r>
      <w:r w:rsidRPr="00283CEE">
        <w:rPr>
          <w:rFonts w:ascii="GHEA Grapalat" w:hAnsi="GHEA Grapalat" w:cs="Times Armenian"/>
          <w:sz w:val="20"/>
          <w:lang w:val="af-ZA"/>
        </w:rPr>
        <w:t>`</w:t>
      </w:r>
      <w:r w:rsidRPr="00283CEE">
        <w:rPr>
          <w:rFonts w:ascii="GHEA Grapalat" w:hAnsi="GHEA Grapalat"/>
          <w:sz w:val="20"/>
          <w:lang w:val="af-ZA"/>
        </w:rPr>
        <w:t xml:space="preserve"> «</w:t>
      </w:r>
      <w:r w:rsidRPr="00283CEE">
        <w:rPr>
          <w:rFonts w:ascii="Arial" w:hAnsi="Arial" w:cs="Arial"/>
          <w:sz w:val="20"/>
        </w:rPr>
        <w:t>Գնումների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մասին</w:t>
      </w:r>
      <w:r w:rsidRPr="00283CEE">
        <w:rPr>
          <w:rFonts w:ascii="GHEA Grapalat" w:hAnsi="GHEA Grapalat"/>
          <w:sz w:val="20"/>
          <w:lang w:val="af-ZA"/>
        </w:rPr>
        <w:t xml:space="preserve">» </w:t>
      </w:r>
      <w:r w:rsidRPr="00283CEE">
        <w:rPr>
          <w:rFonts w:ascii="Arial" w:hAnsi="Arial" w:cs="Arial"/>
          <w:sz w:val="20"/>
        </w:rPr>
        <w:t>ՀՀ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օրենքի</w:t>
      </w:r>
      <w:r w:rsidRPr="00283CEE">
        <w:rPr>
          <w:rFonts w:ascii="GHEA Grapalat" w:hAnsi="GHEA Grapalat" w:cs="Times Armenia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</w:rPr>
        <w:t>այսուհետ</w:t>
      </w:r>
      <w:r w:rsidRPr="00283CEE">
        <w:rPr>
          <w:rFonts w:ascii="GHEA Grapalat" w:hAnsi="GHEA Grapalat" w:cs="Times Armenia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</w:rPr>
        <w:t>Օրենք</w:t>
      </w:r>
      <w:r w:rsidRPr="00283CEE">
        <w:rPr>
          <w:rFonts w:ascii="GHEA Grapalat" w:hAnsi="GHEA Grapalat" w:cs="Times Armenian"/>
          <w:sz w:val="20"/>
          <w:lang w:val="af-ZA"/>
        </w:rPr>
        <w:t xml:space="preserve">), </w:t>
      </w:r>
      <w:r w:rsidRPr="00283CEE">
        <w:rPr>
          <w:rFonts w:ascii="Arial" w:hAnsi="Arial" w:cs="Arial"/>
          <w:sz w:val="20"/>
        </w:rPr>
        <w:t>ՀՀ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կառավարության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2017</w:t>
      </w:r>
      <w:r w:rsidRPr="00283CEE">
        <w:rPr>
          <w:rFonts w:ascii="Arial" w:hAnsi="Arial" w:cs="Arial"/>
          <w:sz w:val="20"/>
        </w:rPr>
        <w:t>թ</w:t>
      </w:r>
      <w:r w:rsidRPr="00283CEE">
        <w:rPr>
          <w:rFonts w:ascii="GHEA Grapalat" w:hAnsi="GHEA Grapalat" w:cs="Times Armenian"/>
          <w:sz w:val="20"/>
          <w:lang w:val="af-ZA"/>
        </w:rPr>
        <w:t xml:space="preserve">. </w:t>
      </w:r>
      <w:r w:rsidRPr="00283CEE">
        <w:rPr>
          <w:rFonts w:ascii="Arial" w:hAnsi="Arial" w:cs="Arial"/>
          <w:sz w:val="20"/>
          <w:lang w:val="af-ZA"/>
        </w:rPr>
        <w:t>մայիսի</w:t>
      </w:r>
      <w:r w:rsidRPr="00283CEE">
        <w:rPr>
          <w:rFonts w:ascii="GHEA Grapalat" w:hAnsi="GHEA Grapalat" w:cs="Times Armenian"/>
          <w:sz w:val="20"/>
          <w:lang w:val="af-ZA"/>
        </w:rPr>
        <w:t xml:space="preserve"> 4-</w:t>
      </w:r>
      <w:r w:rsidRPr="00283CEE">
        <w:rPr>
          <w:rFonts w:ascii="Arial" w:hAnsi="Arial" w:cs="Arial"/>
          <w:sz w:val="20"/>
          <w:lang w:val="af-ZA"/>
        </w:rPr>
        <w:t>ի</w:t>
      </w:r>
      <w:r w:rsidRPr="00283CEE">
        <w:rPr>
          <w:rFonts w:ascii="GHEA Grapalat" w:hAnsi="GHEA Grapalat" w:cs="Times Armenian"/>
          <w:sz w:val="20"/>
          <w:lang w:val="af-ZA"/>
        </w:rPr>
        <w:t xml:space="preserve"> N 526-</w:t>
      </w:r>
      <w:r w:rsidRPr="00283CEE">
        <w:rPr>
          <w:rFonts w:ascii="Arial" w:hAnsi="Arial" w:cs="Arial"/>
          <w:sz w:val="20"/>
        </w:rPr>
        <w:t>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որոշմամբ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հաստատված</w:t>
      </w:r>
      <w:r w:rsidRPr="00283CEE">
        <w:rPr>
          <w:rFonts w:ascii="GHEA Grapalat" w:hAnsi="GHEA Grapalat" w:cs="Times Armenian"/>
          <w:sz w:val="20"/>
          <w:lang w:val="af-ZA"/>
        </w:rPr>
        <w:t xml:space="preserve"> «</w:t>
      </w:r>
      <w:r w:rsidRPr="00283CEE">
        <w:rPr>
          <w:rFonts w:ascii="Arial" w:hAnsi="Arial" w:cs="Arial"/>
          <w:sz w:val="20"/>
        </w:rPr>
        <w:t>Գնումների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գործընթացի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կազմակերպման</w:t>
      </w:r>
      <w:r w:rsidRPr="00283CEE">
        <w:rPr>
          <w:rFonts w:ascii="GHEA Grapalat" w:hAnsi="GHEA Grapalat"/>
          <w:sz w:val="20"/>
          <w:lang w:val="af-ZA"/>
        </w:rPr>
        <w:t xml:space="preserve">» </w:t>
      </w:r>
      <w:r w:rsidRPr="00283CEE">
        <w:rPr>
          <w:rFonts w:ascii="Arial" w:hAnsi="Arial" w:cs="Arial"/>
          <w:sz w:val="20"/>
        </w:rPr>
        <w:t>կարգի</w:t>
      </w:r>
      <w:r w:rsidRPr="00283CEE">
        <w:rPr>
          <w:rFonts w:ascii="GHEA Grapalat" w:hAnsi="GHEA Grapalat" w:cs="Times Armenia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</w:rPr>
        <w:t>այսուհետ</w:t>
      </w:r>
      <w:r w:rsidRPr="00283CEE">
        <w:rPr>
          <w:rFonts w:ascii="GHEA Grapalat" w:hAnsi="GHEA Grapalat" w:cs="Times Armenia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</w:rPr>
        <w:t>Կարգ</w:t>
      </w:r>
      <w:r w:rsidRPr="00283CEE">
        <w:rPr>
          <w:rFonts w:ascii="GHEA Grapalat" w:hAnsi="GHEA Grapalat" w:cs="Times Armenian"/>
          <w:sz w:val="20"/>
          <w:lang w:val="af-ZA"/>
        </w:rPr>
        <w:t xml:space="preserve">), </w:t>
      </w:r>
      <w:r w:rsidRPr="00283CEE">
        <w:rPr>
          <w:rFonts w:ascii="Arial" w:hAnsi="Arial" w:cs="Arial"/>
          <w:sz w:val="20"/>
        </w:rPr>
        <w:t>ՀՀ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կառավարության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2017 </w:t>
      </w:r>
      <w:r w:rsidRPr="00283CEE">
        <w:rPr>
          <w:rFonts w:ascii="Arial" w:hAnsi="Arial" w:cs="Arial"/>
          <w:sz w:val="20"/>
        </w:rPr>
        <w:t>թվականի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ապրիլի</w:t>
      </w:r>
      <w:r w:rsidRPr="00283CEE">
        <w:rPr>
          <w:rFonts w:ascii="GHEA Grapalat" w:hAnsi="GHEA Grapalat" w:cs="Times Armenian"/>
          <w:sz w:val="20"/>
          <w:lang w:val="af-ZA"/>
        </w:rPr>
        <w:t xml:space="preserve"> 6-</w:t>
      </w:r>
      <w:r w:rsidRPr="00283CEE">
        <w:rPr>
          <w:rFonts w:ascii="Arial" w:hAnsi="Arial" w:cs="Arial"/>
          <w:sz w:val="20"/>
        </w:rPr>
        <w:t>ի</w:t>
      </w:r>
      <w:r w:rsidRPr="00283CEE">
        <w:rPr>
          <w:rFonts w:ascii="GHEA Grapalat" w:hAnsi="GHEA Grapalat" w:cs="Times Armenian"/>
          <w:sz w:val="20"/>
          <w:lang w:val="af-ZA"/>
        </w:rPr>
        <w:t xml:space="preserve"> N 386-</w:t>
      </w:r>
      <w:r w:rsidRPr="00283CEE">
        <w:rPr>
          <w:rFonts w:ascii="Arial" w:hAnsi="Arial" w:cs="Arial"/>
          <w:sz w:val="20"/>
        </w:rPr>
        <w:t>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որոշմամբ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հաստատված</w:t>
      </w:r>
      <w:r w:rsidRPr="00283CEE">
        <w:rPr>
          <w:rFonts w:ascii="GHEA Grapalat" w:hAnsi="GHEA Grapalat" w:cs="Times Armenian"/>
          <w:sz w:val="20"/>
          <w:lang w:val="af-ZA"/>
        </w:rPr>
        <w:t xml:space="preserve"> «</w:t>
      </w:r>
      <w:r w:rsidRPr="00283CEE">
        <w:rPr>
          <w:rFonts w:ascii="Arial" w:hAnsi="Arial" w:cs="Arial"/>
          <w:sz w:val="20"/>
          <w:lang w:val="af-ZA"/>
        </w:rPr>
        <w:t>Է</w:t>
      </w:r>
      <w:r w:rsidRPr="00283CEE">
        <w:rPr>
          <w:rFonts w:ascii="Arial" w:hAnsi="Arial" w:cs="Arial"/>
          <w:sz w:val="20"/>
        </w:rPr>
        <w:t>լեկտրոնային</w:t>
      </w:r>
      <w:r w:rsidRPr="00283CEE">
        <w:rPr>
          <w:rFonts w:ascii="GHEA Grapalat" w:hAnsi="GHEA Grapalat" w:cs="Times Armenian"/>
          <w:sz w:val="20"/>
          <w:lang w:val="af-ZA"/>
        </w:rPr>
        <w:t xml:space="preserve">  </w:t>
      </w:r>
      <w:r w:rsidRPr="00283CEE">
        <w:rPr>
          <w:rFonts w:ascii="Arial" w:hAnsi="Arial" w:cs="Arial"/>
          <w:sz w:val="20"/>
        </w:rPr>
        <w:t>ձևով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գնումների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կատարման</w:t>
      </w:r>
      <w:r w:rsidRPr="00283CEE">
        <w:rPr>
          <w:rFonts w:ascii="GHEA Grapalat" w:hAnsi="GHEA Grapalat" w:cs="Times Armenian"/>
          <w:sz w:val="20"/>
          <w:lang w:val="af-ZA"/>
        </w:rPr>
        <w:t xml:space="preserve">» </w:t>
      </w:r>
      <w:r w:rsidRPr="00283CEE">
        <w:rPr>
          <w:rFonts w:ascii="Arial" w:hAnsi="Arial" w:cs="Arial"/>
          <w:sz w:val="20"/>
        </w:rPr>
        <w:t>կարգի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այլ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իրավական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ակտերի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պահանջներին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համապատասխան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նպատակ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ունի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="00A1544E" w:rsidRPr="00283CEE">
        <w:rPr>
          <w:rFonts w:ascii="Arial" w:hAnsi="Arial" w:cs="Arial"/>
          <w:b/>
          <w:sz w:val="20"/>
          <w:lang w:val="ru-RU"/>
        </w:rPr>
        <w:t>Թումանյանի</w:t>
      </w:r>
      <w:r w:rsidR="00A948E3" w:rsidRPr="00283CEE">
        <w:rPr>
          <w:rFonts w:ascii="GHEA Grapalat" w:hAnsi="GHEA Grapalat"/>
          <w:b/>
          <w:sz w:val="20"/>
          <w:lang w:val="hy-AM"/>
        </w:rPr>
        <w:t xml:space="preserve"> </w:t>
      </w:r>
      <w:r w:rsidR="00A948E3" w:rsidRPr="00283CEE">
        <w:rPr>
          <w:rFonts w:ascii="Arial" w:hAnsi="Arial" w:cs="Arial"/>
          <w:b/>
          <w:sz w:val="20"/>
          <w:lang w:val="hy-AM"/>
        </w:rPr>
        <w:t>համայնքապետարանի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GHEA Grapalat" w:hAnsi="GHEA Grapalat" w:cs="Times Armenian"/>
          <w:sz w:val="20"/>
          <w:lang w:val="af-ZA"/>
        </w:rPr>
        <w:t>(</w:t>
      </w:r>
      <w:r w:rsidRPr="00283CEE">
        <w:rPr>
          <w:rFonts w:ascii="Arial" w:hAnsi="Arial" w:cs="Arial"/>
          <w:sz w:val="20"/>
        </w:rPr>
        <w:t>այսուհետ</w:t>
      </w:r>
      <w:r w:rsidRPr="00283CEE">
        <w:rPr>
          <w:rFonts w:ascii="GHEA Grapalat" w:hAnsi="GHEA Grapalat" w:cs="Times Armenia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</w:rPr>
        <w:t>պատվիրատու</w:t>
      </w:r>
      <w:r w:rsidRPr="00283CEE">
        <w:rPr>
          <w:rFonts w:ascii="GHEA Grapalat" w:hAnsi="GHEA Grapalat" w:cs="Times Armenian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</w:rPr>
        <w:t>կողմից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հայտարարված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ընթացակարգին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մասնակցելու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մտադրություն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ունեցող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անձանց</w:t>
      </w:r>
      <w:r w:rsidRPr="00283CEE">
        <w:rPr>
          <w:rFonts w:ascii="GHEA Grapalat" w:hAnsi="GHEA Grapalat" w:cs="Times Armenia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</w:rPr>
        <w:t>այսուհետ</w:t>
      </w:r>
      <w:r w:rsidRPr="00283CEE">
        <w:rPr>
          <w:rFonts w:ascii="GHEA Grapalat" w:hAnsi="GHEA Grapalat" w:cs="Times Armenian"/>
          <w:sz w:val="20"/>
          <w:lang w:val="af-ZA"/>
        </w:rPr>
        <w:t xml:space="preserve">`  </w:t>
      </w:r>
      <w:r w:rsidRPr="00283CEE">
        <w:rPr>
          <w:rFonts w:ascii="Arial" w:hAnsi="Arial" w:cs="Arial"/>
          <w:sz w:val="20"/>
        </w:rPr>
        <w:t>մասնակից</w:t>
      </w:r>
      <w:r w:rsidRPr="00283CEE">
        <w:rPr>
          <w:rFonts w:ascii="GHEA Grapalat" w:hAnsi="GHEA Grapalat" w:cs="Times Armenian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</w:rPr>
        <w:t>տեղեկացնելու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ընթացակարգի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պայմանների</w:t>
      </w:r>
      <w:r w:rsidRPr="00283CEE">
        <w:rPr>
          <w:rFonts w:ascii="GHEA Grapalat" w:hAnsi="GHEA Grapalat" w:cs="Times Armenia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</w:rPr>
        <w:t>գնման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առարկայի</w:t>
      </w:r>
      <w:r w:rsidRPr="00283CEE">
        <w:rPr>
          <w:rFonts w:ascii="GHEA Grapalat" w:hAnsi="GHEA Grapalat" w:cs="Times Armenia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ընթացակարգի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անցկացման</w:t>
      </w:r>
      <w:r w:rsidRPr="00283CEE">
        <w:rPr>
          <w:rFonts w:ascii="GHEA Grapalat" w:hAnsi="GHEA Grapalat" w:cs="Times Armenia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մասնակցին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որոշելու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նրա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հետ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պայմանագիր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կնքելու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մասին</w:t>
      </w:r>
      <w:r w:rsidRPr="00283CEE">
        <w:rPr>
          <w:rFonts w:ascii="GHEA Grapalat" w:hAnsi="GHEA Grapalat" w:cs="Times Armenia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ինչպես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նաև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օժանդակելու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ընթացակարգի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հայտը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պատրաստելիս</w:t>
      </w:r>
      <w:r w:rsidRPr="00283CEE">
        <w:rPr>
          <w:rFonts w:ascii="Arial" w:hAnsi="Arial" w:cs="Arial"/>
          <w:sz w:val="20"/>
          <w:lang w:val="af-ZA"/>
        </w:rPr>
        <w:t>։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Arial" w:hAnsi="Arial" w:cs="Arial"/>
          <w:sz w:val="20"/>
        </w:rPr>
        <w:t>Հայտեր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կարող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են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ներկայացնել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համակարգում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գրանցված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բոլոր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անձիք</w:t>
      </w:r>
      <w:r w:rsidRPr="00283CEE">
        <w:rPr>
          <w:rFonts w:ascii="GHEA Grapalat" w:hAnsi="GHEA Grapalat" w:cs="Times Armenia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անկախ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նրանց</w:t>
      </w:r>
      <w:r w:rsidRPr="00283CEE">
        <w:rPr>
          <w:rFonts w:ascii="GHEA Grapalat" w:hAnsi="GHEA Grapalat" w:cs="Times Armenia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</w:rPr>
        <w:t>օտարերկրյա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ֆիզիկական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անձ</w:t>
      </w:r>
      <w:r w:rsidRPr="00283CEE">
        <w:rPr>
          <w:rFonts w:ascii="GHEA Grapalat" w:hAnsi="GHEA Grapalat" w:cs="Times Armenia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կազմակերպություն</w:t>
      </w:r>
      <w:r w:rsidRPr="00283CEE">
        <w:rPr>
          <w:rFonts w:ascii="GHEA Grapalat" w:hAnsi="GHEA Grapalat" w:cs="Times Armenia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քաղաքացիություն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չունեցող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անձ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լինելու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հանգամանքից</w:t>
      </w:r>
      <w:r w:rsidRPr="00283CEE">
        <w:rPr>
          <w:rFonts w:ascii="Arial" w:hAnsi="Arial" w:cs="Arial"/>
          <w:sz w:val="20"/>
          <w:lang w:val="af-ZA"/>
        </w:rPr>
        <w:t>։</w:t>
      </w:r>
    </w:p>
    <w:p w:rsidR="000C23E2" w:rsidRPr="00283CEE" w:rsidRDefault="000C23E2" w:rsidP="000C23E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283CEE">
        <w:rPr>
          <w:rFonts w:ascii="Arial" w:hAnsi="Arial" w:cs="Arial"/>
          <w:szCs w:val="24"/>
          <w:lang w:val="ru-RU"/>
        </w:rPr>
        <w:t>Համակարգում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որպես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մ</w:t>
      </w:r>
      <w:r w:rsidRPr="00283CEE">
        <w:rPr>
          <w:rFonts w:ascii="Arial" w:hAnsi="Arial" w:cs="Arial"/>
          <w:szCs w:val="24"/>
          <w:lang w:val="ru-RU"/>
        </w:rPr>
        <w:t>ասնակից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գրանցվելու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նպատակով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անձը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մուտք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է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գործում</w:t>
      </w:r>
      <w:r w:rsidRPr="00283CEE">
        <w:rPr>
          <w:rFonts w:ascii="GHEA Grapalat" w:hAnsi="GHEA Grapalat" w:cs="Sylfaen"/>
          <w:szCs w:val="24"/>
        </w:rPr>
        <w:t xml:space="preserve"> www.armeps.am </w:t>
      </w:r>
      <w:r w:rsidRPr="00283CEE">
        <w:rPr>
          <w:rFonts w:ascii="Arial" w:hAnsi="Arial" w:cs="Arial"/>
          <w:szCs w:val="24"/>
          <w:lang w:val="en-US"/>
        </w:rPr>
        <w:t>հասցեով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գործող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ինտերնետային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կայք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և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լրացնում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համապատասխան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պահանջվող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տեղեկատվությունը</w:t>
      </w:r>
      <w:r w:rsidRPr="00283CEE">
        <w:rPr>
          <w:rFonts w:ascii="GHEA Grapalat" w:hAnsi="GHEA Grapalat" w:cs="Sylfaen"/>
          <w:szCs w:val="24"/>
        </w:rPr>
        <w:t xml:space="preserve">, </w:t>
      </w:r>
      <w:r w:rsidRPr="00283CEE">
        <w:rPr>
          <w:rFonts w:ascii="Arial" w:hAnsi="Arial" w:cs="Arial"/>
          <w:szCs w:val="24"/>
          <w:lang w:val="ru-RU"/>
        </w:rPr>
        <w:t>որից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հետո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գրանցումը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հաստատելու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նպատակով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էլեկտրոնային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փոստի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միջոցով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ստացված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թվի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և</w:t>
      </w:r>
      <w:r w:rsidRPr="00283CEE">
        <w:rPr>
          <w:rFonts w:ascii="GHEA Grapalat" w:hAnsi="GHEA Grapalat" w:cs="Sylfaen"/>
          <w:szCs w:val="24"/>
        </w:rPr>
        <w:t xml:space="preserve"> (</w:t>
      </w:r>
      <w:r w:rsidRPr="00283CEE">
        <w:rPr>
          <w:rFonts w:ascii="Arial" w:hAnsi="Arial" w:cs="Arial"/>
          <w:szCs w:val="24"/>
          <w:lang w:val="ru-RU"/>
        </w:rPr>
        <w:t>կամ</w:t>
      </w:r>
      <w:r w:rsidRPr="00283CEE">
        <w:rPr>
          <w:rFonts w:ascii="GHEA Grapalat" w:hAnsi="GHEA Grapalat" w:cs="Sylfaen"/>
          <w:szCs w:val="24"/>
        </w:rPr>
        <w:t xml:space="preserve">) </w:t>
      </w:r>
      <w:r w:rsidRPr="00283CEE">
        <w:rPr>
          <w:rFonts w:ascii="Arial" w:hAnsi="Arial" w:cs="Arial"/>
          <w:szCs w:val="24"/>
          <w:lang w:val="ru-RU"/>
        </w:rPr>
        <w:t>տառերի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կոմբինացիան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մուտքագրում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է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հ</w:t>
      </w:r>
      <w:r w:rsidRPr="00283CEE">
        <w:rPr>
          <w:rFonts w:ascii="Arial" w:hAnsi="Arial" w:cs="Arial"/>
          <w:szCs w:val="24"/>
          <w:lang w:val="ru-RU"/>
        </w:rPr>
        <w:t>ամակարգ</w:t>
      </w:r>
      <w:r w:rsidRPr="00283CEE">
        <w:rPr>
          <w:rFonts w:ascii="GHEA Grapalat" w:hAnsi="GHEA Grapalat" w:cs="Sylfaen"/>
          <w:szCs w:val="24"/>
        </w:rPr>
        <w:t xml:space="preserve">: </w:t>
      </w:r>
      <w:r w:rsidRPr="00283CEE">
        <w:rPr>
          <w:rFonts w:ascii="Arial" w:hAnsi="Arial" w:cs="Arial"/>
          <w:szCs w:val="24"/>
          <w:lang w:val="en-US"/>
        </w:rPr>
        <w:t>Նշված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տ</w:t>
      </w:r>
      <w:r w:rsidRPr="00283CEE">
        <w:rPr>
          <w:rFonts w:ascii="Arial" w:hAnsi="Arial" w:cs="Arial"/>
          <w:szCs w:val="24"/>
          <w:lang w:val="ru-RU"/>
        </w:rPr>
        <w:t>եղեկատվությունը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ճիշտ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մուտքա</w:t>
      </w:r>
      <w:r w:rsidRPr="00283CEE">
        <w:rPr>
          <w:rFonts w:ascii="GHEA Grapalat" w:hAnsi="GHEA Grapalat" w:cs="Sylfaen"/>
          <w:szCs w:val="24"/>
        </w:rPr>
        <w:softHyphen/>
      </w:r>
      <w:r w:rsidRPr="00283CEE">
        <w:rPr>
          <w:rFonts w:ascii="Arial" w:hAnsi="Arial" w:cs="Arial"/>
          <w:szCs w:val="24"/>
          <w:lang w:val="ru-RU"/>
        </w:rPr>
        <w:t>գրե</w:t>
      </w:r>
      <w:r w:rsidRPr="00283CEE">
        <w:rPr>
          <w:rFonts w:ascii="GHEA Grapalat" w:hAnsi="GHEA Grapalat" w:cs="Sylfaen"/>
          <w:szCs w:val="24"/>
        </w:rPr>
        <w:softHyphen/>
      </w:r>
      <w:r w:rsidRPr="00283CEE">
        <w:rPr>
          <w:rFonts w:ascii="Arial" w:hAnsi="Arial" w:cs="Arial"/>
          <w:szCs w:val="24"/>
          <w:lang w:val="ru-RU"/>
        </w:rPr>
        <w:t>լու</w:t>
      </w:r>
      <w:r w:rsidRPr="00283CEE">
        <w:rPr>
          <w:rFonts w:ascii="GHEA Grapalat" w:hAnsi="GHEA Grapalat" w:cs="Sylfaen"/>
          <w:szCs w:val="24"/>
        </w:rPr>
        <w:softHyphen/>
      </w:r>
      <w:r w:rsidRPr="00283CEE">
        <w:rPr>
          <w:rFonts w:ascii="Arial" w:hAnsi="Arial" w:cs="Arial"/>
          <w:szCs w:val="24"/>
          <w:lang w:val="ru-RU"/>
        </w:rPr>
        <w:t>ց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հետո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անձը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համարվում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է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հ</w:t>
      </w:r>
      <w:r w:rsidRPr="00283CEE">
        <w:rPr>
          <w:rFonts w:ascii="Arial" w:hAnsi="Arial" w:cs="Arial"/>
          <w:szCs w:val="24"/>
          <w:lang w:val="ru-RU"/>
        </w:rPr>
        <w:t>ամակարգում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գրանցված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մասնակից</w:t>
      </w:r>
      <w:r w:rsidRPr="00283CEE">
        <w:rPr>
          <w:rFonts w:ascii="GHEA Grapalat" w:hAnsi="GHEA Grapalat" w:cs="Sylfaen"/>
          <w:szCs w:val="24"/>
        </w:rPr>
        <w:t xml:space="preserve">, </w:t>
      </w:r>
      <w:r w:rsidRPr="00283CEE">
        <w:rPr>
          <w:rFonts w:ascii="Arial" w:hAnsi="Arial" w:cs="Arial"/>
          <w:szCs w:val="24"/>
          <w:lang w:val="ru-RU"/>
        </w:rPr>
        <w:t>ինչի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մասին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ավտոմատ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եղանակով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ստանում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է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ծանուցում</w:t>
      </w:r>
      <w:r w:rsidRPr="00283CEE">
        <w:rPr>
          <w:rFonts w:ascii="GHEA Grapalat" w:hAnsi="GHEA Grapalat" w:cs="Sylfaen"/>
          <w:szCs w:val="24"/>
        </w:rPr>
        <w:t xml:space="preserve">: </w:t>
      </w:r>
      <w:r w:rsidRPr="00283CEE">
        <w:rPr>
          <w:rFonts w:ascii="Arial" w:hAnsi="Arial" w:cs="Arial"/>
          <w:szCs w:val="24"/>
          <w:lang w:val="ru-RU"/>
        </w:rPr>
        <w:t>Մասնակցի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գրանցումն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ավտոմատ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եղանակով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համարվում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է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չեղյալ</w:t>
      </w:r>
      <w:r w:rsidRPr="00283CEE">
        <w:rPr>
          <w:rFonts w:ascii="GHEA Grapalat" w:hAnsi="GHEA Grapalat" w:cs="Sylfaen"/>
          <w:szCs w:val="24"/>
        </w:rPr>
        <w:t xml:space="preserve">, </w:t>
      </w:r>
      <w:r w:rsidRPr="00283CEE">
        <w:rPr>
          <w:rFonts w:ascii="Arial" w:hAnsi="Arial" w:cs="Arial"/>
          <w:szCs w:val="24"/>
          <w:lang w:val="ru-RU"/>
        </w:rPr>
        <w:t>եթե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հ</w:t>
      </w:r>
      <w:r w:rsidRPr="00283CEE">
        <w:rPr>
          <w:rFonts w:ascii="Arial" w:hAnsi="Arial" w:cs="Arial"/>
          <w:szCs w:val="24"/>
          <w:lang w:val="ru-RU"/>
        </w:rPr>
        <w:t>ամակարգում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գրանցվելու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օրվանից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հաշված</w:t>
      </w:r>
      <w:r w:rsidRPr="00283CEE">
        <w:rPr>
          <w:rFonts w:ascii="GHEA Grapalat" w:hAnsi="GHEA Grapalat" w:cs="Sylfaen"/>
          <w:szCs w:val="24"/>
        </w:rPr>
        <w:t xml:space="preserve"> 30 </w:t>
      </w:r>
      <w:r w:rsidRPr="00283CEE">
        <w:rPr>
          <w:rFonts w:ascii="Arial" w:hAnsi="Arial" w:cs="Arial"/>
          <w:szCs w:val="24"/>
          <w:lang w:val="ru-RU"/>
        </w:rPr>
        <w:t>օրացուցային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օրվա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ընթացքում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վերջինս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մուտք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չի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գործում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հ</w:t>
      </w:r>
      <w:r w:rsidRPr="00283CEE">
        <w:rPr>
          <w:rFonts w:ascii="Arial" w:hAnsi="Arial" w:cs="Arial"/>
          <w:szCs w:val="24"/>
          <w:lang w:val="ru-RU"/>
        </w:rPr>
        <w:t>ամակարգ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կամ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մուտք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է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գործում</w:t>
      </w:r>
      <w:r w:rsidRPr="00283CEE">
        <w:rPr>
          <w:rFonts w:ascii="GHEA Grapalat" w:hAnsi="GHEA Grapalat" w:cs="Sylfaen"/>
          <w:szCs w:val="24"/>
        </w:rPr>
        <w:t xml:space="preserve">, </w:t>
      </w:r>
      <w:r w:rsidRPr="00283CEE">
        <w:rPr>
          <w:rFonts w:ascii="Arial" w:hAnsi="Arial" w:cs="Arial"/>
          <w:szCs w:val="24"/>
          <w:lang w:val="ru-RU"/>
        </w:rPr>
        <w:t>սակայն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համակարգ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չի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մուտքագրում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տեղեկատվությունը</w:t>
      </w:r>
      <w:r w:rsidRPr="00283CEE">
        <w:rPr>
          <w:rFonts w:ascii="GHEA Grapalat" w:hAnsi="GHEA Grapalat" w:cs="Sylfaen"/>
          <w:szCs w:val="24"/>
        </w:rPr>
        <w:t xml:space="preserve">: </w:t>
      </w:r>
      <w:r w:rsidRPr="00283CEE">
        <w:rPr>
          <w:rFonts w:ascii="Arial" w:hAnsi="Arial" w:cs="Arial"/>
          <w:szCs w:val="24"/>
          <w:lang w:val="ru-RU"/>
        </w:rPr>
        <w:t>Այս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պարագայում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իրականացվում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է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գրանցման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նոր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գործընթաց</w:t>
      </w:r>
      <w:r w:rsidRPr="00283CEE">
        <w:rPr>
          <w:rFonts w:ascii="GHEA Grapalat" w:hAnsi="GHEA Grapalat" w:cs="Sylfaen"/>
          <w:szCs w:val="24"/>
        </w:rPr>
        <w:t>: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283CEE">
        <w:rPr>
          <w:rFonts w:ascii="Arial" w:hAnsi="Arial" w:cs="Arial"/>
          <w:sz w:val="20"/>
        </w:rPr>
        <w:t>Սույն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ընթացակարգի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հետ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կապված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հարաբերությունների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նկատմամբ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կիրառվում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Հայաստանի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Հանրապետության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իրավունքը</w:t>
      </w:r>
      <w:r w:rsidRPr="00283CEE">
        <w:rPr>
          <w:rFonts w:ascii="Arial" w:hAnsi="Arial" w:cs="Arial"/>
          <w:sz w:val="20"/>
          <w:lang w:val="af-ZA"/>
        </w:rPr>
        <w:t>։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Սույն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ընթացակարգի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հետ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կապված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վեճերը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ենթակա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են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քննության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Հայաստանի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Հանրապետության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դատարաններում</w:t>
      </w:r>
      <w:r w:rsidRPr="00283CEE">
        <w:rPr>
          <w:rFonts w:ascii="Arial" w:hAnsi="Arial" w:cs="Arial"/>
          <w:sz w:val="20"/>
          <w:lang w:val="af-ZA"/>
        </w:rPr>
        <w:t>։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</w:p>
    <w:p w:rsidR="00A1544E" w:rsidRPr="00283CEE" w:rsidRDefault="000C23E2" w:rsidP="00A1544E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283CEE">
        <w:rPr>
          <w:rFonts w:ascii="Arial" w:hAnsi="Arial" w:cs="Arial"/>
          <w:sz w:val="20"/>
          <w:szCs w:val="20"/>
        </w:rPr>
        <w:t>Գնահատող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հանձնաժողովի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քարտուղարի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էլեկտրոնային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փոստի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հասցեն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` </w:t>
      </w:r>
      <w:r w:rsidR="00A1544E" w:rsidRPr="00283CEE">
        <w:rPr>
          <w:rFonts w:ascii="GHEA Grapalat" w:hAnsi="GHEA Grapalat"/>
          <w:b/>
          <w:sz w:val="20"/>
          <w:szCs w:val="20"/>
          <w:u w:val="single"/>
          <w:lang w:val="af-ZA"/>
        </w:rPr>
        <w:t>margarita.chatinyan@yandex.com</w:t>
      </w:r>
    </w:p>
    <w:p w:rsidR="000C23E2" w:rsidRPr="00283CEE" w:rsidRDefault="009E5815" w:rsidP="000C23E2">
      <w:pPr>
        <w:pStyle w:val="23"/>
        <w:spacing w:line="240" w:lineRule="auto"/>
        <w:ind w:firstLine="567"/>
        <w:rPr>
          <w:rFonts w:ascii="GHEA Grapalat" w:hAnsi="GHEA Grapalat"/>
        </w:rPr>
      </w:pPr>
      <w:r w:rsidRPr="00283CEE">
        <w:rPr>
          <w:rFonts w:ascii="GHEA Grapalat" w:hAnsi="GHEA Grapalat"/>
          <w:sz w:val="24"/>
          <w:szCs w:val="24"/>
        </w:rPr>
        <w:t xml:space="preserve"> </w:t>
      </w:r>
    </w:p>
    <w:p w:rsidR="000C23E2" w:rsidRPr="00283CEE" w:rsidRDefault="000C23E2" w:rsidP="000C23E2">
      <w:pPr>
        <w:jc w:val="center"/>
        <w:rPr>
          <w:rFonts w:ascii="GHEA Grapalat" w:hAnsi="GHEA Grapalat"/>
          <w:szCs w:val="22"/>
          <w:lang w:val="af-ZA"/>
        </w:rPr>
      </w:pPr>
      <w:r w:rsidRPr="00283CEE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Pr="00283CEE">
        <w:rPr>
          <w:rFonts w:ascii="Arial" w:hAnsi="Arial" w:cs="Arial"/>
          <w:szCs w:val="22"/>
        </w:rPr>
        <w:lastRenderedPageBreak/>
        <w:t>ՄԱՍ</w:t>
      </w:r>
      <w:r w:rsidRPr="00283CEE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0C23E2" w:rsidRPr="00283CEE" w:rsidRDefault="000C23E2" w:rsidP="000C23E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C23E2" w:rsidRPr="00283CEE" w:rsidRDefault="000C23E2" w:rsidP="000C23E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283CEE">
        <w:rPr>
          <w:rFonts w:ascii="Arial" w:hAnsi="Arial" w:cs="Arial"/>
          <w:b/>
          <w:sz w:val="20"/>
        </w:rPr>
        <w:t>ԳՆՄԱՆ</w:t>
      </w:r>
      <w:r w:rsidRPr="00283CEE">
        <w:rPr>
          <w:rFonts w:ascii="GHEA Grapalat" w:hAnsi="GHEA Grapalat" w:cs="Sylfaen"/>
          <w:b/>
          <w:sz w:val="20"/>
        </w:rPr>
        <w:t xml:space="preserve">  </w:t>
      </w:r>
      <w:r w:rsidRPr="00283CEE">
        <w:rPr>
          <w:rFonts w:ascii="Arial" w:hAnsi="Arial" w:cs="Arial"/>
          <w:b/>
          <w:sz w:val="20"/>
        </w:rPr>
        <w:t>ԱՌԱՐԿԱՅԻ</w:t>
      </w:r>
      <w:r w:rsidRPr="00283CEE">
        <w:rPr>
          <w:rFonts w:ascii="GHEA Grapalat" w:hAnsi="GHEA Grapalat" w:cs="Sylfaen"/>
          <w:b/>
          <w:sz w:val="20"/>
        </w:rPr>
        <w:t xml:space="preserve">  </w:t>
      </w:r>
      <w:r w:rsidRPr="00283CEE">
        <w:rPr>
          <w:rFonts w:ascii="Arial" w:hAnsi="Arial" w:cs="Arial"/>
          <w:b/>
          <w:sz w:val="20"/>
        </w:rPr>
        <w:t>ԲՆՈՒԹԱԳԻՐԸ</w:t>
      </w:r>
    </w:p>
    <w:p w:rsidR="000C23E2" w:rsidRPr="00283CEE" w:rsidRDefault="000C23E2" w:rsidP="000C23E2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4A1446" w:rsidRPr="00283CEE" w:rsidRDefault="004A1446" w:rsidP="004A1446">
      <w:pPr>
        <w:keepNext/>
        <w:ind w:firstLine="567"/>
        <w:jc w:val="both"/>
        <w:outlineLvl w:val="2"/>
        <w:rPr>
          <w:rFonts w:ascii="GHEA Grapalat" w:hAnsi="GHEA Grapalat"/>
          <w:sz w:val="20"/>
          <w:szCs w:val="20"/>
          <w:lang w:val="af-ZA"/>
        </w:rPr>
      </w:pPr>
      <w:r w:rsidRPr="00283CEE">
        <w:rPr>
          <w:rFonts w:ascii="GHEA Grapalat" w:hAnsi="GHEA Grapalat" w:cs="Sylfaen"/>
          <w:sz w:val="20"/>
          <w:szCs w:val="20"/>
          <w:lang w:val="en-AU"/>
        </w:rPr>
        <w:t xml:space="preserve">1.1 </w:t>
      </w:r>
      <w:r w:rsidRPr="00283CEE">
        <w:rPr>
          <w:rFonts w:ascii="Arial" w:hAnsi="Arial" w:cs="Arial"/>
          <w:sz w:val="20"/>
          <w:szCs w:val="20"/>
          <w:lang w:val="en-AU"/>
        </w:rPr>
        <w:t>Գնման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en-AU"/>
        </w:rPr>
        <w:t>առարկա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en-AU"/>
        </w:rPr>
        <w:t>է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gramStart"/>
      <w:r w:rsidRPr="00283CEE">
        <w:rPr>
          <w:rFonts w:ascii="Arial" w:hAnsi="Arial" w:cs="Arial"/>
          <w:sz w:val="20"/>
          <w:szCs w:val="20"/>
          <w:lang w:val="en-AU"/>
        </w:rPr>
        <w:t>հանդիսանում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283CEE">
        <w:rPr>
          <w:rFonts w:ascii="Arial" w:hAnsi="Arial" w:cs="Arial"/>
          <w:sz w:val="20"/>
          <w:szCs w:val="20"/>
          <w:lang w:val="hy-AM"/>
        </w:rPr>
        <w:t>Թումանյանի</w:t>
      </w:r>
      <w:proofErr w:type="gramEnd"/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համայնքապետարանի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en-AU"/>
        </w:rPr>
        <w:t>կարիքների</w:t>
      </w:r>
      <w:r w:rsidRPr="00283CE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en-AU"/>
        </w:rPr>
        <w:t>համար</w:t>
      </w:r>
      <w:r w:rsidRPr="00283CEE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283CEE">
        <w:rPr>
          <w:rFonts w:ascii="Arial" w:hAnsi="Arial" w:cs="Arial"/>
          <w:b/>
          <w:sz w:val="20"/>
          <w:szCs w:val="20"/>
          <w:lang w:val="af-ZA"/>
        </w:rPr>
        <w:t>նախագծանախահաշվային</w:t>
      </w:r>
      <w:r w:rsidRPr="00283CE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af-ZA"/>
        </w:rPr>
        <w:t>փաստաթղթերի</w:t>
      </w:r>
      <w:r w:rsidRPr="00283CE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af-ZA"/>
        </w:rPr>
        <w:t>մշակման</w:t>
      </w:r>
      <w:r w:rsidRPr="00283CE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af-ZA"/>
        </w:rPr>
        <w:t>ծառայությունների</w:t>
      </w:r>
      <w:r w:rsidRPr="00283CE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en-AU"/>
        </w:rPr>
        <w:t>ձեռքբերումը</w:t>
      </w:r>
      <w:r w:rsidRPr="00283CEE">
        <w:rPr>
          <w:rFonts w:ascii="GHEA Grapalat" w:hAnsi="GHEA Grapalat"/>
          <w:sz w:val="20"/>
          <w:szCs w:val="20"/>
          <w:lang w:val="en-AU"/>
        </w:rPr>
        <w:t xml:space="preserve"> (</w:t>
      </w:r>
      <w:r w:rsidRPr="00283CEE">
        <w:rPr>
          <w:rFonts w:ascii="Arial" w:hAnsi="Arial" w:cs="Arial"/>
          <w:sz w:val="20"/>
          <w:szCs w:val="20"/>
          <w:lang w:val="en-AU"/>
        </w:rPr>
        <w:t>այսուհետ</w:t>
      </w:r>
      <w:r w:rsidRPr="00283CEE">
        <w:rPr>
          <w:rFonts w:ascii="GHEA Grapalat" w:hAnsi="GHEA Grapalat"/>
          <w:sz w:val="20"/>
          <w:szCs w:val="20"/>
          <w:lang w:val="en-AU"/>
        </w:rPr>
        <w:t xml:space="preserve">` </w:t>
      </w:r>
      <w:r w:rsidRPr="00283CEE">
        <w:rPr>
          <w:rFonts w:ascii="Arial" w:hAnsi="Arial" w:cs="Arial"/>
          <w:sz w:val="20"/>
          <w:szCs w:val="20"/>
          <w:lang w:val="en-AU"/>
        </w:rPr>
        <w:t>նաև</w:t>
      </w:r>
      <w:r w:rsidRPr="00283CEE">
        <w:rPr>
          <w:rFonts w:ascii="GHEA Grapalat" w:hAnsi="GHEA Grapalat"/>
          <w:sz w:val="20"/>
          <w:szCs w:val="20"/>
          <w:lang w:val="en-AU"/>
        </w:rPr>
        <w:t xml:space="preserve"> </w:t>
      </w:r>
      <w:r w:rsidRPr="00283CEE">
        <w:rPr>
          <w:rFonts w:ascii="Arial" w:hAnsi="Arial" w:cs="Arial"/>
          <w:sz w:val="20"/>
          <w:szCs w:val="20"/>
          <w:lang w:val="en-AU"/>
        </w:rPr>
        <w:t>ծառայություն</w:t>
      </w:r>
      <w:r w:rsidRPr="00283CEE">
        <w:rPr>
          <w:rFonts w:ascii="GHEA Grapalat" w:hAnsi="GHEA Grapalat"/>
          <w:sz w:val="20"/>
          <w:szCs w:val="20"/>
          <w:lang w:val="en-AU"/>
        </w:rPr>
        <w:t>)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83CEE">
        <w:rPr>
          <w:rFonts w:ascii="Arial" w:hAnsi="Arial" w:cs="Arial"/>
          <w:sz w:val="20"/>
          <w:szCs w:val="20"/>
          <w:lang w:val="en-AU"/>
        </w:rPr>
        <w:t>որոնք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en-AU"/>
        </w:rPr>
        <w:t>խմբավորված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283CEE">
        <w:rPr>
          <w:rFonts w:ascii="Arial" w:hAnsi="Arial" w:cs="Arial"/>
          <w:sz w:val="20"/>
          <w:szCs w:val="20"/>
          <w:lang w:val="en-AU"/>
        </w:rPr>
        <w:t>են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«7» </w:t>
      </w:r>
      <w:r w:rsidRPr="00283CEE">
        <w:rPr>
          <w:rFonts w:ascii="Arial" w:hAnsi="Arial" w:cs="Arial"/>
          <w:sz w:val="20"/>
          <w:szCs w:val="20"/>
          <w:lang w:val="en-AU"/>
        </w:rPr>
        <w:t>չափաբաժիներում</w:t>
      </w:r>
      <w:r w:rsidRPr="00283CEE">
        <w:rPr>
          <w:rFonts w:ascii="GHEA Grapalat" w:hAnsi="GHEA Grapalat" w:cs="Times Armenian"/>
          <w:sz w:val="20"/>
          <w:szCs w:val="20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6948"/>
      </w:tblGrid>
      <w:tr w:rsidR="000C23E2" w:rsidRPr="00283CEE" w:rsidTr="00346F20">
        <w:trPr>
          <w:trHeight w:val="420"/>
        </w:trPr>
        <w:tc>
          <w:tcPr>
            <w:tcW w:w="3402" w:type="dxa"/>
            <w:gridSpan w:val="2"/>
            <w:vAlign w:val="center"/>
          </w:tcPr>
          <w:p w:rsidR="000C23E2" w:rsidRPr="00283CEE" w:rsidRDefault="000C23E2" w:rsidP="00346F2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283CE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283CE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6948" w:type="dxa"/>
            <w:vMerge w:val="restart"/>
            <w:vAlign w:val="center"/>
          </w:tcPr>
          <w:p w:rsidR="000C23E2" w:rsidRPr="00283CEE" w:rsidRDefault="000C23E2" w:rsidP="00346F2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283CEE">
              <w:rPr>
                <w:rFonts w:ascii="Arial" w:hAnsi="Arial" w:cs="Arial"/>
                <w:b/>
                <w:bCs/>
                <w:i/>
                <w:iCs/>
              </w:rPr>
              <w:t>Չափաբաժնի</w:t>
            </w:r>
            <w:r w:rsidRPr="00283CEE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i/>
                <w:iCs/>
              </w:rPr>
              <w:t>անվանումը</w:t>
            </w:r>
          </w:p>
        </w:tc>
      </w:tr>
      <w:tr w:rsidR="000C23E2" w:rsidRPr="00283CEE" w:rsidTr="00346F20">
        <w:trPr>
          <w:trHeight w:val="202"/>
        </w:trPr>
        <w:tc>
          <w:tcPr>
            <w:tcW w:w="1701" w:type="dxa"/>
            <w:vAlign w:val="center"/>
          </w:tcPr>
          <w:p w:rsidR="000C23E2" w:rsidRPr="00283CEE" w:rsidRDefault="000C23E2" w:rsidP="00346F20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283CE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1701" w:type="dxa"/>
            <w:vAlign w:val="center"/>
          </w:tcPr>
          <w:p w:rsidR="000C23E2" w:rsidRPr="00283CEE" w:rsidRDefault="000C23E2" w:rsidP="003F08B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283CE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hy-AM"/>
              </w:rPr>
              <w:t>գնման</w:t>
            </w:r>
            <w:r w:rsidRPr="00283CE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 w:rsidRPr="00283CE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hy-AM"/>
              </w:rPr>
              <w:t>գինը</w:t>
            </w:r>
          </w:p>
        </w:tc>
        <w:tc>
          <w:tcPr>
            <w:tcW w:w="6948" w:type="dxa"/>
            <w:vMerge/>
            <w:vAlign w:val="center"/>
          </w:tcPr>
          <w:p w:rsidR="000C23E2" w:rsidRPr="00283CEE" w:rsidRDefault="000C23E2" w:rsidP="00346F2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0C23E2" w:rsidRPr="00132A15" w:rsidTr="00346F20">
        <w:tc>
          <w:tcPr>
            <w:tcW w:w="1701" w:type="dxa"/>
            <w:vAlign w:val="center"/>
          </w:tcPr>
          <w:p w:rsidR="000C23E2" w:rsidRPr="00283CEE" w:rsidRDefault="000C23E2" w:rsidP="00346F2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283CEE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0C23E2" w:rsidRPr="00283CEE" w:rsidRDefault="00A212A2" w:rsidP="00346F20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lang w:val="hy-AM"/>
              </w:rPr>
            </w:pPr>
            <w:r w:rsidRPr="00283CEE">
              <w:rPr>
                <w:rFonts w:ascii="GHEA Grapalat" w:hAnsi="GHEA Grapalat"/>
                <w:b/>
                <w:lang w:val="hy-AM"/>
              </w:rPr>
              <w:t>315</w:t>
            </w:r>
            <w:r w:rsidR="00427A2F" w:rsidRPr="00283CE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b/>
                <w:lang w:val="hy-AM"/>
              </w:rPr>
              <w:t>000</w:t>
            </w:r>
          </w:p>
        </w:tc>
        <w:tc>
          <w:tcPr>
            <w:tcW w:w="6948" w:type="dxa"/>
            <w:vAlign w:val="center"/>
          </w:tcPr>
          <w:p w:rsidR="000C23E2" w:rsidRPr="00283CEE" w:rsidRDefault="00A1544E" w:rsidP="00A212A2">
            <w:pPr>
              <w:pStyle w:val="23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lang w:val="hy-AM"/>
              </w:rPr>
              <w:t>Թումանյան</w:t>
            </w:r>
            <w:r w:rsidR="00A212A2" w:rsidRPr="00283CEE">
              <w:rPr>
                <w:rFonts w:ascii="GHEA Grapalat" w:hAnsi="GHEA Grapalat"/>
                <w:b/>
                <w:i/>
              </w:rPr>
              <w:t xml:space="preserve"> </w:t>
            </w:r>
            <w:r w:rsidR="00A212A2" w:rsidRPr="00283CEE">
              <w:rPr>
                <w:rFonts w:ascii="Arial" w:hAnsi="Arial" w:cs="Arial"/>
                <w:b/>
                <w:i/>
              </w:rPr>
              <w:t>համայնքի</w:t>
            </w:r>
            <w:r w:rsidR="00A212A2" w:rsidRPr="00283CEE">
              <w:rPr>
                <w:rFonts w:ascii="GHEA Grapalat" w:hAnsi="GHEA Grapalat"/>
                <w:b/>
                <w:i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Քարինջ</w:t>
            </w:r>
            <w:r w:rsidRPr="00283CEE">
              <w:rPr>
                <w:rFonts w:ascii="GHEA Grapalat" w:hAnsi="GHEA Grapalat"/>
                <w:b/>
                <w:i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և</w:t>
            </w:r>
            <w:r w:rsidRPr="00283CEE">
              <w:rPr>
                <w:rFonts w:ascii="GHEA Grapalat" w:hAnsi="GHEA Grapalat"/>
                <w:b/>
                <w:i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Չկալով</w:t>
            </w:r>
            <w:r w:rsidRPr="00283CEE">
              <w:rPr>
                <w:rFonts w:ascii="GHEA Grapalat" w:hAnsi="GHEA Grapalat"/>
                <w:b/>
                <w:i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բնակավայրերում</w:t>
            </w:r>
            <w:r w:rsidRPr="00283CEE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A212A2" w:rsidRPr="00283CEE">
              <w:rPr>
                <w:rFonts w:ascii="Arial" w:hAnsi="Arial" w:cs="Arial"/>
                <w:b/>
                <w:i/>
                <w:lang w:val="hy-AM"/>
              </w:rPr>
              <w:t>գազաֆիկացման</w:t>
            </w:r>
            <w:r w:rsidR="00A212A2" w:rsidRPr="00283CEE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A212A2" w:rsidRPr="00283CEE">
              <w:rPr>
                <w:rFonts w:ascii="Arial" w:hAnsi="Arial" w:cs="Arial"/>
                <w:b/>
                <w:i/>
                <w:lang w:val="hy-AM"/>
              </w:rPr>
              <w:t>ընդլայնման</w:t>
            </w:r>
            <w:r w:rsidR="00A212A2" w:rsidRPr="00283CEE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A212A2" w:rsidRPr="00283CEE">
              <w:rPr>
                <w:rFonts w:ascii="Arial" w:hAnsi="Arial" w:cs="Arial"/>
                <w:b/>
                <w:i/>
                <w:lang w:val="hy-AM"/>
              </w:rPr>
              <w:t>նախագծերի</w:t>
            </w:r>
            <w:r w:rsidR="00A212A2" w:rsidRPr="00283CEE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A212A2" w:rsidRPr="00283CEE">
              <w:rPr>
                <w:rFonts w:ascii="Arial" w:hAnsi="Arial" w:cs="Arial"/>
                <w:b/>
                <w:i/>
                <w:lang w:val="hy-AM"/>
              </w:rPr>
              <w:t>պատրաստման</w:t>
            </w:r>
            <w:r w:rsidR="00A212A2" w:rsidRPr="00283CEE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="00A212A2" w:rsidRPr="00283CEE">
              <w:rPr>
                <w:rFonts w:ascii="Arial" w:hAnsi="Arial" w:cs="Arial"/>
                <w:b/>
                <w:i/>
                <w:lang w:val="hy-AM"/>
              </w:rPr>
              <w:t>ծախսերի</w:t>
            </w:r>
            <w:r w:rsidR="00A212A2" w:rsidRPr="00283CEE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A212A2" w:rsidRPr="00283CEE">
              <w:rPr>
                <w:rFonts w:ascii="Arial" w:hAnsi="Arial" w:cs="Arial"/>
                <w:b/>
                <w:i/>
                <w:lang w:val="hy-AM"/>
              </w:rPr>
              <w:t>գնահատման</w:t>
            </w:r>
            <w:r w:rsidR="00A212A2" w:rsidRPr="00283CEE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A212A2" w:rsidRPr="00283CEE">
              <w:rPr>
                <w:rFonts w:ascii="Arial" w:hAnsi="Arial" w:cs="Arial"/>
                <w:b/>
                <w:i/>
                <w:lang w:val="hy-AM"/>
              </w:rPr>
              <w:t>ծառայություններ</w:t>
            </w:r>
          </w:p>
        </w:tc>
      </w:tr>
      <w:tr w:rsidR="00A212A2" w:rsidRPr="00132A15" w:rsidTr="004A1446">
        <w:tc>
          <w:tcPr>
            <w:tcW w:w="1701" w:type="dxa"/>
            <w:vAlign w:val="center"/>
          </w:tcPr>
          <w:p w:rsidR="00A212A2" w:rsidRPr="00283CEE" w:rsidRDefault="00A212A2" w:rsidP="00A212A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283CEE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A212A2" w:rsidRPr="00283CEE" w:rsidRDefault="00427A2F" w:rsidP="00A212A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lang w:val="hy-AM"/>
              </w:rPr>
            </w:pPr>
            <w:r w:rsidRPr="00283CEE">
              <w:rPr>
                <w:rFonts w:ascii="GHEA Grapalat" w:hAnsi="GHEA Grapalat"/>
                <w:b/>
                <w:lang w:val="hy-AM"/>
              </w:rPr>
              <w:t>900 000</w:t>
            </w:r>
          </w:p>
        </w:tc>
        <w:tc>
          <w:tcPr>
            <w:tcW w:w="6948" w:type="dxa"/>
          </w:tcPr>
          <w:p w:rsidR="00A212A2" w:rsidRPr="00283CEE" w:rsidRDefault="00A212A2" w:rsidP="00A212A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բնակավայրում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ոռոգման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ցանցի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վերանորոգման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A212A2" w:rsidRPr="00132A15" w:rsidTr="004A1446">
        <w:tc>
          <w:tcPr>
            <w:tcW w:w="1701" w:type="dxa"/>
            <w:vAlign w:val="center"/>
          </w:tcPr>
          <w:p w:rsidR="00A212A2" w:rsidRPr="00283CEE" w:rsidRDefault="00A212A2" w:rsidP="00A212A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283CEE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A212A2" w:rsidRPr="00283CEE" w:rsidRDefault="00427A2F" w:rsidP="00A212A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lang w:val="hy-AM"/>
              </w:rPr>
            </w:pPr>
            <w:r w:rsidRPr="00283CEE">
              <w:rPr>
                <w:rFonts w:ascii="GHEA Grapalat" w:hAnsi="GHEA Grapalat"/>
                <w:b/>
                <w:lang w:val="hy-AM"/>
              </w:rPr>
              <w:t>1 050 000</w:t>
            </w:r>
          </w:p>
        </w:tc>
        <w:tc>
          <w:tcPr>
            <w:tcW w:w="6948" w:type="dxa"/>
          </w:tcPr>
          <w:p w:rsidR="00A212A2" w:rsidRPr="00283CEE" w:rsidRDefault="00A212A2" w:rsidP="00A212A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բնակավայրում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խմելու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ջրի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արտաքին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ցանցի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վերանորոգման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A212A2" w:rsidRPr="00132A15" w:rsidTr="004A1446">
        <w:tc>
          <w:tcPr>
            <w:tcW w:w="1701" w:type="dxa"/>
            <w:vAlign w:val="center"/>
          </w:tcPr>
          <w:p w:rsidR="00A212A2" w:rsidRPr="00283CEE" w:rsidRDefault="00A212A2" w:rsidP="00A212A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283CEE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A212A2" w:rsidRPr="00283CEE" w:rsidRDefault="00427A2F" w:rsidP="00A212A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lang w:val="hy-AM"/>
              </w:rPr>
            </w:pPr>
            <w:r w:rsidRPr="00283CEE">
              <w:rPr>
                <w:rFonts w:ascii="GHEA Grapalat" w:hAnsi="GHEA Grapalat"/>
                <w:b/>
                <w:lang w:val="hy-AM"/>
              </w:rPr>
              <w:t>714 000</w:t>
            </w:r>
          </w:p>
        </w:tc>
        <w:tc>
          <w:tcPr>
            <w:tcW w:w="6948" w:type="dxa"/>
          </w:tcPr>
          <w:p w:rsidR="00A212A2" w:rsidRPr="00283CEE" w:rsidRDefault="00A212A2" w:rsidP="00A212A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Մարց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Լորուտ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Շամուտ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Աթան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բնակավայրերի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գիշերային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լուսավորության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ընդլայնման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A212A2" w:rsidRPr="00132A15" w:rsidTr="004A1446">
        <w:tc>
          <w:tcPr>
            <w:tcW w:w="1701" w:type="dxa"/>
            <w:vAlign w:val="center"/>
          </w:tcPr>
          <w:p w:rsidR="00A212A2" w:rsidRPr="00283CEE" w:rsidRDefault="00A212A2" w:rsidP="00A212A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283CEE">
              <w:rPr>
                <w:rFonts w:ascii="GHEA Grapalat" w:hAnsi="GHEA Grapalat"/>
                <w:sz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A212A2" w:rsidRPr="00283CEE" w:rsidRDefault="00427A2F" w:rsidP="00A212A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lang w:val="hy-AM"/>
              </w:rPr>
            </w:pPr>
            <w:r w:rsidRPr="00283CEE">
              <w:rPr>
                <w:rFonts w:ascii="GHEA Grapalat" w:hAnsi="GHEA Grapalat"/>
                <w:b/>
                <w:lang w:val="hy-AM"/>
              </w:rPr>
              <w:t>1 938 816</w:t>
            </w:r>
          </w:p>
        </w:tc>
        <w:tc>
          <w:tcPr>
            <w:tcW w:w="6948" w:type="dxa"/>
          </w:tcPr>
          <w:p w:rsidR="00A212A2" w:rsidRPr="00283CEE" w:rsidRDefault="00A212A2" w:rsidP="00A212A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և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Չկալով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բնակավայրերի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փողոցների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սալարկում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տուֆով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A212A2" w:rsidRPr="00132A15" w:rsidTr="004A1446">
        <w:tc>
          <w:tcPr>
            <w:tcW w:w="1701" w:type="dxa"/>
            <w:vAlign w:val="center"/>
          </w:tcPr>
          <w:p w:rsidR="00A212A2" w:rsidRPr="00283CEE" w:rsidRDefault="00427A2F" w:rsidP="00A212A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lang w:val="hy-AM"/>
              </w:rPr>
              <w:t>6</w:t>
            </w:r>
          </w:p>
        </w:tc>
        <w:tc>
          <w:tcPr>
            <w:tcW w:w="1701" w:type="dxa"/>
            <w:vAlign w:val="center"/>
          </w:tcPr>
          <w:p w:rsidR="00A212A2" w:rsidRPr="00283CEE" w:rsidRDefault="00427A2F" w:rsidP="00A212A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lang w:val="hy-AM"/>
              </w:rPr>
            </w:pPr>
            <w:r w:rsidRPr="00283CEE">
              <w:rPr>
                <w:rFonts w:ascii="GHEA Grapalat" w:hAnsi="GHEA Grapalat"/>
                <w:b/>
                <w:lang w:val="hy-AM"/>
              </w:rPr>
              <w:t>960 000</w:t>
            </w:r>
          </w:p>
        </w:tc>
        <w:tc>
          <w:tcPr>
            <w:tcW w:w="6948" w:type="dxa"/>
          </w:tcPr>
          <w:p w:rsidR="00A212A2" w:rsidRPr="00283CEE" w:rsidRDefault="00A212A2" w:rsidP="00A212A2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Քարինջ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և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բնակավայրերի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վարչական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կենտրոնների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վերանորոգման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A212A2" w:rsidRPr="00132A15" w:rsidTr="004A1446">
        <w:tc>
          <w:tcPr>
            <w:tcW w:w="1701" w:type="dxa"/>
            <w:vAlign w:val="center"/>
          </w:tcPr>
          <w:p w:rsidR="00A212A2" w:rsidRPr="00283CEE" w:rsidRDefault="00427A2F" w:rsidP="00A212A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701" w:type="dxa"/>
            <w:vAlign w:val="center"/>
          </w:tcPr>
          <w:p w:rsidR="00A212A2" w:rsidRPr="00283CEE" w:rsidRDefault="00427A2F" w:rsidP="00A212A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lang w:val="hy-AM"/>
              </w:rPr>
            </w:pPr>
            <w:r w:rsidRPr="00283CEE">
              <w:rPr>
                <w:rFonts w:ascii="GHEA Grapalat" w:hAnsi="GHEA Grapalat"/>
                <w:b/>
                <w:lang w:val="hy-AM"/>
              </w:rPr>
              <w:t>400 000</w:t>
            </w:r>
          </w:p>
        </w:tc>
        <w:tc>
          <w:tcPr>
            <w:tcW w:w="6948" w:type="dxa"/>
          </w:tcPr>
          <w:p w:rsidR="00A212A2" w:rsidRPr="00283CEE" w:rsidRDefault="00427A2F" w:rsidP="00427A2F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բնակավայրի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5-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րդ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փողոցի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մայթի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կառուցում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ծառայություններ</w:t>
            </w:r>
          </w:p>
        </w:tc>
      </w:tr>
    </w:tbl>
    <w:p w:rsidR="000C23E2" w:rsidRPr="00283CEE" w:rsidRDefault="000C23E2" w:rsidP="000C23E2">
      <w:pPr>
        <w:pStyle w:val="23"/>
        <w:spacing w:line="240" w:lineRule="auto"/>
        <w:ind w:firstLine="567"/>
        <w:rPr>
          <w:rFonts w:ascii="GHEA Grapalat" w:hAnsi="GHEA Grapalat"/>
        </w:rPr>
      </w:pPr>
    </w:p>
    <w:p w:rsidR="00427A2F" w:rsidRPr="00283CEE" w:rsidRDefault="00427A2F" w:rsidP="00427A2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83CEE">
        <w:rPr>
          <w:rFonts w:ascii="Arial" w:hAnsi="Arial" w:cs="Arial"/>
          <w:sz w:val="20"/>
          <w:szCs w:val="20"/>
          <w:lang w:val="af-ZA"/>
        </w:rPr>
        <w:t>Ծառայության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տեխնիկական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բնութագրերը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83CEE">
        <w:rPr>
          <w:rFonts w:ascii="Arial" w:hAnsi="Arial" w:cs="Arial"/>
          <w:sz w:val="20"/>
          <w:szCs w:val="20"/>
          <w:lang w:val="af-ZA"/>
        </w:rPr>
        <w:t>ինչպես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նաև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մասնագիրը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83CEE">
        <w:rPr>
          <w:rFonts w:ascii="Arial" w:hAnsi="Arial" w:cs="Arial"/>
          <w:sz w:val="20"/>
          <w:szCs w:val="20"/>
          <w:lang w:val="af-ZA"/>
        </w:rPr>
        <w:t>տեխնիկական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տվյալները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և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այլ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ոչ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գնային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պայմանների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ամբողջական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և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համարժեք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նկարագրությունը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կազմում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են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կնքվելիք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պայմանագրի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անբաժանելի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մասը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83CEE">
        <w:rPr>
          <w:rFonts w:ascii="Arial" w:hAnsi="Arial" w:cs="Arial"/>
          <w:sz w:val="20"/>
          <w:szCs w:val="20"/>
          <w:lang w:val="af-ZA"/>
        </w:rPr>
        <w:t>որի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նախագիծը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ներկայացված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է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սույն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հրավերի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N 3 </w:t>
      </w:r>
      <w:r w:rsidRPr="00283CEE">
        <w:rPr>
          <w:rFonts w:ascii="Arial" w:hAnsi="Arial" w:cs="Arial"/>
          <w:sz w:val="20"/>
          <w:szCs w:val="20"/>
          <w:lang w:val="af-ZA"/>
        </w:rPr>
        <w:t>հավելվածում։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83CEE">
        <w:rPr>
          <w:rFonts w:ascii="GHEA Grapalat" w:hAnsi="GHEA Grapalat"/>
          <w:sz w:val="20"/>
          <w:szCs w:val="20"/>
          <w:lang w:val="af-ZA"/>
        </w:rPr>
        <w:t xml:space="preserve">1.2 </w:t>
      </w:r>
      <w:r w:rsidRPr="00283CEE">
        <w:rPr>
          <w:rFonts w:ascii="Arial" w:hAnsi="Arial" w:cs="Arial"/>
          <w:sz w:val="20"/>
          <w:szCs w:val="20"/>
          <w:lang w:val="af-ZA"/>
        </w:rPr>
        <w:t>Սույն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ընթացակարգի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շրջանակում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83CEE">
        <w:rPr>
          <w:rFonts w:ascii="Arial" w:hAnsi="Arial" w:cs="Arial"/>
          <w:sz w:val="20"/>
          <w:szCs w:val="20"/>
          <w:lang w:val="af-ZA"/>
        </w:rPr>
        <w:t>ընտրված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մասնակցի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առաջարկության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հիման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վրա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83CEE">
        <w:rPr>
          <w:rFonts w:ascii="Arial" w:hAnsi="Arial" w:cs="Arial"/>
          <w:sz w:val="20"/>
          <w:szCs w:val="20"/>
          <w:lang w:val="af-ZA"/>
        </w:rPr>
        <w:t>կհատկացվի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կանխավճար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283CEE">
        <w:rPr>
          <w:rFonts w:ascii="Arial" w:hAnsi="Arial" w:cs="Arial"/>
          <w:sz w:val="20"/>
          <w:szCs w:val="20"/>
          <w:lang w:val="af-ZA"/>
        </w:rPr>
        <w:t>ներքոհիշյալ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չափով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և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ժամկետներում</w:t>
      </w:r>
      <w:r w:rsidRPr="00283CEE">
        <w:rPr>
          <w:rFonts w:ascii="GHEA Grapalat" w:hAnsi="GHEA Grapalat"/>
          <w:sz w:val="20"/>
          <w:szCs w:val="20"/>
          <w:lang w:val="af-ZA"/>
        </w:rPr>
        <w:t>`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427A2F" w:rsidRPr="00283CEE" w:rsidTr="004A1446">
        <w:trPr>
          <w:jc w:val="center"/>
        </w:trPr>
        <w:tc>
          <w:tcPr>
            <w:tcW w:w="6356" w:type="dxa"/>
            <w:gridSpan w:val="2"/>
          </w:tcPr>
          <w:p w:rsidR="00427A2F" w:rsidRPr="00283CEE" w:rsidRDefault="00427A2F" w:rsidP="00427A2F">
            <w:pPr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es-ES"/>
              </w:rPr>
              <w:t>Կանխավճարի</w:t>
            </w:r>
            <w:r w:rsidRPr="00283CEE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es-ES"/>
              </w:rPr>
              <w:t>հատկացման</w:t>
            </w:r>
          </w:p>
        </w:tc>
      </w:tr>
      <w:tr w:rsidR="00427A2F" w:rsidRPr="00283CEE" w:rsidTr="004A1446">
        <w:trPr>
          <w:jc w:val="center"/>
        </w:trPr>
        <w:tc>
          <w:tcPr>
            <w:tcW w:w="2580" w:type="dxa"/>
            <w:vAlign w:val="center"/>
          </w:tcPr>
          <w:p w:rsidR="00427A2F" w:rsidRPr="00283CEE" w:rsidRDefault="00427A2F" w:rsidP="00427A2F">
            <w:pPr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es-ES"/>
              </w:rPr>
              <w:t>առավելագույն</w:t>
            </w:r>
            <w:r w:rsidRPr="00283CEE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es-ES"/>
              </w:rPr>
              <w:t>չափը</w:t>
            </w:r>
            <w:r w:rsidRPr="00283CEE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(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es-ES"/>
              </w:rPr>
              <w:t>ՀՀ</w:t>
            </w:r>
            <w:r w:rsidRPr="00283CEE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es-ES"/>
              </w:rPr>
              <w:t>դրամ</w:t>
            </w:r>
            <w:r w:rsidRPr="00283CEE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3776" w:type="dxa"/>
            <w:vAlign w:val="center"/>
          </w:tcPr>
          <w:p w:rsidR="00427A2F" w:rsidRPr="00283CEE" w:rsidRDefault="00427A2F" w:rsidP="00427A2F">
            <w:pPr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es-ES"/>
              </w:rPr>
              <w:t>ժամկետը</w:t>
            </w:r>
            <w:r w:rsidRPr="00283CEE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(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es-ES"/>
              </w:rPr>
              <w:t>ամիսը</w:t>
            </w:r>
            <w:r w:rsidRPr="00283CEE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es-ES"/>
              </w:rPr>
              <w:t>տարեթիվը</w:t>
            </w:r>
            <w:r w:rsidRPr="00283CEE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)</w:t>
            </w:r>
          </w:p>
        </w:tc>
      </w:tr>
      <w:tr w:rsidR="00427A2F" w:rsidRPr="00283CEE" w:rsidTr="004A1446">
        <w:trPr>
          <w:jc w:val="center"/>
        </w:trPr>
        <w:tc>
          <w:tcPr>
            <w:tcW w:w="2580" w:type="dxa"/>
          </w:tcPr>
          <w:p w:rsidR="00427A2F" w:rsidRPr="00283CEE" w:rsidRDefault="00427A2F" w:rsidP="00427A2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76" w:type="dxa"/>
          </w:tcPr>
          <w:p w:rsidR="00427A2F" w:rsidRPr="00283CEE" w:rsidRDefault="00427A2F" w:rsidP="00427A2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27A2F" w:rsidRPr="00283CEE" w:rsidTr="004A1446">
        <w:trPr>
          <w:jc w:val="center"/>
        </w:trPr>
        <w:tc>
          <w:tcPr>
            <w:tcW w:w="2580" w:type="dxa"/>
          </w:tcPr>
          <w:p w:rsidR="00427A2F" w:rsidRPr="00283CEE" w:rsidRDefault="00427A2F" w:rsidP="00427A2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76" w:type="dxa"/>
          </w:tcPr>
          <w:p w:rsidR="00427A2F" w:rsidRPr="00283CEE" w:rsidRDefault="00427A2F" w:rsidP="00427A2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427A2F" w:rsidRPr="00283CEE" w:rsidRDefault="00427A2F" w:rsidP="00427A2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83CEE">
        <w:rPr>
          <w:rFonts w:ascii="Arial" w:hAnsi="Arial" w:cs="Arial"/>
          <w:sz w:val="20"/>
          <w:szCs w:val="20"/>
          <w:lang w:val="af-ZA"/>
        </w:rPr>
        <w:t>Ընդ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որում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կանխավճարի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հատկացումը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ընտրված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մասնակցին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կտրամադրվի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սույն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հրավերի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1-</w:t>
      </w:r>
      <w:r w:rsidRPr="00283CEE">
        <w:rPr>
          <w:rFonts w:ascii="Arial" w:hAnsi="Arial" w:cs="Arial"/>
          <w:sz w:val="20"/>
          <w:szCs w:val="20"/>
          <w:lang w:val="af-ZA"/>
        </w:rPr>
        <w:t>ին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մասի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10.5 </w:t>
      </w:r>
      <w:r w:rsidRPr="00283CEE">
        <w:rPr>
          <w:rFonts w:ascii="Arial" w:hAnsi="Arial" w:cs="Arial"/>
          <w:sz w:val="20"/>
          <w:szCs w:val="20"/>
          <w:lang w:val="af-ZA"/>
        </w:rPr>
        <w:t>կետով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սահմանված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պայմաններով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83CEE">
        <w:rPr>
          <w:rFonts w:ascii="Arial" w:hAnsi="Arial" w:cs="Arial"/>
          <w:sz w:val="20"/>
          <w:szCs w:val="20"/>
          <w:lang w:val="af-ZA"/>
        </w:rPr>
        <w:t>իսկ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կանխավճարի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մարումը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կիրականացվի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կնքվելիք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պայմանագրով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սահմանված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կարգով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:  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83CEE">
        <w:rPr>
          <w:rFonts w:ascii="Arial" w:hAnsi="Arial" w:cs="Arial"/>
          <w:sz w:val="20"/>
          <w:szCs w:val="20"/>
          <w:lang w:val="af-ZA"/>
        </w:rPr>
        <w:t>Սույն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հրավերով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նախատեսված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ծառայությունների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մատուցման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համար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պահանջվում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են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հետևյալ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լիցենզիանները</w:t>
      </w:r>
      <w:r w:rsidRPr="00283CEE">
        <w:rPr>
          <w:rFonts w:ascii="Cambria Math" w:hAnsi="Cambria Math" w:cs="Cambria Math"/>
          <w:sz w:val="20"/>
          <w:szCs w:val="20"/>
          <w:lang w:val="af-ZA"/>
        </w:rPr>
        <w:t>․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1"/>
        <w:gridCol w:w="5193"/>
      </w:tblGrid>
      <w:tr w:rsidR="00427A2F" w:rsidRPr="00132A15" w:rsidTr="004A1446">
        <w:tc>
          <w:tcPr>
            <w:tcW w:w="1611" w:type="dxa"/>
          </w:tcPr>
          <w:p w:rsidR="00427A2F" w:rsidRPr="00283CEE" w:rsidRDefault="00427A2F" w:rsidP="00427A2F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283C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s-ES"/>
              </w:rPr>
              <w:t>Չափաբաժնի</w:t>
            </w:r>
            <w:r w:rsidRPr="00283CEE">
              <w:rPr>
                <w:rFonts w:ascii="GHEA Grapalat" w:hAnsi="GHEA Grapalat" w:cs="Times Armenian"/>
                <w:b/>
                <w:bCs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427A2F" w:rsidRPr="00283CEE" w:rsidRDefault="00427A2F" w:rsidP="00427A2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es-ES"/>
              </w:rPr>
              <w:t>Պահանջվող</w:t>
            </w:r>
            <w:r w:rsidRPr="00283CEE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283CEE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proofErr w:type="gramEnd"/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es-ES"/>
              </w:rPr>
              <w:t>ների</w:t>
            </w:r>
            <w:r w:rsidRPr="00283CEE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es-ES"/>
              </w:rPr>
              <w:t>տեսակը</w:t>
            </w:r>
            <w:r w:rsidRPr="00283CEE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es-ES"/>
              </w:rPr>
              <w:t>ները</w:t>
            </w:r>
            <w:r w:rsidRPr="00283CEE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427A2F" w:rsidRPr="00283CEE" w:rsidTr="004A1446">
        <w:tc>
          <w:tcPr>
            <w:tcW w:w="1611" w:type="dxa"/>
            <w:shd w:val="clear" w:color="auto" w:fill="999999"/>
          </w:tcPr>
          <w:p w:rsidR="00427A2F" w:rsidRPr="00283CEE" w:rsidRDefault="00427A2F" w:rsidP="00427A2F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427A2F" w:rsidRPr="00283CEE" w:rsidRDefault="00427A2F" w:rsidP="00427A2F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</w:t>
            </w:r>
          </w:p>
        </w:tc>
      </w:tr>
      <w:tr w:rsidR="00427A2F" w:rsidRPr="00283CEE" w:rsidTr="004A1446">
        <w:tc>
          <w:tcPr>
            <w:tcW w:w="1611" w:type="dxa"/>
            <w:vAlign w:val="center"/>
          </w:tcPr>
          <w:p w:rsidR="00427A2F" w:rsidRPr="00283CEE" w:rsidRDefault="00427A2F" w:rsidP="00427A2F">
            <w:pPr>
              <w:jc w:val="center"/>
              <w:rPr>
                <w:rFonts w:ascii="GHEA Grapalat" w:hAnsi="GHEA Grapalat"/>
                <w:i/>
                <w:sz w:val="16"/>
                <w:szCs w:val="16"/>
                <w:highlight w:val="yellow"/>
              </w:rPr>
            </w:pPr>
            <w:r w:rsidRPr="00283CEE">
              <w:rPr>
                <w:rFonts w:ascii="GHEA Grapalat" w:hAnsi="GHEA Grapalat"/>
                <w:i/>
                <w:sz w:val="16"/>
                <w:szCs w:val="16"/>
                <w:highlight w:val="yellow"/>
                <w:lang w:val="hy-AM"/>
              </w:rPr>
              <w:t>1</w:t>
            </w:r>
          </w:p>
        </w:tc>
        <w:tc>
          <w:tcPr>
            <w:tcW w:w="5193" w:type="dxa"/>
            <w:vAlign w:val="center"/>
          </w:tcPr>
          <w:p w:rsidR="00427A2F" w:rsidRPr="00283CEE" w:rsidRDefault="00427A2F" w:rsidP="00427A2F">
            <w:pPr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</w:pPr>
            <w:r w:rsidRPr="00283C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>Մասնակիցը</w:t>
            </w:r>
            <w:r w:rsidRPr="00283CEE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>պետք</w:t>
            </w:r>
            <w:r w:rsidRPr="00283CEE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>է</w:t>
            </w:r>
            <w:r w:rsidRPr="00283CEE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>ունենա</w:t>
            </w:r>
            <w:r w:rsidRPr="00283CEE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>տվյալ</w:t>
            </w:r>
            <w:r w:rsidRPr="00283CEE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  <w:t>ծառայության</w:t>
            </w:r>
            <w:r w:rsidRPr="00283CEE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  <w:t>մատուցման</w:t>
            </w:r>
            <w:r w:rsidRPr="00283CEE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  <w:t>համար</w:t>
            </w:r>
            <w:r w:rsidRPr="00283CEE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>օրենսդրության</w:t>
            </w:r>
            <w:r w:rsidRPr="00283CEE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>համապատասխան</w:t>
            </w:r>
            <w:r w:rsidRPr="00283CEE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>լիցենզիա՝</w:t>
            </w:r>
            <w:r w:rsidRPr="00283CEE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  <w:lang w:val="hy-AM"/>
              </w:rPr>
              <w:t>ներդիրով</w:t>
            </w:r>
          </w:p>
        </w:tc>
      </w:tr>
    </w:tbl>
    <w:p w:rsidR="00427A2F" w:rsidRPr="00283CEE" w:rsidRDefault="00427A2F" w:rsidP="00427A2F">
      <w:pPr>
        <w:ind w:firstLine="567"/>
        <w:rPr>
          <w:rFonts w:ascii="GHEA Grapalat" w:hAnsi="GHEA Grapalat" w:cs="Sylfaen"/>
          <w:i/>
          <w:sz w:val="20"/>
        </w:rPr>
      </w:pPr>
    </w:p>
    <w:p w:rsidR="000C23E2" w:rsidRPr="00283CEE" w:rsidRDefault="000C23E2" w:rsidP="000C23E2">
      <w:pPr>
        <w:ind w:firstLine="567"/>
        <w:rPr>
          <w:rFonts w:ascii="GHEA Grapalat" w:hAnsi="GHEA Grapalat" w:cs="Sylfaen"/>
          <w:i/>
          <w:sz w:val="20"/>
        </w:rPr>
      </w:pPr>
    </w:p>
    <w:p w:rsidR="00427A2F" w:rsidRPr="00283CEE" w:rsidRDefault="00427A2F" w:rsidP="00427A2F">
      <w:pPr>
        <w:jc w:val="center"/>
        <w:rPr>
          <w:rFonts w:ascii="GHEA Grapalat" w:hAnsi="GHEA Grapalat"/>
          <w:b/>
          <w:sz w:val="20"/>
          <w:lang w:val="es-ES"/>
        </w:rPr>
      </w:pPr>
      <w:r w:rsidRPr="00283CEE">
        <w:rPr>
          <w:rFonts w:ascii="GHEA Grapalat" w:hAnsi="GHEA Grapalat"/>
          <w:b/>
          <w:sz w:val="20"/>
          <w:lang w:val="es-ES"/>
        </w:rPr>
        <w:t xml:space="preserve">2.  </w:t>
      </w:r>
      <w:r w:rsidRPr="00283CEE">
        <w:rPr>
          <w:rFonts w:ascii="Arial" w:hAnsi="Arial" w:cs="Arial"/>
          <w:b/>
          <w:sz w:val="20"/>
        </w:rPr>
        <w:t>ՄԱՍՆԱԿՑԻ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</w:rPr>
        <w:t>ՄԱՍՆԱԿՑՈՒԹՅԱՆ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</w:rPr>
        <w:t>ԻՐԱՎՈՒՆՔԻ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</w:rPr>
        <w:t>ՊԱՀԱՆՋՆԵՐԸ</w:t>
      </w:r>
      <w:r w:rsidRPr="00283CEE">
        <w:rPr>
          <w:rFonts w:ascii="GHEA Grapalat" w:hAnsi="GHEA Grapalat"/>
          <w:b/>
          <w:sz w:val="20"/>
          <w:lang w:val="es-ES"/>
        </w:rPr>
        <w:t xml:space="preserve">, </w:t>
      </w:r>
      <w:r w:rsidRPr="00283CEE">
        <w:rPr>
          <w:rFonts w:ascii="Arial" w:hAnsi="Arial" w:cs="Arial"/>
          <w:b/>
          <w:sz w:val="20"/>
        </w:rPr>
        <w:t>ՈՐԱԿԱՎՈՐՄԱՆ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proofErr w:type="gramStart"/>
      <w:r w:rsidRPr="00283CEE">
        <w:rPr>
          <w:rFonts w:ascii="Arial" w:hAnsi="Arial" w:cs="Arial"/>
          <w:b/>
          <w:sz w:val="20"/>
        </w:rPr>
        <w:t>ՉԱՓԱՆԻՇՆԵՐԸ</w:t>
      </w:r>
      <w:r w:rsidRPr="00283CEE">
        <w:rPr>
          <w:rFonts w:ascii="GHEA Grapalat" w:hAnsi="GHEA Grapalat"/>
          <w:b/>
          <w:sz w:val="20"/>
          <w:lang w:val="es-ES"/>
        </w:rPr>
        <w:t xml:space="preserve">  </w:t>
      </w:r>
      <w:r w:rsidRPr="00283CEE">
        <w:rPr>
          <w:rFonts w:ascii="Arial" w:hAnsi="Arial" w:cs="Arial"/>
          <w:b/>
          <w:sz w:val="20"/>
          <w:lang w:val="es-ES"/>
        </w:rPr>
        <w:t>ԵՎ</w:t>
      </w:r>
      <w:proofErr w:type="gramEnd"/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</w:rPr>
        <w:t>ԴՐԱՆՑ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  <w:lang w:val="es-ES"/>
        </w:rPr>
        <w:t>Գ</w:t>
      </w:r>
      <w:r w:rsidRPr="00283CEE">
        <w:rPr>
          <w:rFonts w:ascii="Arial" w:hAnsi="Arial" w:cs="Arial"/>
          <w:b/>
          <w:sz w:val="20"/>
        </w:rPr>
        <w:t>ՆԱՀԱՏՄԱՆ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</w:rPr>
        <w:t>ԿԱՐ</w:t>
      </w:r>
      <w:r w:rsidRPr="00283CEE">
        <w:rPr>
          <w:rFonts w:ascii="Arial" w:hAnsi="Arial" w:cs="Arial"/>
          <w:b/>
          <w:sz w:val="20"/>
          <w:lang w:val="es-ES"/>
        </w:rPr>
        <w:t>Գ</w:t>
      </w:r>
      <w:r w:rsidRPr="00283CEE">
        <w:rPr>
          <w:rFonts w:ascii="Arial" w:hAnsi="Arial" w:cs="Arial"/>
          <w:b/>
          <w:sz w:val="20"/>
        </w:rPr>
        <w:t>Ը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427A2F" w:rsidRPr="00283CEE" w:rsidRDefault="00427A2F" w:rsidP="00427A2F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283CEE">
        <w:rPr>
          <w:rFonts w:ascii="GHEA Grapalat" w:hAnsi="GHEA Grapalat" w:cs="Arial Armenian"/>
          <w:sz w:val="20"/>
          <w:lang w:val="es-ES"/>
        </w:rPr>
        <w:t xml:space="preserve">2.1 </w:t>
      </w:r>
      <w:proofErr w:type="gramStart"/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Arial Armenian"/>
          <w:sz w:val="20"/>
          <w:lang w:val="es-ES"/>
        </w:rPr>
        <w:t xml:space="preserve">  </w:t>
      </w:r>
      <w:r w:rsidRPr="00283CEE">
        <w:rPr>
          <w:rFonts w:ascii="Arial" w:hAnsi="Arial" w:cs="Arial"/>
          <w:sz w:val="20"/>
          <w:lang w:val="es-ES"/>
        </w:rPr>
        <w:t>ընթացակարգին</w:t>
      </w:r>
      <w:proofErr w:type="gramEnd"/>
      <w:r w:rsidRPr="00283CEE">
        <w:rPr>
          <w:rFonts w:ascii="GHEA Grapalat" w:hAnsi="GHEA Grapalat" w:cs="Arial Armenia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մասնակցելու</w:t>
      </w:r>
      <w:r w:rsidRPr="00283CEE">
        <w:rPr>
          <w:rFonts w:ascii="GHEA Grapalat" w:hAnsi="GHEA Grapalat" w:cs="Arial Armenia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իրավունք</w:t>
      </w:r>
      <w:r w:rsidRPr="00283CEE">
        <w:rPr>
          <w:rFonts w:ascii="GHEA Grapalat" w:hAnsi="GHEA Grapalat" w:cs="Arial Armenia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չունեն</w:t>
      </w:r>
      <w:r w:rsidRPr="00283CEE">
        <w:rPr>
          <w:rFonts w:ascii="GHEA Grapalat" w:hAnsi="GHEA Grapalat" w:cs="Arial Armenia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անձինք</w:t>
      </w:r>
      <w:r w:rsidRPr="00283CEE">
        <w:rPr>
          <w:rFonts w:ascii="GHEA Grapalat" w:hAnsi="GHEA Grapalat" w:cs="Sylfaen"/>
          <w:sz w:val="20"/>
          <w:lang w:val="es-ES"/>
        </w:rPr>
        <w:t>.</w:t>
      </w:r>
    </w:p>
    <w:p w:rsidR="00427A2F" w:rsidRPr="00283CEE" w:rsidRDefault="00427A2F" w:rsidP="00427A2F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283CEE">
        <w:rPr>
          <w:rFonts w:ascii="Arial" w:hAnsi="Arial" w:cs="Arial"/>
          <w:sz w:val="20"/>
          <w:szCs w:val="20"/>
        </w:rPr>
        <w:t>որոնք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հայտը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ներկայացնելու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օրվա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դրությամբ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կարգով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ճանաչվել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սնանկ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. </w:t>
      </w:r>
    </w:p>
    <w:p w:rsidR="00427A2F" w:rsidRPr="00283CEE" w:rsidRDefault="00427A2F" w:rsidP="00427A2F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283CEE">
        <w:rPr>
          <w:rFonts w:ascii="Arial" w:hAnsi="Arial" w:cs="Arial"/>
          <w:sz w:val="20"/>
          <w:szCs w:val="20"/>
        </w:rPr>
        <w:t>որոնք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որոնց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գործադիր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մարմնի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ներկայացուցիչը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հայտը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օրվան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նախորդող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հինգ</w:t>
      </w:r>
      <w:r w:rsidRPr="00283CEE">
        <w:rPr>
          <w:rFonts w:ascii="Arial" w:hAnsi="Arial" w:cs="Arial"/>
          <w:sz w:val="20"/>
          <w:szCs w:val="20"/>
        </w:rPr>
        <w:t>տարիների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ընթացքում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դատապարտված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եղել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ահաբեկչության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ֆինանսավորման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երեխայի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շահագործման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մարդկային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թրաֆիքինգ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ներառող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հանցագործության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հանցավոր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համագործակցություն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ստեղծելու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դրան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մասնակցելու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կաշառք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ստանալու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կաշառք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տալու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կաշառքի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միջնորդության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օրենքով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նախատեսված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տնտեսական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գործունեության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դեմ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ուղղված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հանցագործությունների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համար</w:t>
      </w:r>
      <w:r w:rsidRPr="00283CEE">
        <w:rPr>
          <w:rFonts w:ascii="GHEA Grapalat" w:hAnsi="GHEA Grapalat"/>
          <w:sz w:val="20"/>
          <w:szCs w:val="20"/>
          <w:lang w:val="es-ES"/>
        </w:rPr>
        <w:t>,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բացառությամբ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դեպքերի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երբ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դատվածությունը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օրենքով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սահմանված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կարգով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մարված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.  </w:t>
      </w:r>
    </w:p>
    <w:p w:rsidR="00427A2F" w:rsidRPr="00283CEE" w:rsidRDefault="00427A2F" w:rsidP="00427A2F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 w:cs="Sylfaen"/>
          <w:sz w:val="20"/>
          <w:szCs w:val="20"/>
          <w:lang w:val="es-ES"/>
        </w:rPr>
        <w:lastRenderedPageBreak/>
        <w:t>4)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որոնց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վերաբերյալ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գնումների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ոլորտում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հակամրցակցային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համաձայնության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գերիշխող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դիրքի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չարաշահման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անբարեխիղճ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մրցակցության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համար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պատասխանատվություն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սահմանող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վարչական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ակտը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հայտը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ներկայացվելու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օրվան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նախորդող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երեք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տարվա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ընթացքում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դարձել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անբողոքարկելի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իսկ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բողոքարկված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լինելու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դեպքում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թողնվել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անփոփոխ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283CEE">
        <w:rPr>
          <w:rFonts w:ascii="Arial" w:hAnsi="Arial" w:cs="Arial"/>
          <w:sz w:val="20"/>
          <w:szCs w:val="20"/>
        </w:rPr>
        <w:t>որոնք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հայտը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ներկայացնելու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օրվա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դրությամբ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ներառված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Եվրասիական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տնտեսական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միությանն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անդամակցող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երկրների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գնումների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մասին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օրենսդրության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համաձայն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հրապարակված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գնումների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գործընթացին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մասնակցելու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իրավունք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չունեցող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մասնակիցների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ցուցակում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 xml:space="preserve">   6) </w:t>
      </w:r>
      <w:r w:rsidRPr="00283CEE">
        <w:rPr>
          <w:rFonts w:ascii="Arial" w:hAnsi="Arial" w:cs="Arial"/>
          <w:sz w:val="20"/>
          <w:szCs w:val="20"/>
        </w:rPr>
        <w:t>որոնք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հայտը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օրվա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դրությամբ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ներառված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գնումների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գործընթացին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մասնակցելու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իրավունք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չունեցող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մասնակիցների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ցուցակում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83CEE">
        <w:rPr>
          <w:rFonts w:ascii="Arial" w:hAnsi="Arial" w:cs="Arial"/>
          <w:sz w:val="20"/>
          <w:lang w:val="es-ES"/>
        </w:rPr>
        <w:t>Ընդ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որում</w:t>
      </w:r>
      <w:r w:rsidRPr="00283CEE">
        <w:rPr>
          <w:rFonts w:ascii="GHEA Grapalat" w:hAnsi="GHEA Grapalat" w:cs="Sylfaen"/>
          <w:sz w:val="20"/>
          <w:lang w:val="es-ES"/>
        </w:rPr>
        <w:t xml:space="preserve">, </w:t>
      </w:r>
      <w:r w:rsidRPr="00283CEE">
        <w:rPr>
          <w:rFonts w:ascii="Arial" w:hAnsi="Arial" w:cs="Arial"/>
          <w:sz w:val="20"/>
          <w:lang w:val="es-ES"/>
        </w:rPr>
        <w:t>եթե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մասնակիցը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սույն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կետի</w:t>
      </w:r>
      <w:r w:rsidRPr="00283CEE">
        <w:rPr>
          <w:rFonts w:ascii="GHEA Grapalat" w:hAnsi="GHEA Grapalat" w:cs="Sylfaen"/>
          <w:sz w:val="20"/>
          <w:lang w:val="es-ES"/>
        </w:rPr>
        <w:t xml:space="preserve"> 5-</w:t>
      </w:r>
      <w:r w:rsidRPr="00283CEE">
        <w:rPr>
          <w:rFonts w:ascii="Arial" w:hAnsi="Arial" w:cs="Arial"/>
          <w:sz w:val="20"/>
          <w:lang w:val="es-ES"/>
        </w:rPr>
        <w:t>րդ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և</w:t>
      </w:r>
      <w:r w:rsidRPr="00283CEE">
        <w:rPr>
          <w:rFonts w:ascii="GHEA Grapalat" w:hAnsi="GHEA Grapalat" w:cs="Sylfaen"/>
          <w:sz w:val="20"/>
          <w:lang w:val="es-ES"/>
        </w:rPr>
        <w:t xml:space="preserve"> 6-</w:t>
      </w:r>
      <w:r w:rsidRPr="00283CEE">
        <w:rPr>
          <w:rFonts w:ascii="Arial" w:hAnsi="Arial" w:cs="Arial"/>
          <w:sz w:val="20"/>
          <w:lang w:val="es-ES"/>
        </w:rPr>
        <w:t>րդ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ենթակետերով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նախատեսված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ցուցակներում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ներառվել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է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հայտը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ներկայացնելու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օրվանից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հետո</w:t>
      </w:r>
      <w:r w:rsidRPr="00283CEE">
        <w:rPr>
          <w:rFonts w:ascii="GHEA Grapalat" w:hAnsi="GHEA Grapalat" w:cs="Sylfaen"/>
          <w:sz w:val="20"/>
          <w:lang w:val="es-ES"/>
        </w:rPr>
        <w:t xml:space="preserve">, </w:t>
      </w:r>
      <w:r w:rsidRPr="00283CEE">
        <w:rPr>
          <w:rFonts w:ascii="Arial" w:hAnsi="Arial" w:cs="Arial"/>
          <w:sz w:val="20"/>
          <w:lang w:val="es-ES"/>
        </w:rPr>
        <w:t>ապա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նրա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տվյալ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հայտը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ենթակա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չէ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մերժման</w:t>
      </w:r>
      <w:r w:rsidRPr="00283CEE">
        <w:rPr>
          <w:rFonts w:ascii="GHEA Grapalat" w:hAnsi="GHEA Grapalat" w:cs="Sylfaen"/>
          <w:sz w:val="20"/>
          <w:lang w:val="es-ES"/>
        </w:rPr>
        <w:t>: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283CEE">
        <w:rPr>
          <w:rFonts w:ascii="Arial" w:hAnsi="Arial" w:cs="Arial"/>
          <w:sz w:val="20"/>
          <w:lang w:val="es-ES"/>
        </w:rPr>
        <w:t>Մասնակիցն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ընդգրկվում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է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գնումների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գործընթացին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մասնակցելու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իրավունք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չունեցող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մասնակիցների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ցուցակում</w:t>
      </w:r>
      <w:r w:rsidRPr="00283CEE">
        <w:rPr>
          <w:rFonts w:ascii="GHEA Grapalat" w:hAnsi="GHEA Grapalat" w:cs="Arial"/>
          <w:sz w:val="20"/>
          <w:lang w:val="es-ES"/>
        </w:rPr>
        <w:t xml:space="preserve"> (</w:t>
      </w:r>
      <w:r w:rsidRPr="00283CEE">
        <w:rPr>
          <w:rFonts w:ascii="Arial" w:hAnsi="Arial" w:cs="Arial"/>
          <w:sz w:val="20"/>
          <w:lang w:val="es-ES"/>
        </w:rPr>
        <w:t>այսուհետ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նաև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ցուցակ</w:t>
      </w:r>
      <w:r w:rsidRPr="00283CEE">
        <w:rPr>
          <w:rFonts w:ascii="GHEA Grapalat" w:hAnsi="GHEA Grapalat" w:cs="Arial"/>
          <w:sz w:val="20"/>
          <w:lang w:val="es-ES"/>
        </w:rPr>
        <w:t xml:space="preserve">), </w:t>
      </w:r>
      <w:r w:rsidRPr="00283CEE">
        <w:rPr>
          <w:rFonts w:ascii="Arial" w:hAnsi="Arial" w:cs="Arial"/>
          <w:sz w:val="20"/>
          <w:lang w:val="es-ES"/>
        </w:rPr>
        <w:t>եթե</w:t>
      </w:r>
      <w:r w:rsidRPr="00283CEE">
        <w:rPr>
          <w:rFonts w:ascii="GHEA Grapalat" w:hAnsi="GHEA Grapalat" w:cs="Arial"/>
          <w:sz w:val="20"/>
          <w:lang w:val="es-ES"/>
        </w:rPr>
        <w:t>`</w:t>
      </w:r>
    </w:p>
    <w:p w:rsidR="00427A2F" w:rsidRPr="00283CEE" w:rsidRDefault="00427A2F" w:rsidP="00427A2F">
      <w:pPr>
        <w:pStyle w:val="aff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283CEE">
        <w:rPr>
          <w:rFonts w:ascii="Arial" w:hAnsi="Arial" w:cs="Arial"/>
          <w:sz w:val="20"/>
          <w:lang w:val="es-ES" w:eastAsia="en-US"/>
        </w:rPr>
        <w:t>խախտել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է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պայմանագրով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նախատեսված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կամ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գնման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գործընթացի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շրջանակում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ստանձնած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պարտավորությունը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, </w:t>
      </w:r>
      <w:r w:rsidRPr="00283CEE">
        <w:rPr>
          <w:rFonts w:ascii="Arial" w:hAnsi="Arial" w:cs="Arial"/>
          <w:sz w:val="20"/>
          <w:lang w:val="es-ES" w:eastAsia="en-US"/>
        </w:rPr>
        <w:t>որը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հանգեցրել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է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պատվիրատուի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կողմից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պայմանագրի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միակողմանի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լուծմանը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կամ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գնման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գործընթացին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տվյալ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մասնակցի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հետագա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մասնակցության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դադարեցմանը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և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մասնակիցը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հրավերով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և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(</w:t>
      </w:r>
      <w:r w:rsidRPr="00283CEE">
        <w:rPr>
          <w:rFonts w:ascii="Arial" w:hAnsi="Arial" w:cs="Arial"/>
          <w:sz w:val="20"/>
          <w:lang w:val="es-ES" w:eastAsia="en-US"/>
        </w:rPr>
        <w:t>կամ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) </w:t>
      </w:r>
      <w:r w:rsidRPr="00283CEE">
        <w:rPr>
          <w:rFonts w:ascii="Arial" w:hAnsi="Arial" w:cs="Arial"/>
          <w:sz w:val="20"/>
          <w:lang w:val="es-ES" w:eastAsia="en-US"/>
        </w:rPr>
        <w:t>պայմանագրով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սահմանված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ժամկետում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չի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վճարել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հայտի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, </w:t>
      </w:r>
      <w:r w:rsidRPr="00283CEE">
        <w:rPr>
          <w:rFonts w:ascii="Arial" w:hAnsi="Arial" w:cs="Arial"/>
          <w:sz w:val="20"/>
          <w:lang w:val="es-ES" w:eastAsia="en-US"/>
        </w:rPr>
        <w:t>պայմանագրի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և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(</w:t>
      </w:r>
      <w:r w:rsidRPr="00283CEE">
        <w:rPr>
          <w:rFonts w:ascii="Arial" w:hAnsi="Arial" w:cs="Arial"/>
          <w:sz w:val="20"/>
          <w:lang w:val="es-ES" w:eastAsia="en-US"/>
        </w:rPr>
        <w:t>կամ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) </w:t>
      </w:r>
      <w:r w:rsidRPr="00283CEE">
        <w:rPr>
          <w:rFonts w:ascii="Arial" w:hAnsi="Arial" w:cs="Arial"/>
          <w:sz w:val="20"/>
          <w:lang w:val="es-ES" w:eastAsia="en-US"/>
        </w:rPr>
        <w:t>որակավորան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ապահովման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գումարը</w:t>
      </w:r>
      <w:r w:rsidRPr="00283CEE">
        <w:rPr>
          <w:rFonts w:ascii="GHEA Grapalat" w:hAnsi="GHEA Grapalat" w:cs="Arial"/>
          <w:sz w:val="20"/>
          <w:lang w:val="es-ES" w:eastAsia="en-US"/>
        </w:rPr>
        <w:t>.</w:t>
      </w:r>
    </w:p>
    <w:p w:rsidR="00427A2F" w:rsidRPr="00283CEE" w:rsidRDefault="00427A2F" w:rsidP="00427A2F">
      <w:pPr>
        <w:pStyle w:val="aff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283CEE">
        <w:rPr>
          <w:rFonts w:ascii="Arial" w:hAnsi="Arial" w:cs="Arial"/>
          <w:sz w:val="20"/>
          <w:lang w:val="es-ES" w:eastAsia="en-US"/>
        </w:rPr>
        <w:t>որպես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ընտրված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մասնակից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հրաժարվել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կամ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զրկվել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է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պայմանագիր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կնքելու</w:t>
      </w:r>
      <w:r w:rsidRPr="00283CEE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283CEE">
        <w:rPr>
          <w:rFonts w:ascii="Arial" w:hAnsi="Arial" w:cs="Arial"/>
          <w:sz w:val="20"/>
          <w:lang w:val="es-ES" w:eastAsia="en-US"/>
        </w:rPr>
        <w:t>իրավունքից</w:t>
      </w:r>
      <w:r w:rsidRPr="00283CEE">
        <w:rPr>
          <w:rFonts w:ascii="GHEA Grapalat" w:hAnsi="GHEA Grapalat" w:cs="Arial"/>
          <w:sz w:val="20"/>
          <w:lang w:val="es-ES" w:eastAsia="en-US"/>
        </w:rPr>
        <w:t>: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427A2F" w:rsidRPr="00283CEE" w:rsidRDefault="00427A2F" w:rsidP="00427A2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83CEE">
        <w:rPr>
          <w:rFonts w:ascii="GHEA Grapalat" w:hAnsi="GHEA Grapalat" w:cs="Sylfaen"/>
          <w:sz w:val="20"/>
          <w:lang w:val="es-ES"/>
        </w:rPr>
        <w:t xml:space="preserve">2.2 </w:t>
      </w:r>
      <w:r w:rsidRPr="00283CEE">
        <w:rPr>
          <w:rFonts w:ascii="Arial" w:hAnsi="Arial" w:cs="Arial"/>
          <w:sz w:val="20"/>
          <w:lang w:val="es-ES"/>
        </w:rPr>
        <w:t>Մասնակցության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իրավունքի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գնահատման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համար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մասնակիցը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հայտով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պետք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է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ներկայացնի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իր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կողմից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հաստատված</w:t>
      </w:r>
      <w:r w:rsidRPr="00283CEE">
        <w:rPr>
          <w:rFonts w:ascii="GHEA Grapalat" w:hAnsi="GHEA Grapalat" w:cs="Sylfaen"/>
          <w:sz w:val="20"/>
          <w:lang w:val="es-ES"/>
        </w:rPr>
        <w:t xml:space="preserve">` </w:t>
      </w:r>
      <w:r w:rsidRPr="00283CEE">
        <w:rPr>
          <w:rFonts w:ascii="Arial" w:hAnsi="Arial" w:cs="Arial"/>
          <w:sz w:val="20"/>
          <w:lang w:val="es-ES"/>
        </w:rPr>
        <w:t>սույն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հրավերի</w:t>
      </w:r>
      <w:r w:rsidRPr="00283CEE">
        <w:rPr>
          <w:rFonts w:ascii="GHEA Grapalat" w:hAnsi="GHEA Grapalat" w:cs="Arial"/>
          <w:sz w:val="20"/>
          <w:lang w:val="es-ES"/>
        </w:rPr>
        <w:t xml:space="preserve"> 2-</w:t>
      </w:r>
      <w:r w:rsidRPr="00283CEE">
        <w:rPr>
          <w:rFonts w:ascii="Arial" w:hAnsi="Arial" w:cs="Arial"/>
          <w:sz w:val="20"/>
          <w:lang w:val="es-ES"/>
        </w:rPr>
        <w:t>րդ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մասի</w:t>
      </w:r>
      <w:r w:rsidRPr="00283CEE">
        <w:rPr>
          <w:rFonts w:ascii="GHEA Grapalat" w:hAnsi="GHEA Grapalat" w:cs="Arial"/>
          <w:sz w:val="20"/>
          <w:lang w:val="es-ES"/>
        </w:rPr>
        <w:t xml:space="preserve"> 2.</w:t>
      </w:r>
      <w:r w:rsidRPr="00283CEE">
        <w:rPr>
          <w:rFonts w:ascii="GHEA Grapalat" w:hAnsi="GHEA Grapalat" w:cs="Arial"/>
          <w:sz w:val="20"/>
          <w:lang w:val="hy-AM"/>
        </w:rPr>
        <w:t>1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կետով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նախատեսված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գրավոր</w:t>
      </w:r>
      <w:r w:rsidRPr="00283CEE">
        <w:rPr>
          <w:rFonts w:ascii="GHEA Grapalat" w:hAnsi="GHEA Grapalat" w:cs="Arial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հայտարարություն</w:t>
      </w:r>
      <w:r w:rsidRPr="00283CEE">
        <w:rPr>
          <w:rFonts w:ascii="GHEA Grapalat" w:hAnsi="GHEA Grapalat" w:cs="Sylfaen"/>
          <w:sz w:val="20"/>
          <w:lang w:val="es-ES"/>
        </w:rPr>
        <w:t xml:space="preserve">: </w:t>
      </w:r>
      <w:r w:rsidRPr="00283CEE">
        <w:rPr>
          <w:rFonts w:ascii="Arial" w:hAnsi="Arial" w:cs="Arial"/>
          <w:sz w:val="20"/>
        </w:rPr>
        <w:t>Բացի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սույն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կետով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նախատեսված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հայտարարությունից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մասնակցության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իրավունքի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գնահատման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համար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մասնակցից</w:t>
      </w:r>
      <w:r w:rsidRPr="00283CEE">
        <w:rPr>
          <w:rFonts w:ascii="GHEA Grapalat" w:hAnsi="GHEA Grapalat" w:cs="Sylfaen"/>
          <w:sz w:val="20"/>
          <w:lang w:val="es-ES"/>
        </w:rPr>
        <w:t xml:space="preserve">, </w:t>
      </w:r>
      <w:r w:rsidRPr="00283CEE">
        <w:rPr>
          <w:rFonts w:ascii="Arial" w:hAnsi="Arial" w:cs="Arial"/>
          <w:sz w:val="20"/>
        </w:rPr>
        <w:t>այդ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թվում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ընտրված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մասնակցից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այլ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փաստաթղթեր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կամ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հիմնավորումներ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չեն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կարող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պահանջվել</w:t>
      </w:r>
      <w:r w:rsidRPr="00283CEE">
        <w:rPr>
          <w:rFonts w:ascii="GHEA Grapalat" w:hAnsi="GHEA Grapalat" w:cs="Sylfaen"/>
          <w:sz w:val="20"/>
          <w:lang w:val="es-ES"/>
        </w:rPr>
        <w:t>:</w:t>
      </w:r>
      <w:r w:rsidRPr="00283CEE">
        <w:rPr>
          <w:rFonts w:ascii="GHEA Grapalat" w:hAnsi="GHEA Grapalat" w:cs="Tahoma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</w:rPr>
        <w:t>Մասնակցի</w:t>
      </w:r>
      <w:r w:rsidRPr="00283CEE">
        <w:rPr>
          <w:rFonts w:ascii="GHEA Grapalat" w:hAnsi="GHEA Grapalat" w:cs="Tahoma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հայտարարության</w:t>
      </w:r>
      <w:r w:rsidRPr="00283CEE">
        <w:rPr>
          <w:rFonts w:ascii="GHEA Grapalat" w:hAnsi="GHEA Grapalat" w:cs="Tahoma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իսկությունը</w:t>
      </w:r>
      <w:r w:rsidRPr="00283CEE">
        <w:rPr>
          <w:rFonts w:ascii="GHEA Grapalat" w:hAnsi="GHEA Grapalat" w:cs="Tahoma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գնահատող</w:t>
      </w:r>
      <w:r w:rsidRPr="00283CEE">
        <w:rPr>
          <w:rFonts w:ascii="GHEA Grapalat" w:hAnsi="GHEA Grapalat" w:cs="Tahoma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հանձնաժողովը</w:t>
      </w:r>
      <w:r w:rsidRPr="00283CEE">
        <w:rPr>
          <w:rFonts w:ascii="GHEA Grapalat" w:hAnsi="GHEA Grapalat" w:cs="Tahoma"/>
          <w:sz w:val="20"/>
          <w:lang w:val="es-ES"/>
        </w:rPr>
        <w:t xml:space="preserve"> (</w:t>
      </w:r>
      <w:r w:rsidRPr="00283CEE">
        <w:rPr>
          <w:rFonts w:ascii="Arial" w:hAnsi="Arial" w:cs="Arial"/>
          <w:sz w:val="20"/>
        </w:rPr>
        <w:t>այսուհետ</w:t>
      </w:r>
      <w:r w:rsidRPr="00283CEE">
        <w:rPr>
          <w:rFonts w:ascii="GHEA Grapalat" w:hAnsi="GHEA Grapalat" w:cs="Tahoma"/>
          <w:sz w:val="20"/>
          <w:lang w:val="es-ES"/>
        </w:rPr>
        <w:t xml:space="preserve">` </w:t>
      </w:r>
      <w:r w:rsidRPr="00283CEE">
        <w:rPr>
          <w:rFonts w:ascii="Arial" w:hAnsi="Arial" w:cs="Arial"/>
          <w:sz w:val="20"/>
        </w:rPr>
        <w:t>հանձնաժողով</w:t>
      </w:r>
      <w:r w:rsidRPr="00283CEE">
        <w:rPr>
          <w:rFonts w:ascii="GHEA Grapalat" w:hAnsi="GHEA Grapalat" w:cs="Tahoma"/>
          <w:sz w:val="20"/>
          <w:lang w:val="es-ES"/>
        </w:rPr>
        <w:t xml:space="preserve">) </w:t>
      </w:r>
      <w:r w:rsidRPr="00283CEE">
        <w:rPr>
          <w:rFonts w:ascii="Arial" w:hAnsi="Arial" w:cs="Arial"/>
          <w:sz w:val="20"/>
        </w:rPr>
        <w:t>գնահատում</w:t>
      </w:r>
      <w:r w:rsidRPr="00283CEE">
        <w:rPr>
          <w:rFonts w:ascii="GHEA Grapalat" w:hAnsi="GHEA Grapalat" w:cs="Tahoma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Tahoma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սույն</w:t>
      </w:r>
      <w:r w:rsidRPr="00283CEE">
        <w:rPr>
          <w:rFonts w:ascii="GHEA Grapalat" w:hAnsi="GHEA Grapalat" w:cs="Tahoma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հրավերով</w:t>
      </w:r>
      <w:r w:rsidRPr="00283CEE">
        <w:rPr>
          <w:rFonts w:ascii="GHEA Grapalat" w:hAnsi="GHEA Grapalat" w:cs="Tahoma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սահմանված</w:t>
      </w:r>
      <w:r w:rsidRPr="00283CEE">
        <w:rPr>
          <w:rFonts w:ascii="GHEA Grapalat" w:hAnsi="GHEA Grapalat" w:cs="Tahoma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պայմաններով</w:t>
      </w:r>
      <w:r w:rsidRPr="00283CEE">
        <w:rPr>
          <w:rFonts w:ascii="GHEA Grapalat" w:hAnsi="GHEA Grapalat" w:cs="Tahoma"/>
          <w:sz w:val="20"/>
          <w:lang w:val="es-ES"/>
        </w:rPr>
        <w:t>:</w:t>
      </w:r>
    </w:p>
    <w:p w:rsidR="00427A2F" w:rsidRPr="00283CEE" w:rsidRDefault="00427A2F" w:rsidP="00427A2F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r w:rsidRPr="00283CEE">
        <w:rPr>
          <w:rFonts w:ascii="Arial" w:hAnsi="Arial" w:cs="Arial"/>
          <w:sz w:val="20"/>
          <w:szCs w:val="20"/>
        </w:rPr>
        <w:t>Արգելվում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կետով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սահմանված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փոխկապակցված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անձանց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միևնույն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անձի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անձանց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կողմից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հիմնադրված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ավելի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հիսուն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տոկոս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միևնույն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անձի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անձանց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պատկանող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բաժնեմաս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փայաբաժին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ունեցող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կազմակերպությունների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միաժամանակյա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մասնակցությունը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ընթացակարգին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GHEA Grapalat" w:hAnsi="GHEA Grapalat" w:cs="Sylfaen"/>
          <w:sz w:val="20"/>
          <w:szCs w:val="20"/>
          <w:lang w:val="es-ES"/>
        </w:rPr>
        <w:t>(</w:t>
      </w:r>
      <w:r w:rsidRPr="00283CEE">
        <w:rPr>
          <w:rFonts w:ascii="Arial" w:hAnsi="Arial" w:cs="Arial"/>
          <w:sz w:val="20"/>
          <w:szCs w:val="20"/>
        </w:rPr>
        <w:t>միևնույն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չափաբաժնին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 w:rsidRPr="00283CEE">
        <w:rPr>
          <w:rFonts w:ascii="Arial" w:hAnsi="Arial" w:cs="Arial"/>
          <w:sz w:val="20"/>
          <w:szCs w:val="20"/>
        </w:rPr>
        <w:t>բացառությամբ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պետության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համայնքների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կողմից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հիմնադրված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կազմակերպությունների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</w:rPr>
        <w:t>համատեղ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գործունեության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կարգով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GHEA Grapalat" w:hAnsi="GHEA Grapalat" w:cs="Times Armenian"/>
          <w:sz w:val="20"/>
          <w:lang w:val="af-ZA"/>
        </w:rPr>
        <w:t>(</w:t>
      </w:r>
      <w:r w:rsidRPr="00283CEE">
        <w:rPr>
          <w:rFonts w:ascii="Arial" w:hAnsi="Arial" w:cs="Arial"/>
          <w:sz w:val="20"/>
        </w:rPr>
        <w:t>կոնսորցիումով</w:t>
      </w:r>
      <w:r w:rsidRPr="00283CEE">
        <w:rPr>
          <w:rFonts w:ascii="GHEA Grapalat" w:hAnsi="GHEA Grapalat" w:cs="Times Armenian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</w:rPr>
        <w:t>գնումների</w:t>
      </w:r>
      <w:r w:rsidRPr="00283CEE">
        <w:rPr>
          <w:rFonts w:ascii="GHEA Grapalat" w:hAnsi="GHEA Grapalat" w:cs="Times Armenia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գործընթացին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մասնակցության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դեպքերի</w:t>
      </w:r>
      <w:r w:rsidRPr="00283CEE">
        <w:rPr>
          <w:rFonts w:ascii="GHEA Grapalat" w:hAnsi="GHEA Grapalat" w:cs="Sylfaen"/>
          <w:sz w:val="20"/>
          <w:szCs w:val="20"/>
          <w:lang w:val="es-ES"/>
        </w:rPr>
        <w:t>:</w:t>
      </w:r>
    </w:p>
    <w:p w:rsidR="00427A2F" w:rsidRPr="00283CEE" w:rsidRDefault="00427A2F" w:rsidP="00427A2F">
      <w:pPr>
        <w:pStyle w:val="af3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</w:rPr>
        <w:t>Կարգի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283CEE">
        <w:rPr>
          <w:rFonts w:ascii="Arial" w:hAnsi="Arial" w:cs="Arial"/>
          <w:sz w:val="20"/>
          <w:szCs w:val="20"/>
        </w:rPr>
        <w:t>րդ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կետի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իմաստով</w:t>
      </w:r>
      <w:r w:rsidRPr="00283CEE">
        <w:rPr>
          <w:rFonts w:ascii="GHEA Grapalat" w:hAnsi="GHEA Grapalat"/>
          <w:sz w:val="20"/>
          <w:szCs w:val="20"/>
          <w:lang w:val="hy-AM"/>
        </w:rPr>
        <w:t>`</w:t>
      </w:r>
    </w:p>
    <w:p w:rsidR="00427A2F" w:rsidRPr="00283CEE" w:rsidRDefault="00427A2F" w:rsidP="00427A2F">
      <w:pPr>
        <w:pStyle w:val="af3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83CEE">
        <w:rPr>
          <w:rFonts w:ascii="GHEA Grapalat" w:hAnsi="GHEA Grapalat"/>
          <w:sz w:val="20"/>
          <w:szCs w:val="20"/>
          <w:lang w:val="hy-AM"/>
        </w:rPr>
        <w:t>1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ֆիզիկական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անձինք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համարվում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փոխկապակցված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նրանք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միևնույն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ընտանիքի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անդամ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վարում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ընդհանուր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տնտեսություն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համատեղ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ձեռնարկատիրական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գործունեություն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գործել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համաձայնեցված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ելնելով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ընդհանուր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տնտեսական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շահերից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</w:p>
    <w:p w:rsidR="00427A2F" w:rsidRPr="00283CEE" w:rsidRDefault="00427A2F" w:rsidP="00427A2F">
      <w:pPr>
        <w:pStyle w:val="af3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ֆիզիկական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իրավաբանական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անձինք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համարվում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փոխկապակցված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նրանք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գործել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համաձայնեցված՝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ելնելով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ընդհանուր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տնտեսական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շահերից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տվյալ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ֆիզիկական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նրա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ընտանիքի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անդամը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հանդիսանում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է՝</w:t>
      </w:r>
    </w:p>
    <w:p w:rsidR="00427A2F" w:rsidRPr="00283CEE" w:rsidRDefault="00427A2F" w:rsidP="00427A2F">
      <w:pPr>
        <w:pStyle w:val="af3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տվյալ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իրավաբանական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բաժնետոմսերի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տաս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տոկոսից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ավելին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տնօրինող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մասնակից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427A2F" w:rsidRPr="00283CEE" w:rsidRDefault="00427A2F" w:rsidP="00427A2F">
      <w:pPr>
        <w:pStyle w:val="af3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Հանրապետության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օրենսդրությամբ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չարգելված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ձևով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իրավաբանական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որոշումները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կանխորոշելու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հնարավորություն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ունեցող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427A2F" w:rsidRPr="00283CEE" w:rsidRDefault="00427A2F" w:rsidP="00427A2F">
      <w:pPr>
        <w:pStyle w:val="af3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տվյալ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իրավաբանական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խորհրդի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նախագահ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խորհրդի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նախագահի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տեղակալ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խորհրդի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անդամ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գործադիր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տնօրեն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նրա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տեղակալ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գործադիր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մարմնի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գործառույթներ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իրականացնող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կոլեգիալ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մարմնի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նախագահ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անդամ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427A2F" w:rsidRPr="00283CEE" w:rsidRDefault="00427A2F" w:rsidP="00427A2F">
      <w:pPr>
        <w:pStyle w:val="af3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դ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իրավաբանական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այնպիսի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աշխատակից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աշխատում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գործադիր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տնօրենի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անմիջական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ղեկավարության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ներքո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իրավաբանական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կառավարման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մարմինների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որոշումների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կայացման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հարցում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որևէ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ազդեցություն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ունի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427A2F" w:rsidRPr="00283CEE" w:rsidRDefault="00427A2F" w:rsidP="00427A2F">
      <w:pPr>
        <w:pStyle w:val="af3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83CEE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283CEE">
        <w:rPr>
          <w:rFonts w:ascii="Arial" w:hAnsi="Arial" w:cs="Arial"/>
          <w:sz w:val="20"/>
          <w:szCs w:val="20"/>
          <w:lang w:val="hy-AM"/>
        </w:rPr>
        <w:t>ֆիզիկական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անձի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կարգավիճակ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չունեցող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մասնակիցները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համարվում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փոխկապակցված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</w:p>
    <w:p w:rsidR="00427A2F" w:rsidRPr="00283CEE" w:rsidRDefault="00427A2F" w:rsidP="00427A2F">
      <w:pPr>
        <w:pStyle w:val="af3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ab/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տվյալ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քվեարկելու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իրավունքով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տիրապետում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մյուսի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ձայնի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իրավունք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բաժնետոմսերի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բաժնեմասերի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փայերի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այսուհետ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բաժնետոմս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տաս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ավելի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տոկոսին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մասնակցության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ուժով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տվյալ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անձանց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միջև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կնքված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պայմանագրին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համապատասխան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հնարավորություն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ունի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կանխորոշել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մյուսի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որոշումները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427A2F" w:rsidRPr="00283CEE" w:rsidRDefault="00427A2F" w:rsidP="00427A2F">
      <w:pPr>
        <w:pStyle w:val="af3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ab/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նրանցից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մեկի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ձայնի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իրավունք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բաժնետոմսերի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տաս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տոկոսից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ավելիին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տիրապետող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օրենքով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չարգելված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ձևով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նրա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որոշումները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կանխորոշելու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հնարավորություն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ունեցող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մասնակիցը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բաժնետերը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մասնակիցները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բաժնետերերը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նրանց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ընտանիքի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անդամները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մասնակիցը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ֆիզիկական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իրավունք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ունեն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ուղղակի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անուղղակի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կերպով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տիրապետել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այդ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թվում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առուվաճառքի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հավատարմագրային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կառավարման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համատեղ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գործունեության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պայմանագրերի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հանձնարարականի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գործարքների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հիման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վրա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մյուսի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ձայնի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իրավունք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բաժնետոմսերի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տաս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տոկոսից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ավելիին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ունեն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Հանրապետության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օրենսդրությամբ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չարգելված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ձևով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վերջինիս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որոշումները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կանխորոշելու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հնարավորություն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427A2F" w:rsidRPr="00283CEE" w:rsidRDefault="00427A2F" w:rsidP="00427A2F">
      <w:pPr>
        <w:pStyle w:val="af3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նրանցից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մեկի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որևէ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կառավարման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մարմնի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նման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պարտականություններ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կատարող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անձանց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ինչպես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նաև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նրանց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ընտանիքի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անդամներից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որևէ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մեկը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միաժամանակ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հանդիսանում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մյուս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որևէ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կառավարման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մարմնի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անդամ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նման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պարտականություններ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կատարող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անձ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427A2F" w:rsidRPr="00283CEE" w:rsidRDefault="00427A2F" w:rsidP="00427A2F">
      <w:pPr>
        <w:pStyle w:val="af3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դ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նրանք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գործել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գործում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համաձայնեցված՝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ելնելով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ընդհանուր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տնտեսական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շահերից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427A2F" w:rsidRPr="00283CEE" w:rsidRDefault="00427A2F" w:rsidP="00427A2F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կետի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իմաստով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ընտանիքի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անդամ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համարվում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հայրը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մայրը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ամուսինը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ամուսնու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ծնողները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տատը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պապը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քույրը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եղբայրը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երեխաները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քրոջ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եղբոր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ամուսինն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ու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երեխաները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427A2F" w:rsidRPr="00283CEE" w:rsidRDefault="00427A2F" w:rsidP="00427A2F">
      <w:pPr>
        <w:pStyle w:val="af3"/>
        <w:spacing w:before="0" w:beforeAutospacing="0" w:after="0" w:afterAutospacing="0"/>
        <w:ind w:firstLine="708"/>
        <w:jc w:val="both"/>
        <w:rPr>
          <w:rFonts w:ascii="GHEA Grapalat" w:hAnsi="GHEA Grapalat" w:cs="Arial"/>
          <w:sz w:val="20"/>
          <w:lang w:val="hy-AM"/>
        </w:rPr>
      </w:pPr>
      <w:r w:rsidRPr="00283CEE">
        <w:rPr>
          <w:rFonts w:ascii="GHEA Grapalat" w:hAnsi="GHEA Grapalat" w:cs="Arial Armenian"/>
          <w:sz w:val="20"/>
          <w:lang w:val="hy-AM"/>
        </w:rPr>
        <w:lastRenderedPageBreak/>
        <w:t xml:space="preserve">2.4 </w:t>
      </w:r>
      <w:r w:rsidRPr="00283CEE">
        <w:rPr>
          <w:rFonts w:ascii="Arial" w:hAnsi="Arial" w:cs="Arial"/>
          <w:sz w:val="20"/>
          <w:lang w:val="hy-AM"/>
        </w:rPr>
        <w:t>Մասնակիցը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ճանաչվելու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Arial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Օրենքի</w:t>
      </w:r>
      <w:r w:rsidRPr="00283CEE">
        <w:rPr>
          <w:rFonts w:ascii="GHEA Grapalat" w:hAnsi="GHEA Grapalat" w:cs="Arial"/>
          <w:sz w:val="20"/>
          <w:lang w:val="hy-AM"/>
        </w:rPr>
        <w:t xml:space="preserve"> 35-</w:t>
      </w:r>
      <w:r w:rsidRPr="00283CEE">
        <w:rPr>
          <w:rFonts w:ascii="Arial" w:hAnsi="Arial" w:cs="Arial"/>
          <w:sz w:val="20"/>
          <w:lang w:val="hy-AM"/>
        </w:rPr>
        <w:t>րդ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հոդվածով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ժամկետում</w:t>
      </w:r>
      <w:r w:rsidRPr="00283CEE">
        <w:rPr>
          <w:rFonts w:ascii="GHEA Grapalat" w:hAnsi="GHEA Grapalat" w:cs="Arial"/>
          <w:sz w:val="20"/>
          <w:lang w:val="hy-AM"/>
        </w:rPr>
        <w:t xml:space="preserve"> 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կարգով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ապահովում՝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գնման</w:t>
      </w:r>
      <w:r w:rsidRPr="00283CEE">
        <w:rPr>
          <w:rFonts w:ascii="GHEA Grapalat" w:hAnsi="GHEA Grapalat" w:cs="Arial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գնի</w:t>
      </w:r>
      <w:r w:rsidRPr="00283CEE">
        <w:rPr>
          <w:rFonts w:ascii="GHEA Grapalat" w:hAnsi="GHEA Grapalat" w:cs="Arial"/>
          <w:b/>
          <w:sz w:val="20"/>
          <w:lang w:val="hy-AM"/>
        </w:rPr>
        <w:t xml:space="preserve"> </w:t>
      </w:r>
      <w:r w:rsidRPr="00283CEE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15 </w:t>
      </w:r>
      <w:r w:rsidRPr="00283CEE">
        <w:rPr>
          <w:rFonts w:ascii="Arial" w:hAnsi="Arial" w:cs="Arial"/>
          <w:b/>
          <w:color w:val="000000"/>
          <w:sz w:val="20"/>
          <w:szCs w:val="20"/>
          <w:lang w:val="hy-AM"/>
        </w:rPr>
        <w:t>տոկոսի</w:t>
      </w:r>
      <w:r w:rsidRPr="00283CEE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color w:val="000000"/>
          <w:sz w:val="20"/>
          <w:szCs w:val="20"/>
          <w:lang w:val="hy-AM"/>
        </w:rPr>
        <w:t>չափով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Որակավորման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ապահովում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չի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ներկայացվում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ընտրված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մասնակիցը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հայտերը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բացելու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օրվա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դրությամբ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ունի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միջազգային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հեղինակավոր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կազմակերպությունների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(Fitch, Moodys, </w:t>
      </w:r>
      <w:hyperlink r:id="rId16" w:tgtFrame="_blank" w:history="1">
        <w:r w:rsidRPr="00283CEE">
          <w:rPr>
            <w:rFonts w:ascii="GHEA Grapalat" w:hAnsi="GHEA Grapalat"/>
            <w:color w:val="000000"/>
            <w:sz w:val="20"/>
            <w:szCs w:val="20"/>
            <w:lang w:val="hy-AM"/>
          </w:rPr>
          <w:t>Standard &amp; Poor’s</w:t>
        </w:r>
      </w:hyperlink>
      <w:r w:rsidRPr="00283CEE">
        <w:rPr>
          <w:rFonts w:ascii="GHEA Grapalat" w:hAnsi="GHEA Grapalat" w:cs="Calibri"/>
          <w:color w:val="000000"/>
          <w:sz w:val="20"/>
          <w:szCs w:val="20"/>
          <w:lang w:val="hy-AM"/>
        </w:rPr>
        <w:t> 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շնորհված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վարկունակության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վարկանիշ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առնվազն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Հանրապետությանը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շնորհված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սուվերեն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վարկանիշի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չափով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GHEA Grapalat" w:hAnsi="GHEA Grapalat" w:cs="Sylfaen"/>
          <w:sz w:val="20"/>
          <w:lang w:val="hy-AM"/>
        </w:rPr>
        <w:t xml:space="preserve">2.5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ընթացակարգի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շրջանակում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կնքվելիք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իրականացվել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գործակալության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միջոցով։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Գործակալության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պայմանագրի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կողմ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չի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հանդիսանալ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ընթացակարգին</w:t>
      </w:r>
      <w:r w:rsidRPr="00283CEE">
        <w:rPr>
          <w:rFonts w:ascii="GHEA Grapalat" w:hAnsi="GHEA Grapalat" w:cs="Sylfae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</w:rPr>
        <w:t>միևնույն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չափաբաժնին</w:t>
      </w:r>
      <w:r w:rsidRPr="00283CEE">
        <w:rPr>
          <w:rFonts w:ascii="GHEA Grapalat" w:hAnsi="GHEA Grapalat" w:cs="Sylfaen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</w:rPr>
        <w:t>մասնակցելու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նպատակով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մասնակիցը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</w:p>
    <w:p w:rsidR="00427A2F" w:rsidRPr="00283CEE" w:rsidRDefault="00427A2F" w:rsidP="00427A2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283CEE">
        <w:rPr>
          <w:rFonts w:ascii="GHEA Grapalat" w:hAnsi="GHEA Grapalat" w:cs="Sylfaen"/>
          <w:szCs w:val="24"/>
        </w:rPr>
        <w:t xml:space="preserve"> 2</w:t>
      </w:r>
      <w:r w:rsidRPr="00283CEE">
        <w:rPr>
          <w:rFonts w:ascii="GHEA Grapalat" w:hAnsi="GHEA Grapalat" w:cs="Sylfaen"/>
          <w:szCs w:val="24"/>
          <w:lang w:val="hy-AM"/>
        </w:rPr>
        <w:t>.6</w:t>
      </w:r>
      <w:r w:rsidRPr="00283CEE">
        <w:rPr>
          <w:rFonts w:ascii="GHEA Grapalat" w:hAnsi="GHEA Grapalat" w:cs="Sylfaen"/>
          <w:szCs w:val="24"/>
        </w:rPr>
        <w:tab/>
      </w:r>
      <w:r w:rsidRPr="00283CEE">
        <w:rPr>
          <w:rFonts w:ascii="Arial" w:hAnsi="Arial" w:cs="Arial"/>
          <w:szCs w:val="24"/>
          <w:lang w:val="hy-AM"/>
        </w:rPr>
        <w:t>Մասնակիցները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կարող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են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սույն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ընթացակարգին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մասնակցել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համատեղ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գործունեության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կարգով</w:t>
      </w:r>
      <w:r w:rsidRPr="00283CEE">
        <w:rPr>
          <w:rFonts w:ascii="GHEA Grapalat" w:hAnsi="GHEA Grapalat" w:cs="Sylfaen"/>
          <w:szCs w:val="24"/>
        </w:rPr>
        <w:t xml:space="preserve"> (</w:t>
      </w:r>
      <w:r w:rsidRPr="00283CEE">
        <w:rPr>
          <w:rFonts w:ascii="Arial" w:hAnsi="Arial" w:cs="Arial"/>
          <w:szCs w:val="24"/>
          <w:lang w:val="hy-AM"/>
        </w:rPr>
        <w:t>կոնսորցիումով</w:t>
      </w:r>
      <w:r w:rsidRPr="00283CEE">
        <w:rPr>
          <w:rFonts w:ascii="GHEA Grapalat" w:hAnsi="GHEA Grapalat" w:cs="Sylfaen"/>
          <w:szCs w:val="24"/>
        </w:rPr>
        <w:t>)</w:t>
      </w:r>
      <w:r w:rsidRPr="00283CEE">
        <w:rPr>
          <w:rFonts w:ascii="Arial" w:hAnsi="Arial" w:cs="Arial"/>
          <w:szCs w:val="24"/>
          <w:lang w:val="hy-AM"/>
        </w:rPr>
        <w:t>։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Նման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դեպքում</w:t>
      </w:r>
      <w:r w:rsidRPr="00283CEE">
        <w:rPr>
          <w:rFonts w:ascii="GHEA Grapalat" w:hAnsi="GHEA Grapalat" w:cs="Sylfaen"/>
          <w:szCs w:val="24"/>
        </w:rPr>
        <w:t>`</w:t>
      </w:r>
    </w:p>
    <w:p w:rsidR="00427A2F" w:rsidRPr="00283CEE" w:rsidRDefault="00427A2F" w:rsidP="00427A2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283CEE">
        <w:rPr>
          <w:rFonts w:ascii="GHEA Grapalat" w:hAnsi="GHEA Grapalat" w:cs="Sylfaen"/>
          <w:szCs w:val="24"/>
          <w:lang w:val="hy-AM"/>
        </w:rPr>
        <w:t>1</w:t>
      </w:r>
      <w:r w:rsidRPr="00283CEE">
        <w:rPr>
          <w:rFonts w:ascii="GHEA Grapalat" w:hAnsi="GHEA Grapalat" w:cs="Sylfaen"/>
          <w:szCs w:val="24"/>
        </w:rPr>
        <w:t xml:space="preserve">) </w:t>
      </w:r>
      <w:r w:rsidRPr="00283CEE">
        <w:rPr>
          <w:rFonts w:ascii="Arial" w:hAnsi="Arial" w:cs="Arial"/>
          <w:szCs w:val="24"/>
          <w:lang w:val="ru-RU"/>
        </w:rPr>
        <w:t>համատեղ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գործունեության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պայմանագրի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կողմերից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որևէ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մեկը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չի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կարող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նույն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ընթացակարգին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GHEA Grapalat" w:hAnsi="GHEA Grapalat" w:cs="Sylfaen"/>
        </w:rPr>
        <w:t>(</w:t>
      </w:r>
      <w:r w:rsidRPr="00283CEE">
        <w:rPr>
          <w:rFonts w:ascii="Arial" w:hAnsi="Arial" w:cs="Arial"/>
          <w:lang w:val="en-US"/>
        </w:rPr>
        <w:t>միևնույն</w:t>
      </w:r>
      <w:r w:rsidRPr="00283CEE">
        <w:rPr>
          <w:rFonts w:ascii="GHEA Grapalat" w:hAnsi="GHEA Grapalat" w:cs="Sylfaen"/>
        </w:rPr>
        <w:t xml:space="preserve"> </w:t>
      </w:r>
      <w:r w:rsidRPr="00283CEE">
        <w:rPr>
          <w:rFonts w:ascii="Arial" w:hAnsi="Arial" w:cs="Arial"/>
          <w:lang w:val="en-US"/>
        </w:rPr>
        <w:t>չափաբաժնին</w:t>
      </w:r>
      <w:r w:rsidRPr="00283CEE">
        <w:rPr>
          <w:rFonts w:ascii="GHEA Grapalat" w:hAnsi="GHEA Grapalat" w:cs="Sylfaen"/>
        </w:rPr>
        <w:t xml:space="preserve">) </w:t>
      </w:r>
      <w:r w:rsidRPr="00283CEE">
        <w:rPr>
          <w:rFonts w:ascii="Arial" w:hAnsi="Arial" w:cs="Arial"/>
          <w:szCs w:val="24"/>
          <w:lang w:val="ru-RU"/>
        </w:rPr>
        <w:t>ներկայացնել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առանձին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հայտ</w:t>
      </w:r>
      <w:r w:rsidRPr="00283CEE">
        <w:rPr>
          <w:rFonts w:ascii="GHEA Grapalat" w:hAnsi="GHEA Grapalat" w:cs="Sylfaen"/>
          <w:szCs w:val="24"/>
        </w:rPr>
        <w:t xml:space="preserve">: </w:t>
      </w:r>
      <w:r w:rsidRPr="00283CEE">
        <w:rPr>
          <w:rFonts w:ascii="Arial" w:hAnsi="Arial" w:cs="Arial"/>
          <w:szCs w:val="24"/>
          <w:lang w:val="ru-RU"/>
        </w:rPr>
        <w:t>Սույն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պարբերության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պահանջի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չպահպանման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դեպքում</w:t>
      </w:r>
      <w:r w:rsidRPr="00283CEE">
        <w:rPr>
          <w:rFonts w:ascii="GHEA Grapalat" w:hAnsi="GHEA Grapalat" w:cs="Sylfaen"/>
          <w:szCs w:val="24"/>
        </w:rPr>
        <w:t xml:space="preserve">` </w:t>
      </w:r>
      <w:r w:rsidRPr="00283CEE">
        <w:rPr>
          <w:rFonts w:ascii="Arial" w:hAnsi="Arial" w:cs="Arial"/>
          <w:szCs w:val="24"/>
          <w:lang w:val="ru-RU"/>
        </w:rPr>
        <w:t>հայտերի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բացման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նիստում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մերժվում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են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ինչպես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համատեղ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գործունեության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կարգով</w:t>
      </w:r>
      <w:r w:rsidRPr="00283CEE">
        <w:rPr>
          <w:rFonts w:ascii="GHEA Grapalat" w:hAnsi="GHEA Grapalat" w:cs="Sylfaen"/>
          <w:szCs w:val="24"/>
        </w:rPr>
        <w:t xml:space="preserve">, </w:t>
      </w:r>
      <w:r w:rsidRPr="00283CEE">
        <w:rPr>
          <w:rFonts w:ascii="Arial" w:hAnsi="Arial" w:cs="Arial"/>
          <w:szCs w:val="24"/>
          <w:lang w:val="ru-RU"/>
        </w:rPr>
        <w:t>այնպես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էլ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առանձին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ներկայացված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հայտերը</w:t>
      </w:r>
      <w:r w:rsidRPr="00283CEE">
        <w:rPr>
          <w:rFonts w:ascii="GHEA Grapalat" w:hAnsi="GHEA Grapalat" w:cs="Sylfaen"/>
          <w:szCs w:val="24"/>
        </w:rPr>
        <w:t>.</w:t>
      </w:r>
    </w:p>
    <w:p w:rsidR="00427A2F" w:rsidRPr="00283CEE" w:rsidRDefault="00427A2F" w:rsidP="00427A2F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283CEE">
        <w:rPr>
          <w:rFonts w:ascii="GHEA Grapalat" w:hAnsi="GHEA Grapalat" w:cs="Sylfaen"/>
          <w:szCs w:val="24"/>
          <w:lang w:val="hy-AM"/>
        </w:rPr>
        <w:t>2</w:t>
      </w:r>
      <w:r w:rsidRPr="00283CEE">
        <w:rPr>
          <w:rFonts w:ascii="GHEA Grapalat" w:hAnsi="GHEA Grapalat" w:cs="Sylfaen"/>
          <w:szCs w:val="24"/>
        </w:rPr>
        <w:t xml:space="preserve">) </w:t>
      </w:r>
      <w:r w:rsidRPr="00283CEE">
        <w:rPr>
          <w:rFonts w:ascii="Arial" w:hAnsi="Arial" w:cs="Arial"/>
          <w:szCs w:val="24"/>
        </w:rPr>
        <w:t>Մ</w:t>
      </w:r>
      <w:r w:rsidRPr="00283CEE">
        <w:rPr>
          <w:rFonts w:ascii="Arial" w:hAnsi="Arial" w:cs="Arial"/>
          <w:szCs w:val="24"/>
          <w:lang w:val="ru-RU"/>
        </w:rPr>
        <w:t>ասնակիցները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կրում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են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համատեղ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և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համապարտ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պատասխանատվություն</w:t>
      </w:r>
      <w:r w:rsidRPr="00283CEE">
        <w:rPr>
          <w:rFonts w:ascii="GHEA Grapalat" w:hAnsi="GHEA Grapalat" w:cs="Sylfaen"/>
          <w:szCs w:val="24"/>
        </w:rPr>
        <w:t>: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</w:rPr>
        <w:t>Ընդ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</w:rPr>
        <w:t>որում</w:t>
      </w:r>
      <w:r w:rsidRPr="00283CEE">
        <w:rPr>
          <w:rFonts w:ascii="GHEA Grapalat" w:hAnsi="GHEA Grapalat" w:cs="Sylfaen"/>
          <w:szCs w:val="24"/>
        </w:rPr>
        <w:t>,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կոնսորցիումի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անդամի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կոնսորցիումից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դուրս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գալու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դեպքում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կոնսորցիումի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հետ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պ</w:t>
      </w:r>
      <w:r w:rsidRPr="00283CEE">
        <w:rPr>
          <w:rFonts w:ascii="Arial" w:hAnsi="Arial" w:cs="Arial"/>
          <w:szCs w:val="24"/>
          <w:lang w:val="ru-RU"/>
        </w:rPr>
        <w:t>ատվիրատուի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կնքած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պայմանագիրը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միակողմանիորեն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լուծվում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է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և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կոնսորցիումի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անդամների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նկատմամբ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կիրառվում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են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պայմանագրով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նախատեսված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պատասխանատվության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միջոցները</w:t>
      </w:r>
      <w:r w:rsidRPr="00283CEE">
        <w:rPr>
          <w:rFonts w:ascii="GHEA Grapalat" w:hAnsi="GHEA Grapalat" w:cs="Sylfaen"/>
          <w:szCs w:val="24"/>
          <w:lang w:val="hy-AM"/>
        </w:rPr>
        <w:t>:</w:t>
      </w:r>
    </w:p>
    <w:p w:rsidR="002E14DC" w:rsidRPr="00283CEE" w:rsidRDefault="002E14DC" w:rsidP="002E14DC">
      <w:pPr>
        <w:ind w:firstLine="375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3CEE">
        <w:rPr>
          <w:rFonts w:ascii="GHEA Grapalat" w:hAnsi="GHEA Grapalat"/>
          <w:b/>
          <w:sz w:val="20"/>
          <w:szCs w:val="20"/>
          <w:lang w:val="hy-AM"/>
        </w:rPr>
        <w:t xml:space="preserve">2.7 </w:t>
      </w:r>
      <w:r w:rsidRPr="00283CEE">
        <w:rPr>
          <w:rFonts w:ascii="Arial" w:hAnsi="Arial" w:cs="Arial"/>
          <w:b/>
          <w:sz w:val="20"/>
          <w:szCs w:val="20"/>
          <w:lang w:val="hy-AM"/>
        </w:rPr>
        <w:t>Ոչ</w:t>
      </w:r>
      <w:r w:rsidRPr="00283C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գնային</w:t>
      </w:r>
      <w:r w:rsidRPr="00283C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պայմանների</w:t>
      </w:r>
      <w:r w:rsidRPr="00283C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գնահատման</w:t>
      </w:r>
      <w:r w:rsidRPr="00283C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չափանիշները</w:t>
      </w:r>
      <w:r w:rsidRPr="00283CEE">
        <w:rPr>
          <w:rFonts w:ascii="GHEA Grapalat" w:hAnsi="GHEA Grapalat"/>
          <w:b/>
          <w:sz w:val="20"/>
          <w:szCs w:val="20"/>
          <w:lang w:val="hy-AM"/>
        </w:rPr>
        <w:t>`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283CEE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283CEE">
        <w:rPr>
          <w:rFonts w:ascii="GHEA Grapalat" w:hAnsi="GHEA Grapalat"/>
          <w:sz w:val="20"/>
          <w:szCs w:val="20"/>
          <w:lang w:val="af-ZA"/>
        </w:rPr>
        <w:t>«</w:t>
      </w:r>
      <w:r w:rsidRPr="00283CEE">
        <w:rPr>
          <w:rFonts w:ascii="Arial" w:hAnsi="Arial" w:cs="Arial"/>
          <w:sz w:val="20"/>
          <w:szCs w:val="20"/>
          <w:lang w:val="hy-AM"/>
        </w:rPr>
        <w:t>Մասնագիտական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փորձառություն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283CEE">
        <w:rPr>
          <w:rFonts w:ascii="Arial" w:hAnsi="Arial" w:cs="Arial"/>
          <w:sz w:val="20"/>
          <w:szCs w:val="20"/>
          <w:lang w:val="hy-AM"/>
        </w:rPr>
        <w:t>չափանիշի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մասով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հրավերի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պահանջներին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առավելագույնս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համապատասխանող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մասնակցի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որակավորումը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գնահատվում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283CEE">
        <w:rPr>
          <w:rFonts w:ascii="GHEA Grapalat" w:hAnsi="GHEA Grapalat"/>
          <w:sz w:val="20"/>
          <w:szCs w:val="20"/>
          <w:lang w:val="hy-AM"/>
        </w:rPr>
        <w:t>40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283CEE">
        <w:rPr>
          <w:rFonts w:ascii="Arial" w:hAnsi="Arial" w:cs="Arial"/>
          <w:sz w:val="20"/>
          <w:szCs w:val="20"/>
          <w:lang w:val="hy-AM"/>
        </w:rPr>
        <w:t>միավոր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լավագույն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առաջարկ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/>
        </w:rPr>
        <w:t>Լավագույն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առաջարկի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համեմատությամբ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գնահատվում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մնացած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բոլոր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մասնակիցների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որակավորումները</w:t>
      </w:r>
      <w:r w:rsidRPr="00283CEE">
        <w:rPr>
          <w:rFonts w:ascii="GHEA Grapalat" w:hAnsi="GHEA Grapalat"/>
          <w:sz w:val="20"/>
          <w:szCs w:val="20"/>
          <w:lang w:val="af-ZA"/>
        </w:rPr>
        <w:t>,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283CEE">
        <w:rPr>
          <w:rFonts w:ascii="GHEA Grapalat" w:hAnsi="GHEA Grapalat"/>
          <w:sz w:val="20"/>
          <w:szCs w:val="20"/>
          <w:lang w:val="af-ZA"/>
        </w:rPr>
        <w:t>«</w:t>
      </w:r>
      <w:r w:rsidRPr="00283CEE">
        <w:rPr>
          <w:rFonts w:ascii="Arial" w:hAnsi="Arial" w:cs="Arial"/>
          <w:sz w:val="20"/>
          <w:szCs w:val="20"/>
        </w:rPr>
        <w:t>Մասնագիտական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փորձառություն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283CEE">
        <w:rPr>
          <w:rFonts w:ascii="Arial" w:hAnsi="Arial" w:cs="Arial"/>
          <w:sz w:val="20"/>
          <w:szCs w:val="20"/>
        </w:rPr>
        <w:t>չափանիշը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գնահատվում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հետևյալ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կարգով</w:t>
      </w:r>
      <w:r w:rsidRPr="00283CEE">
        <w:rPr>
          <w:rFonts w:ascii="GHEA Grapalat" w:hAnsi="GHEA Grapalat"/>
          <w:sz w:val="20"/>
          <w:szCs w:val="20"/>
          <w:lang w:val="af-ZA"/>
        </w:rPr>
        <w:t>.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ա</w:t>
      </w:r>
      <w:r w:rsidRPr="00283CEE">
        <w:rPr>
          <w:rFonts w:ascii="GHEA Grapalat" w:hAnsi="GHEA Grapalat" w:cs="Arial Armenian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sz w:val="20"/>
          <w:szCs w:val="20"/>
          <w:lang w:val="hy-AM"/>
        </w:rPr>
        <w:t>մասնակիցը</w:t>
      </w:r>
      <w:r w:rsidRPr="00283CE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պետք</w:t>
      </w:r>
      <w:r w:rsidRPr="00283CE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հայտը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ներկայացնելու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տարվա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դրան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նախորդող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երեք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տարվա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ընթացքում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պատշաճ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ձևով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իրականացրած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լինի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նմանատիպ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առնվազն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մեկ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/>
        </w:rPr>
        <w:t>Նախկինում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կատարված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պայմանագրերը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գնահատվում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գնահատվում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նմանատիպ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եթե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դրա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դրանց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շրջանակներում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մատուցված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ծավալը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հանրագումարային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ծավալը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)` </w:t>
      </w:r>
      <w:r w:rsidRPr="00283CEE">
        <w:rPr>
          <w:rFonts w:ascii="Arial" w:hAnsi="Arial" w:cs="Arial"/>
          <w:sz w:val="20"/>
          <w:szCs w:val="20"/>
          <w:lang w:val="hy-AM"/>
        </w:rPr>
        <w:t>գումարային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արտահայտությամբ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պակաս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ընթա</w:t>
      </w:r>
      <w:r w:rsidRPr="00283CEE">
        <w:rPr>
          <w:rFonts w:ascii="GHEA Grapalat" w:hAnsi="GHEA Grapalat" w:cs="Sylfaen"/>
          <w:sz w:val="20"/>
          <w:szCs w:val="20"/>
          <w:lang w:val="hy-AM"/>
        </w:rPr>
        <w:softHyphen/>
      </w:r>
      <w:r w:rsidRPr="00283CEE">
        <w:rPr>
          <w:rFonts w:ascii="Arial" w:hAnsi="Arial" w:cs="Arial"/>
          <w:sz w:val="20"/>
          <w:szCs w:val="20"/>
          <w:lang w:val="hy-AM"/>
        </w:rPr>
        <w:t>ցա</w:t>
      </w:r>
      <w:r w:rsidRPr="00283CEE">
        <w:rPr>
          <w:rFonts w:ascii="GHEA Grapalat" w:hAnsi="GHEA Grapalat" w:cs="Sylfaen"/>
          <w:sz w:val="20"/>
          <w:szCs w:val="20"/>
          <w:lang w:val="hy-AM"/>
        </w:rPr>
        <w:softHyphen/>
      </w:r>
      <w:r w:rsidRPr="00283CEE">
        <w:rPr>
          <w:rFonts w:ascii="Arial" w:hAnsi="Arial" w:cs="Arial"/>
          <w:sz w:val="20"/>
          <w:szCs w:val="20"/>
          <w:lang w:val="hy-AM"/>
        </w:rPr>
        <w:t>կարգի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շրջանակում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մասնակցի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ներկայացրած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առաջարկից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/>
        </w:rPr>
        <w:t>Ընդ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առնվազն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մեկ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շրջանակում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մատուցված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ծավալը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գումարային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արտահայ</w:t>
      </w:r>
      <w:r w:rsidRPr="00283CEE">
        <w:rPr>
          <w:rFonts w:ascii="GHEA Grapalat" w:hAnsi="GHEA Grapalat" w:cs="Sylfaen"/>
          <w:sz w:val="20"/>
          <w:szCs w:val="20"/>
          <w:lang w:val="hy-AM"/>
        </w:rPr>
        <w:softHyphen/>
      </w:r>
      <w:r w:rsidRPr="00283CEE">
        <w:rPr>
          <w:rFonts w:ascii="Arial" w:hAnsi="Arial" w:cs="Arial"/>
          <w:sz w:val="20"/>
          <w:szCs w:val="20"/>
          <w:lang w:val="hy-AM"/>
        </w:rPr>
        <w:t>տությամբ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պետք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պակաս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չլինի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ընթացակարգի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շրջանակում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մասնակցի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ներկայացրած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առաջարկի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հիսուն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տոկոսից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: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Arial Armenian"/>
          <w:b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ընթացակարգի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իմաստով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մանատիպ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են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 w:eastAsia="ru-RU"/>
        </w:rPr>
        <w:t>համարվում</w:t>
      </w:r>
      <w:r w:rsidRPr="00283CEE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 w:eastAsia="ru-RU"/>
        </w:rPr>
        <w:t>համապատասխան</w:t>
      </w:r>
      <w:r w:rsidRPr="00283CEE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լիցենզիայի</w:t>
      </w:r>
      <w:r w:rsidRPr="00283CEE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շրջանակներում</w:t>
      </w:r>
      <w:r w:rsidRPr="00283CEE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283CEE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ծառայությունների</w:t>
      </w:r>
      <w:r w:rsidRPr="00283CEE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մատուցված</w:t>
      </w:r>
      <w:r w:rsidRPr="00283CEE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լինելը</w:t>
      </w:r>
      <w:r w:rsidRPr="00283CEE">
        <w:rPr>
          <w:rFonts w:ascii="GHEA Grapalat" w:hAnsi="GHEA Grapalat" w:cs="Arial Armenian"/>
          <w:sz w:val="20"/>
          <w:lang w:val="hy-AM"/>
        </w:rPr>
        <w:t>:</w:t>
      </w:r>
      <w:r w:rsidRPr="00283CEE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283CEE">
        <w:rPr>
          <w:rFonts w:ascii="Arial" w:hAnsi="Arial" w:cs="Arial"/>
          <w:sz w:val="20"/>
          <w:szCs w:val="20"/>
          <w:lang w:val="hy-AM"/>
        </w:rPr>
        <w:t>բ</w:t>
      </w:r>
      <w:r w:rsidRPr="00283CEE">
        <w:rPr>
          <w:rFonts w:ascii="GHEA Grapalat" w:hAnsi="GHEA Grapalat" w:cs="Arial Armenian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ենթակետի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պարբերությամբ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նախատեսված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պահանջներին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համապատասխանությունը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հիմնավորելու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համար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մասնակիցը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հայտով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ներկայացնում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նախկինում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պայմանագրերի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համաձայնագրերի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պատճենները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գ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/>
        </w:rPr>
        <w:t>«</w:t>
      </w:r>
      <w:r w:rsidRPr="00283CEE">
        <w:rPr>
          <w:rFonts w:ascii="Arial" w:hAnsi="Arial" w:cs="Arial"/>
          <w:sz w:val="20"/>
          <w:szCs w:val="20"/>
          <w:lang w:val="hy-AM"/>
        </w:rPr>
        <w:t>Աշխատանքային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ռեսուրսներ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/>
        </w:rPr>
        <w:t>»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չափանիշի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մասով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հրավերի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պահանջներին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առավելագույնս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համապատասխանող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մասնակցի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որակավորումը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գնահատվում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/>
        </w:rPr>
        <w:t>«</w:t>
      </w:r>
      <w:r w:rsidRPr="00283CEE">
        <w:rPr>
          <w:rFonts w:ascii="GHEA Grapalat" w:hAnsi="GHEA Grapalat"/>
          <w:sz w:val="20"/>
          <w:szCs w:val="20"/>
          <w:lang w:val="hy-AM"/>
        </w:rPr>
        <w:t>30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/>
        </w:rPr>
        <w:t>»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միավոր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լավագույն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առաջարկ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/>
        </w:rPr>
        <w:t>Լավագույն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առաջարկի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համեմատությամբ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գնահատվում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մնացած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բոլոր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մասնակիցների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որակավորումները</w:t>
      </w:r>
      <w:r w:rsidRPr="00283CEE">
        <w:rPr>
          <w:rFonts w:ascii="GHEA Grapalat" w:hAnsi="GHEA Grapalat"/>
          <w:sz w:val="20"/>
          <w:szCs w:val="20"/>
          <w:lang w:val="hy-AM"/>
        </w:rPr>
        <w:t>,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283CEE">
        <w:rPr>
          <w:rFonts w:ascii="GHEA Grapalat" w:hAnsi="GHEA Grapalat"/>
          <w:sz w:val="20"/>
          <w:szCs w:val="20"/>
          <w:lang w:val="hy-AM"/>
        </w:rPr>
        <w:t>«</w:t>
      </w:r>
      <w:r w:rsidRPr="00283CEE">
        <w:rPr>
          <w:rFonts w:ascii="Arial" w:hAnsi="Arial" w:cs="Arial"/>
          <w:sz w:val="20"/>
          <w:szCs w:val="20"/>
          <w:lang w:val="hy-AM"/>
        </w:rPr>
        <w:t>Աշխատանքային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ռեսուրսներ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/>
        </w:rPr>
        <w:t>»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չափանիշը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գնահատվում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հետևյալ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կարգով</w:t>
      </w:r>
      <w:r w:rsidRPr="00283CEE">
        <w:rPr>
          <w:rFonts w:ascii="GHEA Grapalat" w:hAnsi="GHEA Grapalat"/>
          <w:sz w:val="20"/>
          <w:szCs w:val="20"/>
          <w:lang w:val="af-ZA"/>
        </w:rPr>
        <w:t>.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ա</w:t>
      </w:r>
      <w:r w:rsidRPr="00283CEE">
        <w:rPr>
          <w:rFonts w:ascii="GHEA Grapalat" w:hAnsi="GHEA Grapalat" w:cs="Sylfaen"/>
          <w:sz w:val="20"/>
          <w:szCs w:val="20"/>
          <w:lang w:val="af-ZA"/>
        </w:rPr>
        <w:t>)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աշխատակազմում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պետք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ներգրավված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լինի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առնվազն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1 </w:t>
      </w:r>
      <w:r w:rsidRPr="00283CEE">
        <w:rPr>
          <w:rFonts w:ascii="Arial" w:hAnsi="Arial" w:cs="Arial"/>
          <w:b/>
          <w:sz w:val="20"/>
          <w:szCs w:val="20"/>
          <w:lang w:val="hy-AM"/>
        </w:rPr>
        <w:t>դիպլոմավորված</w:t>
      </w:r>
      <w:r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մասնագետ՝</w:t>
      </w:r>
      <w:r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առնվազն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3 </w:t>
      </w:r>
      <w:r w:rsidRPr="00283CEE">
        <w:rPr>
          <w:rFonts w:ascii="Arial" w:hAnsi="Arial" w:cs="Arial"/>
          <w:sz w:val="20"/>
          <w:szCs w:val="20"/>
          <w:lang w:val="hy-AM"/>
        </w:rPr>
        <w:t>տարվա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մասնագիտական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փորձով։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x-none"/>
        </w:rPr>
      </w:pPr>
      <w:r w:rsidRPr="00283CEE">
        <w:rPr>
          <w:rFonts w:ascii="Arial" w:hAnsi="Arial" w:cs="Arial"/>
          <w:sz w:val="20"/>
          <w:szCs w:val="20"/>
          <w:lang w:val="hy-AM"/>
        </w:rPr>
        <w:t>բ</w:t>
      </w:r>
      <w:r w:rsidRPr="00283CEE">
        <w:rPr>
          <w:rFonts w:ascii="GHEA Grapalat" w:hAnsi="GHEA Grapalat" w:cs="Arial Armenian"/>
          <w:sz w:val="20"/>
          <w:szCs w:val="20"/>
          <w:lang w:val="af-ZA"/>
        </w:rPr>
        <w:t>)</w:t>
      </w:r>
      <w:r w:rsidRPr="00283CE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ասնակիցը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որպես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որակավորման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չափանիշի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հիմնավորող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փաստաթուղթ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ներկայացնում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է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պայմանագրի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կատարման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համար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առաջարկվող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աշխատակազմի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վերաբերյալ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տվյալները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հետևյալ</w:t>
      </w:r>
      <w:r w:rsidRPr="00283CEE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782"/>
        <w:gridCol w:w="1560"/>
        <w:gridCol w:w="2693"/>
        <w:gridCol w:w="2268"/>
      </w:tblGrid>
      <w:tr w:rsidR="00427A2F" w:rsidRPr="00283CEE" w:rsidTr="004A1446">
        <w:tc>
          <w:tcPr>
            <w:tcW w:w="10031" w:type="dxa"/>
            <w:gridSpan w:val="5"/>
          </w:tcPr>
          <w:p w:rsidR="00427A2F" w:rsidRPr="00283CEE" w:rsidRDefault="00427A2F" w:rsidP="004A1446">
            <w:pPr>
              <w:ind w:firstLine="567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Հիմնական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աշխատակազմում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ներառված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մասնագետների</w:t>
            </w:r>
          </w:p>
        </w:tc>
      </w:tr>
      <w:tr w:rsidR="00427A2F" w:rsidRPr="00283CEE" w:rsidTr="004A1446">
        <w:tc>
          <w:tcPr>
            <w:tcW w:w="1728" w:type="dxa"/>
            <w:vMerge w:val="restart"/>
            <w:vAlign w:val="center"/>
          </w:tcPr>
          <w:p w:rsidR="00427A2F" w:rsidRPr="00283CEE" w:rsidRDefault="00427A2F" w:rsidP="004A144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անունը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427A2F" w:rsidRPr="00283CEE" w:rsidRDefault="00427A2F" w:rsidP="004A144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աշխատանքային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փորձը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427A2F" w:rsidRPr="00283CEE" w:rsidRDefault="00427A2F" w:rsidP="004A144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գործատուի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անվանումը</w:t>
            </w:r>
          </w:p>
        </w:tc>
      </w:tr>
      <w:tr w:rsidR="00427A2F" w:rsidRPr="00283CEE" w:rsidTr="004A1446">
        <w:tc>
          <w:tcPr>
            <w:tcW w:w="1728" w:type="dxa"/>
            <w:vMerge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27A2F" w:rsidRPr="00283CEE" w:rsidRDefault="00427A2F" w:rsidP="004A144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427A2F" w:rsidRPr="00283CEE" w:rsidRDefault="00427A2F" w:rsidP="004A144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գործունեության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ոլորտը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և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կատարած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427A2F" w:rsidRPr="00283CEE" w:rsidTr="004A1446">
        <w:tc>
          <w:tcPr>
            <w:tcW w:w="1728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283CEE">
              <w:rPr>
                <w:rFonts w:ascii="GHEA Grapalat" w:hAnsi="GHEA Grapalat" w:cs="Arial Armenian"/>
                <w:sz w:val="20"/>
                <w:szCs w:val="20"/>
              </w:rPr>
              <w:t>1</w:t>
            </w:r>
          </w:p>
        </w:tc>
        <w:tc>
          <w:tcPr>
            <w:tcW w:w="1782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283CEE">
              <w:rPr>
                <w:rFonts w:ascii="GHEA Grapalat" w:hAnsi="GHEA Grapalat" w:cs="Arial Armeni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283CEE">
              <w:rPr>
                <w:rFonts w:ascii="GHEA Grapalat" w:hAnsi="GHEA Grapalat" w:cs="Arial Armeni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283CEE">
              <w:rPr>
                <w:rFonts w:ascii="GHEA Grapalat" w:hAnsi="GHEA Grapalat" w:cs="Arial Armeni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283CEE">
              <w:rPr>
                <w:rFonts w:ascii="GHEA Grapalat" w:hAnsi="GHEA Grapalat" w:cs="Arial Armenian"/>
                <w:sz w:val="20"/>
                <w:szCs w:val="20"/>
              </w:rPr>
              <w:t>5</w:t>
            </w:r>
          </w:p>
        </w:tc>
      </w:tr>
      <w:tr w:rsidR="00427A2F" w:rsidRPr="00283CEE" w:rsidTr="004A1446">
        <w:tc>
          <w:tcPr>
            <w:tcW w:w="1728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283CEE">
              <w:rPr>
                <w:rFonts w:ascii="GHEA Grapalat" w:hAnsi="GHEA Grapalat" w:cs="Arial Armenian"/>
                <w:sz w:val="20"/>
                <w:szCs w:val="20"/>
              </w:rPr>
              <w:t>1.</w:t>
            </w:r>
          </w:p>
        </w:tc>
        <w:tc>
          <w:tcPr>
            <w:tcW w:w="1782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427A2F" w:rsidRPr="00283CEE" w:rsidTr="004A1446">
        <w:tc>
          <w:tcPr>
            <w:tcW w:w="1728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283CEE">
              <w:rPr>
                <w:rFonts w:ascii="GHEA Grapalat" w:hAnsi="GHEA Grapalat" w:cs="Arial Armenian"/>
                <w:sz w:val="20"/>
                <w:szCs w:val="20"/>
              </w:rPr>
              <w:t>2.</w:t>
            </w:r>
          </w:p>
        </w:tc>
        <w:tc>
          <w:tcPr>
            <w:tcW w:w="1782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427A2F" w:rsidRPr="00283CEE" w:rsidTr="004A1446">
        <w:tc>
          <w:tcPr>
            <w:tcW w:w="1728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283CEE">
              <w:rPr>
                <w:rFonts w:ascii="GHEA Grapalat" w:hAnsi="GHEA Grapalat" w:cs="Arial Armenian"/>
                <w:sz w:val="20"/>
                <w:szCs w:val="20"/>
              </w:rPr>
              <w:t>..</w:t>
            </w:r>
          </w:p>
        </w:tc>
        <w:tc>
          <w:tcPr>
            <w:tcW w:w="1782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27A2F" w:rsidRPr="00283CEE" w:rsidRDefault="00427A2F" w:rsidP="004A144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</w:tbl>
    <w:p w:rsidR="00427A2F" w:rsidRPr="00283CEE" w:rsidRDefault="00427A2F" w:rsidP="00427A2F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Ընդ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որում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աշխատանքային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ռեսուրսների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առկայությունը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հիմնավորելու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Մասնակիցը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ներկայացնում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առաջադրված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աշխատակազմում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ներգրավված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</w:t>
      </w:r>
      <w:r w:rsidRPr="00283CEE">
        <w:rPr>
          <w:rFonts w:ascii="GHEA Grapalat" w:hAnsi="GHEA Grapalat" w:cs="Arial"/>
          <w:sz w:val="20"/>
          <w:szCs w:val="20"/>
          <w:lang w:val="hy-AM"/>
        </w:rPr>
        <w:softHyphen/>
      </w:r>
      <w:r w:rsidRPr="00283CEE">
        <w:rPr>
          <w:rFonts w:ascii="Arial" w:hAnsi="Arial" w:cs="Arial"/>
          <w:sz w:val="20"/>
          <w:szCs w:val="20"/>
          <w:lang w:val="hy-AM"/>
        </w:rPr>
        <w:t>նագետների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հաստատած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գրավոր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համաձայնությունները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իրականացվելիք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աշխատանքներում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վերջիններիս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ներգրավվելու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մասին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ինչպես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նաև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մասնագետների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անձնագրերի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որակավորումը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հավաստող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փաստաթղթերի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դիպլոմ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վկայագիր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հավաստագիր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այլն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պատճենները</w:t>
      </w:r>
      <w:r w:rsidRPr="00283CEE">
        <w:rPr>
          <w:rFonts w:ascii="GHEA Grapalat" w:hAnsi="GHEA Grapalat" w:cs="Arial"/>
          <w:sz w:val="20"/>
          <w:szCs w:val="20"/>
          <w:lang w:val="hy-AM"/>
        </w:rPr>
        <w:t>.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 w:cs="Arial"/>
          <w:sz w:val="20"/>
          <w:szCs w:val="20"/>
        </w:rPr>
      </w:pPr>
      <w:r w:rsidRPr="00283CEE">
        <w:rPr>
          <w:rFonts w:ascii="Arial" w:hAnsi="Arial" w:cs="Arial"/>
          <w:sz w:val="20"/>
          <w:szCs w:val="20"/>
          <w:lang w:val="hy-AM"/>
        </w:rPr>
        <w:t>Հ</w:t>
      </w:r>
      <w:r w:rsidRPr="00283CEE">
        <w:rPr>
          <w:rFonts w:ascii="Arial" w:hAnsi="Arial" w:cs="Arial"/>
          <w:sz w:val="20"/>
          <w:szCs w:val="20"/>
        </w:rPr>
        <w:t>այտեր</w:t>
      </w:r>
      <w:r w:rsidRPr="00283CEE">
        <w:rPr>
          <w:rFonts w:ascii="Arial" w:hAnsi="Arial" w:cs="Arial"/>
          <w:sz w:val="20"/>
          <w:szCs w:val="20"/>
          <w:lang w:val="hy-AM"/>
        </w:rPr>
        <w:t>ի</w:t>
      </w:r>
      <w:r w:rsidRPr="00283CEE">
        <w:rPr>
          <w:rFonts w:ascii="GHEA Grapalat" w:hAnsi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գնահատ</w:t>
      </w:r>
      <w:r w:rsidRPr="00283CEE">
        <w:rPr>
          <w:rFonts w:ascii="Arial" w:hAnsi="Arial" w:cs="Arial"/>
          <w:sz w:val="20"/>
          <w:szCs w:val="20"/>
          <w:lang w:val="hy-AM"/>
        </w:rPr>
        <w:t>ման</w:t>
      </w:r>
      <w:r w:rsidRPr="00283CEE">
        <w:rPr>
          <w:rFonts w:ascii="GHEA Grapalat" w:hAnsi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չափանիշները</w:t>
      </w:r>
      <w:r w:rsidRPr="00283CEE">
        <w:rPr>
          <w:rFonts w:ascii="GHEA Grapalat" w:hAnsi="GHEA Grapalat"/>
          <w:sz w:val="20"/>
          <w:szCs w:val="20"/>
        </w:rPr>
        <w:t>`</w:t>
      </w:r>
    </w:p>
    <w:tbl>
      <w:tblPr>
        <w:tblW w:w="863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3448"/>
      </w:tblGrid>
      <w:tr w:rsidR="00427A2F" w:rsidRPr="00283CEE" w:rsidTr="004A1446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27A2F" w:rsidRPr="00283CEE" w:rsidRDefault="00427A2F" w:rsidP="004A144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Գնահատման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չափանիշը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27A2F" w:rsidRPr="00283CEE" w:rsidRDefault="00427A2F" w:rsidP="004A144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Առավելագույն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միավորը</w:t>
            </w:r>
          </w:p>
        </w:tc>
      </w:tr>
      <w:tr w:rsidR="00427A2F" w:rsidRPr="00283CEE" w:rsidTr="004A1446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27A2F" w:rsidRPr="00283CEE" w:rsidRDefault="00427A2F" w:rsidP="004A144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27A2F" w:rsidRPr="00283CEE" w:rsidRDefault="00427A2F" w:rsidP="004A144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</w:tr>
      <w:tr w:rsidR="00427A2F" w:rsidRPr="00283CEE" w:rsidTr="004A1446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27A2F" w:rsidRPr="00283CEE" w:rsidRDefault="00427A2F" w:rsidP="004A144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Մասնագիտական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փորձառություն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27A2F" w:rsidRPr="00283CEE" w:rsidRDefault="00427A2F" w:rsidP="004A144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</w:p>
        </w:tc>
      </w:tr>
      <w:tr w:rsidR="00427A2F" w:rsidRPr="00283CEE" w:rsidTr="004A1446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27A2F" w:rsidRPr="00283CEE" w:rsidRDefault="00427A2F" w:rsidP="004A144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Աշխատանքային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ռեսուրսներ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27A2F" w:rsidRPr="00283CEE" w:rsidRDefault="00427A2F" w:rsidP="004A144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</w:p>
        </w:tc>
      </w:tr>
      <w:tr w:rsidR="00427A2F" w:rsidRPr="00283CEE" w:rsidTr="004A1446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27A2F" w:rsidRPr="00283CEE" w:rsidRDefault="00427A2F" w:rsidP="004A144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lastRenderedPageBreak/>
              <w:t>Գնային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պայման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27A2F" w:rsidRPr="00283CEE" w:rsidRDefault="00427A2F" w:rsidP="004A144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i/>
                <w:iCs/>
                <w:sz w:val="20"/>
                <w:szCs w:val="20"/>
              </w:rPr>
              <w:t>30</w:t>
            </w:r>
          </w:p>
        </w:tc>
      </w:tr>
      <w:tr w:rsidR="00427A2F" w:rsidRPr="00283CEE" w:rsidTr="004A1446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27A2F" w:rsidRPr="00283CEE" w:rsidRDefault="00427A2F" w:rsidP="004A144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iCs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27A2F" w:rsidRPr="00283CEE" w:rsidRDefault="00427A2F" w:rsidP="004A144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100</w:t>
            </w:r>
          </w:p>
        </w:tc>
      </w:tr>
    </w:tbl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</w:rPr>
      </w:pPr>
    </w:p>
    <w:p w:rsidR="00427A2F" w:rsidRPr="00283CEE" w:rsidRDefault="00427A2F" w:rsidP="00427A2F">
      <w:pPr>
        <w:jc w:val="both"/>
        <w:rPr>
          <w:rFonts w:ascii="GHEA Grapalat" w:hAnsi="GHEA Grapalat" w:cs="Sylfaen"/>
          <w:sz w:val="20"/>
        </w:rPr>
      </w:pPr>
      <w:r w:rsidRPr="00283CEE">
        <w:rPr>
          <w:rFonts w:ascii="Arial" w:hAnsi="Arial" w:cs="Arial"/>
          <w:sz w:val="20"/>
        </w:rPr>
        <w:t>Մասնակցի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կողմից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ներկայացված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հայտում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ոչ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գնային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պայմանների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բացակայությունը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չի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հանդիսանում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հայտի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մերժման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հիմք</w:t>
      </w:r>
      <w:r w:rsidRPr="00283CEE">
        <w:rPr>
          <w:rFonts w:ascii="GHEA Grapalat" w:hAnsi="GHEA Grapalat" w:cs="Sylfaen"/>
          <w:sz w:val="20"/>
        </w:rPr>
        <w:t xml:space="preserve">, </w:t>
      </w:r>
      <w:r w:rsidRPr="00283CEE">
        <w:rPr>
          <w:rFonts w:ascii="Arial" w:hAnsi="Arial" w:cs="Arial"/>
          <w:sz w:val="20"/>
        </w:rPr>
        <w:t>ոչ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գնային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պայմաններին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տրված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գնահատականը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ազդում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մասնակիցներին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տրվող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ընդհանուր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գնահատականի</w:t>
      </w:r>
      <w:r w:rsidRPr="00283CEE">
        <w:rPr>
          <w:rFonts w:ascii="GHEA Grapalat" w:hAnsi="GHEA Grapalat" w:cs="Sylfaen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վրա</w:t>
      </w:r>
      <w:r w:rsidRPr="00283CEE">
        <w:rPr>
          <w:rFonts w:ascii="GHEA Grapalat" w:hAnsi="GHEA Grapalat" w:cs="Sylfaen"/>
          <w:sz w:val="20"/>
        </w:rPr>
        <w:t>:</w:t>
      </w:r>
    </w:p>
    <w:p w:rsidR="00427A2F" w:rsidRPr="00283CEE" w:rsidRDefault="00427A2F" w:rsidP="00427A2F">
      <w:pPr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Arial" w:hAnsi="Arial" w:cs="Arial"/>
          <w:sz w:val="20"/>
        </w:rPr>
        <w:t>Եթե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մասնակցի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կողմից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ներկայացված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ոչ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գնային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պայմանները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բավարարող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փաստաթղթերում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արձանագրվում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են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անհամապատասխանություններ՝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հրավերի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պահանջների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նկատմամբ</w:t>
      </w:r>
      <w:r w:rsidRPr="00283CEE">
        <w:rPr>
          <w:rFonts w:ascii="GHEA Grapalat" w:hAnsi="GHEA Grapalat"/>
          <w:sz w:val="20"/>
        </w:rPr>
        <w:t xml:space="preserve">, </w:t>
      </w:r>
      <w:r w:rsidRPr="00283CEE">
        <w:rPr>
          <w:rFonts w:ascii="Arial" w:hAnsi="Arial" w:cs="Arial"/>
          <w:sz w:val="20"/>
        </w:rPr>
        <w:t>ապա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հանձնաժողովը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մեկ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աշխատանքային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օրով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կասեցնում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նիստը</w:t>
      </w:r>
      <w:r w:rsidRPr="00283CEE">
        <w:rPr>
          <w:rFonts w:ascii="GHEA Grapalat" w:hAnsi="GHEA Grapalat"/>
          <w:sz w:val="20"/>
        </w:rPr>
        <w:t xml:space="preserve">, </w:t>
      </w:r>
      <w:r w:rsidRPr="00283CEE">
        <w:rPr>
          <w:rFonts w:ascii="Arial" w:hAnsi="Arial" w:cs="Arial"/>
          <w:sz w:val="20"/>
        </w:rPr>
        <w:t>իսկ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հանձնաժողովի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քարտուղարը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նույն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օրը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դրա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մասին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համակարգի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միջոցով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տեղեկացնում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մասնակցին՝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առաջարկելով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մինչև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կասեցման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ժամկետի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ավարտը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շտկել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անհամապատասխանությունը</w:t>
      </w:r>
      <w:r w:rsidRPr="00283CEE">
        <w:rPr>
          <w:rFonts w:ascii="GHEA Grapalat" w:hAnsi="GHEA Grapalat"/>
          <w:sz w:val="20"/>
        </w:rPr>
        <w:t>:</w:t>
      </w:r>
    </w:p>
    <w:p w:rsidR="00427A2F" w:rsidRPr="00283CEE" w:rsidRDefault="00427A2F" w:rsidP="00427A2F">
      <w:pPr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Անհամապատասխանությունները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շտկելու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մասնակցի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ոչ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գնային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պայմանները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կգնահատվեն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կարգով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հակառակ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ոչ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գնային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պայմանները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կգնահատվեն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զրո</w:t>
      </w:r>
      <w:r w:rsidRPr="00283CEE">
        <w:rPr>
          <w:rFonts w:ascii="GHEA Grapalat" w:hAnsi="GHEA Grapalat"/>
          <w:sz w:val="20"/>
          <w:lang w:val="hy-AM"/>
        </w:rPr>
        <w:t xml:space="preserve">: </w:t>
      </w:r>
    </w:p>
    <w:p w:rsidR="00427A2F" w:rsidRPr="00283CEE" w:rsidRDefault="00427A2F" w:rsidP="00427A2F">
      <w:pPr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Մասնակիցը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ոչ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գնային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պայմաններից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որևէ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մեկին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չհամապատասխանելու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դեպքում՝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տեղեկատվություն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հրավերի</w:t>
      </w:r>
      <w:r w:rsidRPr="00283CEE">
        <w:rPr>
          <w:rFonts w:ascii="GHEA Grapalat" w:hAnsi="GHEA Grapalat"/>
          <w:sz w:val="20"/>
          <w:lang w:val="hy-AM"/>
        </w:rPr>
        <w:t xml:space="preserve"> 2.7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փաստաթղթերի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բացակայության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մասին</w:t>
      </w:r>
      <w:r w:rsidRPr="00283CEE">
        <w:rPr>
          <w:rFonts w:ascii="GHEA Grapalat" w:hAnsi="GHEA Grapalat"/>
          <w:sz w:val="20"/>
          <w:lang w:val="hy-AM"/>
        </w:rPr>
        <w:t xml:space="preserve">: 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Մասնակիցների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հայտերը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գնահատվում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հետևյալ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կարգով</w:t>
      </w:r>
      <w:r w:rsidRPr="00283CEE">
        <w:rPr>
          <w:rFonts w:ascii="GHEA Grapalat" w:hAnsi="GHEA Grapalat"/>
          <w:sz w:val="20"/>
          <w:szCs w:val="20"/>
          <w:lang w:val="hy-AM"/>
        </w:rPr>
        <w:t>`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ա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sz w:val="20"/>
          <w:szCs w:val="20"/>
          <w:lang w:val="hy-AM"/>
        </w:rPr>
        <w:t>նվազագույն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գնային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առաջարկ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ներկայացրած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մասնակցի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ֆինանսական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առաջարկը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գնահատվում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երեսուն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միավոր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իսկ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մյուս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մասնակիցների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ֆինանսական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առաջարկներին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տրվող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միավորները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հաշվարկվում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հետևյալ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բանաձևով</w:t>
      </w:r>
      <w:r w:rsidRPr="00283CEE">
        <w:rPr>
          <w:rFonts w:ascii="GHEA Grapalat" w:hAnsi="GHEA Grapalat"/>
          <w:sz w:val="20"/>
          <w:szCs w:val="20"/>
          <w:lang w:val="hy-AM"/>
        </w:rPr>
        <w:t>`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GHEA Grapalat" w:hAnsi="GHEA Grapalat" w:cs="Arial"/>
          <w:sz w:val="20"/>
          <w:szCs w:val="20"/>
          <w:lang w:val="hy-AM"/>
        </w:rPr>
        <w:t> </w:t>
      </w:r>
    </w:p>
    <w:p w:rsidR="00427A2F" w:rsidRPr="00283CEE" w:rsidRDefault="00427A2F" w:rsidP="00427A2F">
      <w:pPr>
        <w:shd w:val="clear" w:color="auto" w:fill="FFFFFF"/>
        <w:ind w:left="750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ԳՄ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= </w:t>
      </w:r>
      <w:r w:rsidRPr="00283CEE">
        <w:rPr>
          <w:rFonts w:ascii="Arial" w:hAnsi="Arial" w:cs="Arial"/>
          <w:sz w:val="20"/>
          <w:szCs w:val="20"/>
          <w:lang w:val="hy-AM"/>
        </w:rPr>
        <w:t>ՆԳ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X 30/</w:t>
      </w:r>
      <w:r w:rsidRPr="00283CEE">
        <w:rPr>
          <w:rFonts w:ascii="Arial" w:hAnsi="Arial" w:cs="Arial"/>
          <w:sz w:val="20"/>
          <w:szCs w:val="20"/>
          <w:lang w:val="hy-AM"/>
        </w:rPr>
        <w:t>ԳԳ</w:t>
      </w:r>
      <w:r w:rsidRPr="00283CEE">
        <w:rPr>
          <w:rFonts w:ascii="GHEA Grapalat" w:hAnsi="GHEA Grapalat"/>
          <w:sz w:val="20"/>
          <w:szCs w:val="20"/>
          <w:lang w:val="hy-AM"/>
        </w:rPr>
        <w:t>,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որտեղ</w:t>
      </w:r>
      <w:r w:rsidRPr="00283CEE">
        <w:rPr>
          <w:rFonts w:ascii="GHEA Grapalat" w:hAnsi="GHEA Grapalat"/>
          <w:sz w:val="20"/>
          <w:szCs w:val="20"/>
          <w:lang w:val="hy-AM"/>
        </w:rPr>
        <w:t>`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ԳՄ</w:t>
      </w:r>
      <w:r w:rsidRPr="00283CEE">
        <w:rPr>
          <w:rFonts w:ascii="GHEA Grapalat" w:hAnsi="GHEA Grapalat"/>
          <w:sz w:val="20"/>
          <w:szCs w:val="20"/>
          <w:lang w:val="hy-AM"/>
        </w:rPr>
        <w:t>-</w:t>
      </w:r>
      <w:r w:rsidRPr="00283CEE">
        <w:rPr>
          <w:rFonts w:ascii="Arial" w:hAnsi="Arial" w:cs="Arial"/>
          <w:sz w:val="20"/>
          <w:szCs w:val="20"/>
          <w:lang w:val="hy-AM"/>
        </w:rPr>
        <w:t>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գնային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առաջարկին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տրվող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միավորն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>,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ՆԳ</w:t>
      </w:r>
      <w:r w:rsidRPr="00283CEE">
        <w:rPr>
          <w:rFonts w:ascii="GHEA Grapalat" w:hAnsi="GHEA Grapalat"/>
          <w:sz w:val="20"/>
          <w:szCs w:val="20"/>
          <w:lang w:val="hy-AM"/>
        </w:rPr>
        <w:t>-</w:t>
      </w:r>
      <w:r w:rsidRPr="00283CEE">
        <w:rPr>
          <w:rFonts w:ascii="Arial" w:hAnsi="Arial" w:cs="Arial"/>
          <w:sz w:val="20"/>
          <w:szCs w:val="20"/>
          <w:lang w:val="hy-AM"/>
        </w:rPr>
        <w:t>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նվազագույն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գինն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>,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ԳԳ</w:t>
      </w:r>
      <w:r w:rsidRPr="00283CEE">
        <w:rPr>
          <w:rFonts w:ascii="GHEA Grapalat" w:hAnsi="GHEA Grapalat"/>
          <w:sz w:val="20"/>
          <w:szCs w:val="20"/>
          <w:lang w:val="hy-AM"/>
        </w:rPr>
        <w:t>-</w:t>
      </w:r>
      <w:r w:rsidRPr="00283CEE">
        <w:rPr>
          <w:rFonts w:ascii="Arial" w:hAnsi="Arial" w:cs="Arial"/>
          <w:sz w:val="20"/>
          <w:szCs w:val="20"/>
          <w:lang w:val="hy-AM"/>
        </w:rPr>
        <w:t>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գնահատվող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մասնակցի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առաջարկած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գինն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>,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բ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sz w:val="20"/>
          <w:szCs w:val="20"/>
          <w:lang w:val="hy-AM"/>
        </w:rPr>
        <w:t>բավարար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գնահատված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յուրաքանչյուր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մասնակցին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տրվող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գնահատականը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հաշվարկվում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հետևյալ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բանաձևով</w:t>
      </w:r>
      <w:r w:rsidRPr="00283CEE">
        <w:rPr>
          <w:rFonts w:ascii="GHEA Grapalat" w:hAnsi="GHEA Grapalat"/>
          <w:sz w:val="20"/>
          <w:szCs w:val="20"/>
          <w:lang w:val="hy-AM"/>
        </w:rPr>
        <w:t>`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GHEA Grapalat" w:hAnsi="GHEA Grapalat" w:cs="Arial"/>
          <w:sz w:val="20"/>
          <w:szCs w:val="20"/>
          <w:lang w:val="hy-AM"/>
        </w:rPr>
        <w:t> </w:t>
      </w:r>
    </w:p>
    <w:p w:rsidR="00427A2F" w:rsidRPr="00283CEE" w:rsidRDefault="00427A2F" w:rsidP="00427A2F">
      <w:pPr>
        <w:shd w:val="clear" w:color="auto" w:fill="FFFFFF"/>
        <w:ind w:left="750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GHEA Grapalat" w:hAnsi="GHEA Grapalat" w:cs="Arial"/>
          <w:sz w:val="20"/>
          <w:szCs w:val="20"/>
          <w:lang w:val="hy-AM"/>
        </w:rPr>
        <w:t> </w:t>
      </w:r>
      <w:r w:rsidRPr="00283CEE">
        <w:rPr>
          <w:rFonts w:ascii="Arial" w:hAnsi="Arial" w:cs="Arial"/>
          <w:sz w:val="20"/>
          <w:szCs w:val="20"/>
          <w:lang w:val="hy-AM"/>
        </w:rPr>
        <w:t>ՄԳ</w:t>
      </w:r>
      <w:r w:rsidRPr="00283CEE">
        <w:rPr>
          <w:rFonts w:ascii="GHEA Grapalat" w:hAnsi="GHEA Grapalat" w:cs="Arial Unicode"/>
          <w:sz w:val="20"/>
          <w:szCs w:val="20"/>
          <w:lang w:val="hy-AM"/>
        </w:rPr>
        <w:t xml:space="preserve"> = (</w:t>
      </w:r>
      <w:r w:rsidRPr="00283CEE">
        <w:rPr>
          <w:rFonts w:ascii="Arial" w:hAnsi="Arial" w:cs="Arial"/>
          <w:sz w:val="20"/>
          <w:szCs w:val="20"/>
          <w:lang w:val="hy-AM"/>
        </w:rPr>
        <w:t>ԳՄ</w:t>
      </w:r>
      <w:r w:rsidRPr="00283CEE">
        <w:rPr>
          <w:rFonts w:ascii="GHEA Grapalat" w:hAnsi="GHEA Grapalat" w:cs="Arial Unicode"/>
          <w:sz w:val="20"/>
          <w:szCs w:val="20"/>
          <w:lang w:val="hy-AM"/>
        </w:rPr>
        <w:t xml:space="preserve"> X 0.7) + (</w:t>
      </w:r>
      <w:r w:rsidRPr="00283CEE">
        <w:rPr>
          <w:rFonts w:ascii="Arial" w:hAnsi="Arial" w:cs="Arial"/>
          <w:sz w:val="20"/>
          <w:szCs w:val="20"/>
          <w:lang w:val="hy-AM"/>
        </w:rPr>
        <w:t>ՏԱ</w:t>
      </w:r>
      <w:r w:rsidRPr="00283CEE">
        <w:rPr>
          <w:rFonts w:ascii="GHEA Grapalat" w:hAnsi="GHEA Grapalat" w:cs="Arial Unicode"/>
          <w:sz w:val="20"/>
          <w:szCs w:val="20"/>
          <w:lang w:val="hy-AM"/>
        </w:rPr>
        <w:t xml:space="preserve"> X 0.3),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GHEA Grapalat" w:hAnsi="GHEA Grapalat" w:cs="Arial"/>
          <w:sz w:val="20"/>
          <w:szCs w:val="20"/>
          <w:lang w:val="hy-AM"/>
        </w:rPr>
        <w:t> 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որտեղ</w:t>
      </w:r>
      <w:r w:rsidRPr="00283CEE">
        <w:rPr>
          <w:rFonts w:ascii="GHEA Grapalat" w:hAnsi="GHEA Grapalat"/>
          <w:sz w:val="20"/>
          <w:szCs w:val="20"/>
          <w:lang w:val="hy-AM"/>
        </w:rPr>
        <w:t>`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ՄԳ</w:t>
      </w:r>
      <w:r w:rsidRPr="00283CEE">
        <w:rPr>
          <w:rFonts w:ascii="GHEA Grapalat" w:hAnsi="GHEA Grapalat"/>
          <w:sz w:val="20"/>
          <w:szCs w:val="20"/>
          <w:lang w:val="hy-AM"/>
        </w:rPr>
        <w:t>-</w:t>
      </w:r>
      <w:r w:rsidRPr="00283CEE">
        <w:rPr>
          <w:rFonts w:ascii="Arial" w:hAnsi="Arial" w:cs="Arial"/>
          <w:sz w:val="20"/>
          <w:szCs w:val="20"/>
          <w:lang w:val="hy-AM"/>
        </w:rPr>
        <w:t>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մասնակցին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տրվող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գնահատականն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>,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ԳՄ</w:t>
      </w:r>
      <w:r w:rsidRPr="00283CEE">
        <w:rPr>
          <w:rFonts w:ascii="GHEA Grapalat" w:hAnsi="GHEA Grapalat"/>
          <w:sz w:val="20"/>
          <w:szCs w:val="20"/>
          <w:lang w:val="hy-AM"/>
        </w:rPr>
        <w:t>-</w:t>
      </w:r>
      <w:r w:rsidRPr="00283CEE">
        <w:rPr>
          <w:rFonts w:ascii="Arial" w:hAnsi="Arial" w:cs="Arial"/>
          <w:sz w:val="20"/>
          <w:szCs w:val="20"/>
          <w:lang w:val="hy-AM"/>
        </w:rPr>
        <w:t>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մասնակցի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գնային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առաջարկին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տրված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միավորն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>,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ՏԱ</w:t>
      </w:r>
      <w:r w:rsidRPr="00283CEE">
        <w:rPr>
          <w:rFonts w:ascii="GHEA Grapalat" w:hAnsi="GHEA Grapalat"/>
          <w:sz w:val="20"/>
          <w:szCs w:val="20"/>
          <w:lang w:val="hy-AM"/>
        </w:rPr>
        <w:t>-</w:t>
      </w:r>
      <w:r w:rsidRPr="00283CEE">
        <w:rPr>
          <w:rFonts w:ascii="Arial" w:hAnsi="Arial" w:cs="Arial"/>
          <w:sz w:val="20"/>
          <w:szCs w:val="20"/>
          <w:lang w:val="hy-AM"/>
        </w:rPr>
        <w:t>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մասնակցի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որակավորման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հատկանիշներին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տեխնիկական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առաջարկին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տրված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միավորն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>.</w:t>
      </w:r>
    </w:p>
    <w:p w:rsidR="00427A2F" w:rsidRPr="00283CEE" w:rsidRDefault="00427A2F" w:rsidP="00427A2F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ընտրված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մասնակից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ճանաչվում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մասնակիցը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տրված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գնահատականը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ՄԳ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ամենաբարձրն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>.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C23E2" w:rsidRPr="00283CEE" w:rsidRDefault="000C23E2" w:rsidP="000C23E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283CEE">
        <w:rPr>
          <w:rFonts w:ascii="GHEA Grapalat" w:hAnsi="GHEA Grapalat"/>
          <w:b/>
          <w:sz w:val="20"/>
          <w:lang w:val="af-ZA"/>
        </w:rPr>
        <w:t xml:space="preserve">3.  </w:t>
      </w:r>
      <w:r w:rsidRPr="00283CEE">
        <w:rPr>
          <w:rFonts w:ascii="Arial" w:hAnsi="Arial" w:cs="Arial"/>
          <w:b/>
          <w:sz w:val="20"/>
          <w:lang w:val="hy-AM"/>
        </w:rPr>
        <w:t>ՀՐԱՎԵՐԻ</w:t>
      </w:r>
      <w:r w:rsidRPr="00283CEE">
        <w:rPr>
          <w:rFonts w:ascii="GHEA Grapalat" w:hAnsi="GHEA Grapalat" w:cs="Arial"/>
          <w:b/>
          <w:sz w:val="20"/>
          <w:lang w:val="af-ZA"/>
        </w:rPr>
        <w:t xml:space="preserve">  </w:t>
      </w:r>
      <w:r w:rsidRPr="00283CEE">
        <w:rPr>
          <w:rFonts w:ascii="Arial" w:hAnsi="Arial" w:cs="Arial"/>
          <w:b/>
          <w:sz w:val="20"/>
          <w:lang w:val="hy-AM"/>
        </w:rPr>
        <w:t>ՊԱՐԶԱԲԱՆՈՒՄԸ</w:t>
      </w:r>
      <w:r w:rsidRPr="00283CEE">
        <w:rPr>
          <w:rFonts w:ascii="GHEA Grapalat" w:hAnsi="GHEA Grapalat" w:cs="Arial"/>
          <w:b/>
          <w:sz w:val="20"/>
          <w:lang w:val="af-ZA"/>
        </w:rPr>
        <w:t xml:space="preserve">  </w:t>
      </w:r>
      <w:r w:rsidRPr="00283CEE">
        <w:rPr>
          <w:rFonts w:ascii="Arial" w:hAnsi="Arial" w:cs="Arial"/>
          <w:b/>
          <w:sz w:val="20"/>
          <w:lang w:val="hy-AM"/>
        </w:rPr>
        <w:t>ԵՎ</w:t>
      </w:r>
      <w:r w:rsidRPr="00283CEE">
        <w:rPr>
          <w:rFonts w:ascii="GHEA Grapalat" w:hAnsi="GHEA Grapalat" w:cs="Arial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ՀՐԱՎԵՐՈՒՄ</w:t>
      </w:r>
      <w:r w:rsidRPr="00283CEE">
        <w:rPr>
          <w:rFonts w:ascii="GHEA Grapalat" w:hAnsi="GHEA Grapalat" w:cs="Arial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ՓՈՓՈԽՈՒԹՅՈՒՆ</w:t>
      </w:r>
      <w:r w:rsidRPr="00283CEE">
        <w:rPr>
          <w:rFonts w:ascii="GHEA Grapalat" w:hAnsi="GHEA Grapalat" w:cs="Arial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ԿԱՏԱՐԵԼՈՒ</w:t>
      </w:r>
      <w:r w:rsidRPr="00283CEE">
        <w:rPr>
          <w:rFonts w:ascii="GHEA Grapalat" w:hAnsi="GHEA Grapalat" w:cs="Arial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ԿԱՐԳԸ</w:t>
      </w:r>
    </w:p>
    <w:p w:rsidR="000C23E2" w:rsidRPr="00283CEE" w:rsidRDefault="000C23E2" w:rsidP="000C23E2">
      <w:pPr>
        <w:jc w:val="center"/>
        <w:rPr>
          <w:rFonts w:ascii="GHEA Grapalat" w:hAnsi="GHEA Grapalat"/>
          <w:b/>
          <w:sz w:val="20"/>
          <w:lang w:val="af-ZA"/>
        </w:rPr>
      </w:pPr>
    </w:p>
    <w:p w:rsidR="000C23E2" w:rsidRPr="00283CEE" w:rsidRDefault="000C23E2" w:rsidP="000C23E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 xml:space="preserve">3.1 </w:t>
      </w:r>
      <w:r w:rsidRPr="00283CEE">
        <w:rPr>
          <w:rFonts w:ascii="Arial" w:hAnsi="Arial" w:cs="Arial"/>
          <w:sz w:val="20"/>
        </w:rPr>
        <w:t>Օրենքի</w:t>
      </w:r>
      <w:r w:rsidRPr="00283CEE">
        <w:rPr>
          <w:rFonts w:ascii="GHEA Grapalat" w:hAnsi="GHEA Grapalat" w:cs="Arial"/>
          <w:sz w:val="20"/>
          <w:lang w:val="af-ZA"/>
        </w:rPr>
        <w:t xml:space="preserve"> 29-</w:t>
      </w:r>
      <w:r w:rsidRPr="00283CEE">
        <w:rPr>
          <w:rFonts w:ascii="Arial" w:hAnsi="Arial" w:cs="Arial"/>
          <w:sz w:val="20"/>
        </w:rPr>
        <w:t>րդ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հոդվածի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համաձայն</w:t>
      </w:r>
      <w:r w:rsidRPr="00283CEE">
        <w:rPr>
          <w:rFonts w:ascii="GHEA Grapalat" w:hAnsi="GHEA Grapalat" w:cs="Arial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</w:rPr>
        <w:t>մասնակիցն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իրավունք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ունի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պատվիրատուից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պահանջել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հրավերի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պարզաբանում։</w:t>
      </w:r>
    </w:p>
    <w:p w:rsidR="000C23E2" w:rsidRPr="00283CEE" w:rsidRDefault="000C23E2" w:rsidP="000C23E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283CEE">
        <w:rPr>
          <w:rFonts w:ascii="Arial" w:hAnsi="Arial" w:cs="Arial"/>
          <w:sz w:val="20"/>
        </w:rPr>
        <w:t>Մասնակիցն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իրավունք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ունի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հայտերի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ներկայացման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վերջնաժամկետը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լրանալուց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առնվազն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հինգ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օրացուցային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օր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առաջ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համակարգի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միջոցով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հանձնաժողովից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պահանջելու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հրավերի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պարզաբանում։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Հանձնաժողովը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հարցումը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կատարած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մասնակցին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պարզաբանումը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տրամադրում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համակարգի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միջոցով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</w:rPr>
        <w:t>հարցումը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ստանալու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օրվան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հաջորդող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երկու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օրացուցային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օրվա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ընթացքում</w:t>
      </w:r>
      <w:r w:rsidRPr="00283CEE">
        <w:rPr>
          <w:rFonts w:ascii="GHEA Grapalat" w:hAnsi="GHEA Grapalat" w:cs="Sylfaen"/>
          <w:sz w:val="20"/>
          <w:vertAlign w:val="superscript"/>
          <w:lang w:val="af-ZA"/>
        </w:rPr>
        <w:t>5</w:t>
      </w:r>
      <w:r w:rsidRPr="00283CEE">
        <w:rPr>
          <w:rFonts w:ascii="Arial" w:hAnsi="Arial" w:cs="Arial"/>
          <w:sz w:val="20"/>
        </w:rPr>
        <w:t>։</w:t>
      </w:r>
      <w:r w:rsidRPr="00283CEE">
        <w:rPr>
          <w:rFonts w:ascii="GHEA Grapalat" w:hAnsi="GHEA Grapalat" w:cs="Tahoma"/>
          <w:sz w:val="20"/>
          <w:lang w:val="af-ZA"/>
        </w:rPr>
        <w:t xml:space="preserve"> </w:t>
      </w:r>
      <w:r w:rsidRPr="00283CEE">
        <w:rPr>
          <w:rFonts w:ascii="GHEA Grapalat" w:hAnsi="GHEA Grapalat"/>
          <w:sz w:val="20"/>
          <w:lang w:val="af-ZA"/>
        </w:rPr>
        <w:t xml:space="preserve"> 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 xml:space="preserve">3.2 </w:t>
      </w:r>
      <w:r w:rsidRPr="00283CEE">
        <w:rPr>
          <w:rFonts w:ascii="Arial" w:hAnsi="Arial" w:cs="Arial"/>
          <w:sz w:val="20"/>
        </w:rPr>
        <w:t>Հարցման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պարզաբանումների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բովանդակության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մասին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հայտարարությունը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պարզաբանումը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տրամադրելու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օրը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հրապարակվում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համակարգում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GHEA Grapalat" w:hAnsi="GHEA Grapalat" w:cs="Sylfaen"/>
          <w:sz w:val="20"/>
          <w:lang w:val="af-ZA"/>
        </w:rPr>
        <w:t xml:space="preserve">www.procurement.am </w:t>
      </w:r>
      <w:r w:rsidRPr="00283CEE">
        <w:rPr>
          <w:rFonts w:ascii="Arial" w:hAnsi="Arial" w:cs="Arial"/>
          <w:sz w:val="20"/>
          <w:lang w:val="ru-RU"/>
        </w:rPr>
        <w:t>հասցեով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գործող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տեղեկագր</w:t>
      </w:r>
      <w:r w:rsidRPr="00283CEE">
        <w:rPr>
          <w:rFonts w:ascii="Arial" w:hAnsi="Arial" w:cs="Arial"/>
          <w:sz w:val="20"/>
        </w:rPr>
        <w:t>ի</w:t>
      </w:r>
      <w:r w:rsidRPr="00283CEE">
        <w:rPr>
          <w:rFonts w:ascii="GHEA Grapalat" w:hAnsi="GHEA Grapalat" w:cs="Sylfae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  <w:lang w:val="ru-RU"/>
        </w:rPr>
        <w:t>այսուհետ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տեղեկագիր</w:t>
      </w:r>
      <w:r w:rsidRPr="00283CEE">
        <w:rPr>
          <w:rFonts w:ascii="GHEA Grapalat" w:hAnsi="GHEA Grapalat" w:cs="Sylfaen"/>
          <w:sz w:val="20"/>
          <w:lang w:val="af-ZA"/>
        </w:rPr>
        <w:t xml:space="preserve">) </w:t>
      </w:r>
      <w:r w:rsidRPr="00283CEE">
        <w:rPr>
          <w:rFonts w:ascii="GHEA Grapalat" w:hAnsi="GHEA Grapalat"/>
          <w:lang w:val="af-ZA"/>
        </w:rPr>
        <w:t>«</w:t>
      </w:r>
      <w:r w:rsidRPr="00283CEE">
        <w:rPr>
          <w:rFonts w:ascii="Arial" w:hAnsi="Arial" w:cs="Arial"/>
          <w:sz w:val="20"/>
        </w:rPr>
        <w:t>Գնումների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հայտարարություններ</w:t>
      </w:r>
      <w:r w:rsidRPr="00283CEE">
        <w:rPr>
          <w:rFonts w:ascii="GHEA Grapalat" w:hAnsi="GHEA Grapalat"/>
          <w:lang w:val="af-ZA"/>
        </w:rPr>
        <w:t>»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բաժնի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GHEA Grapalat" w:hAnsi="GHEA Grapalat"/>
          <w:lang w:val="af-ZA"/>
        </w:rPr>
        <w:t>«</w:t>
      </w:r>
      <w:r w:rsidRPr="00283CEE">
        <w:rPr>
          <w:rFonts w:ascii="Arial" w:hAnsi="Arial" w:cs="Arial"/>
          <w:sz w:val="20"/>
        </w:rPr>
        <w:t>Հրավերների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պարզաբանումների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վերաբերյալ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հայտարարություններ</w:t>
      </w:r>
      <w:r w:rsidRPr="00283CEE">
        <w:rPr>
          <w:rFonts w:ascii="GHEA Grapalat" w:hAnsi="GHEA Grapalat"/>
          <w:lang w:val="af-ZA"/>
        </w:rPr>
        <w:t>»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ենթաբաբաժնում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</w:rPr>
        <w:t>առանց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նշելու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հարցումը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կատարած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մասնակցի</w:t>
      </w:r>
      <w:r w:rsidRPr="00283CEE">
        <w:rPr>
          <w:rFonts w:ascii="GHEA Grapalat" w:hAnsi="GHEA Grapalat" w:cs="Arial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տվյալները։</w:t>
      </w:r>
      <w:r w:rsidRPr="00283CEE">
        <w:rPr>
          <w:rFonts w:ascii="GHEA Grapalat" w:hAnsi="GHEA Grapalat" w:cs="Tahoma"/>
          <w:sz w:val="20"/>
          <w:lang w:val="af-ZA"/>
        </w:rPr>
        <w:t xml:space="preserve"> </w:t>
      </w:r>
    </w:p>
    <w:p w:rsidR="000C23E2" w:rsidRPr="00283CEE" w:rsidRDefault="000C23E2" w:rsidP="000C23E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283CEE">
        <w:rPr>
          <w:rFonts w:ascii="GHEA Grapalat" w:hAnsi="GHEA Grapalat" w:cs="Arial Unicode"/>
          <w:sz w:val="20"/>
          <w:lang w:val="af-ZA"/>
        </w:rPr>
        <w:t xml:space="preserve">3.3 </w:t>
      </w:r>
      <w:r w:rsidRPr="00283CEE">
        <w:rPr>
          <w:rFonts w:ascii="Arial" w:hAnsi="Arial" w:cs="Arial"/>
          <w:sz w:val="20"/>
          <w:lang w:val="ru-RU"/>
        </w:rPr>
        <w:t>Պարզաբանում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չի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տրամադրվում</w:t>
      </w:r>
      <w:r w:rsidRPr="00283CEE">
        <w:rPr>
          <w:rFonts w:ascii="GHEA Grapalat" w:hAnsi="GHEA Grapalat" w:cs="Arial Unicode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եթե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հարցումը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կատարվել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բաժն</w:t>
      </w:r>
      <w:r w:rsidRPr="00283CEE">
        <w:rPr>
          <w:rFonts w:ascii="Arial" w:hAnsi="Arial" w:cs="Arial"/>
          <w:sz w:val="20"/>
          <w:lang w:val="ru-RU"/>
        </w:rPr>
        <w:t>ով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սահմանված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ժամկետի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խախտմամբ</w:t>
      </w:r>
      <w:r w:rsidRPr="00283CEE">
        <w:rPr>
          <w:rFonts w:ascii="GHEA Grapalat" w:hAnsi="GHEA Grapalat" w:cs="Arial Unicode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ինչպես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նաև</w:t>
      </w:r>
      <w:r w:rsidRPr="00283CEE">
        <w:rPr>
          <w:rFonts w:ascii="GHEA Grapalat" w:hAnsi="GHEA Grapalat" w:cs="Arial Unicode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եթե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հարցումը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դուրս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սույն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հրավերի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բովանդակության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շրջանակից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հարցումը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վերաբերում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վերջինիս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առաջարկվելիք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սարքերի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սարքավորումների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տեխնիկական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բնութագրերի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նախատեսված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տեխնիկական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բնութագրերին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համարժեքության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</w:t>
      </w:r>
      <w:r w:rsidRPr="00283CEE">
        <w:rPr>
          <w:rFonts w:ascii="GHEA Grapalat" w:hAnsi="GHEA Grapalat" w:cs="Sylfaen"/>
          <w:sz w:val="20"/>
          <w:lang w:val="af-ZA"/>
        </w:rPr>
        <w:softHyphen/>
      </w:r>
      <w:r w:rsidRPr="00283CEE">
        <w:rPr>
          <w:rFonts w:ascii="Arial" w:hAnsi="Arial" w:cs="Arial"/>
          <w:sz w:val="20"/>
          <w:lang w:val="ru-RU"/>
        </w:rPr>
        <w:t>պատասխանությանը</w:t>
      </w:r>
      <w:r w:rsidRPr="00283CEE">
        <w:rPr>
          <w:rFonts w:ascii="Arial" w:hAnsi="Arial" w:cs="Arial"/>
          <w:sz w:val="20"/>
        </w:rPr>
        <w:t>։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Ընդ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որում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մասնակիցը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գրավոր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ծանուցվում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պարզաբանում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չտրամադրելու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հիմքերի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մասին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283CEE">
        <w:rPr>
          <w:rFonts w:ascii="Arial" w:hAnsi="Arial" w:cs="Arial"/>
          <w:sz w:val="20"/>
          <w:szCs w:val="20"/>
        </w:rPr>
        <w:t>հարցումը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ստանալու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օրվան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հաջորդող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երկու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օրացուցային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օրվա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ընթացքում</w:t>
      </w:r>
      <w:r w:rsidRPr="00283CEE">
        <w:rPr>
          <w:rFonts w:ascii="GHEA Grapalat" w:hAnsi="GHEA Grapalat"/>
          <w:sz w:val="20"/>
          <w:szCs w:val="20"/>
          <w:lang w:val="af-ZA"/>
        </w:rPr>
        <w:t>:</w:t>
      </w:r>
    </w:p>
    <w:p w:rsidR="000C23E2" w:rsidRPr="00283CEE" w:rsidRDefault="000C23E2" w:rsidP="000C23E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283CEE">
        <w:rPr>
          <w:rFonts w:ascii="GHEA Grapalat" w:hAnsi="GHEA Grapalat" w:cs="Arial Unicode"/>
          <w:sz w:val="20"/>
          <w:lang w:val="af-ZA"/>
        </w:rPr>
        <w:t xml:space="preserve">3.4 </w:t>
      </w:r>
      <w:r w:rsidRPr="00283CEE">
        <w:rPr>
          <w:rFonts w:ascii="Arial" w:hAnsi="Arial" w:cs="Arial"/>
          <w:sz w:val="20"/>
          <w:lang w:val="ru-RU"/>
        </w:rPr>
        <w:t>Հայտերի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ներկայացման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վերջնաժամկետը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լրանալուց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առնվազն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հինգ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օրացուցային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հրավերում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կատարվել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փոփոխություններ</w:t>
      </w:r>
      <w:r w:rsidRPr="00283CEE">
        <w:rPr>
          <w:rFonts w:ascii="Arial" w:hAnsi="Arial" w:cs="Arial"/>
          <w:sz w:val="20"/>
        </w:rPr>
        <w:t>։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Փ</w:t>
      </w:r>
      <w:r w:rsidRPr="00283CEE">
        <w:rPr>
          <w:rFonts w:ascii="Arial" w:hAnsi="Arial" w:cs="Arial"/>
          <w:sz w:val="20"/>
          <w:lang w:val="ru-RU"/>
        </w:rPr>
        <w:t>ոփոխություն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կատարելու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օրվան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հաջորդող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երեք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օրացուցային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ընթացքում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փոփոխություն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կատարելու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դրանք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տրամադրելու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պայմանների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մասին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հայտարարություն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հրապարակվում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համակարգում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տեղեկագրում</w:t>
      </w:r>
      <w:r w:rsidRPr="00283CEE">
        <w:rPr>
          <w:rFonts w:ascii="Arial" w:hAnsi="Arial" w:cs="Arial"/>
          <w:sz w:val="20"/>
        </w:rPr>
        <w:t>։</w:t>
      </w:r>
      <w:r w:rsidRPr="00283CEE">
        <w:rPr>
          <w:rFonts w:ascii="GHEA Grapalat" w:hAnsi="GHEA Grapalat" w:cs="Tahoma"/>
          <w:sz w:val="20"/>
          <w:vertAlign w:val="superscript"/>
        </w:rPr>
        <w:t>5</w:t>
      </w:r>
      <w:r w:rsidRPr="00283CEE">
        <w:rPr>
          <w:rFonts w:ascii="GHEA Grapalat" w:hAnsi="GHEA Grapalat" w:cs="Arial Unicode"/>
          <w:sz w:val="20"/>
          <w:lang w:val="af-ZA"/>
        </w:rPr>
        <w:t xml:space="preserve"> </w:t>
      </w:r>
    </w:p>
    <w:p w:rsidR="000C23E2" w:rsidRPr="00283CEE" w:rsidRDefault="000C23E2" w:rsidP="000C23E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3.5 </w:t>
      </w:r>
      <w:r w:rsidRPr="00283CEE">
        <w:rPr>
          <w:rFonts w:ascii="Arial" w:hAnsi="Arial" w:cs="Arial"/>
          <w:sz w:val="20"/>
          <w:lang w:val="hy-AM"/>
        </w:rPr>
        <w:t>Յուրաքաչյուր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իրավունք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մինչև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փոփոխությունների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վերջնաժամկետը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լրանալը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էլեկտրոնային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փոստի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գնահատող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քարտուղարին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ներկայացնել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հիմնավորումներ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առարկայի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բնութագրերի՝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օրենքով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մրցակցության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խտրականության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բացառման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տեսակետից՝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առանց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անունը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ազգանունը</w:t>
      </w:r>
      <w:r w:rsidRPr="00283CEE">
        <w:rPr>
          <w:rFonts w:ascii="GHEA Grapalat" w:hAnsi="GHEA Grapalat" w:cs="Sylfaen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Ներկայացված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հիմնավորումներն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ընդունելի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համարվելու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գնահատող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դրանցով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պայմանավորված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փոփոխություններ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հրավերում</w:t>
      </w:r>
      <w:r w:rsidRPr="00283CEE">
        <w:rPr>
          <w:rFonts w:ascii="GHEA Grapalat" w:hAnsi="GHEA Grapalat" w:cs="Sylfaen"/>
          <w:sz w:val="20"/>
          <w:lang w:val="hy-AM"/>
        </w:rPr>
        <w:t xml:space="preserve">: </w:t>
      </w:r>
    </w:p>
    <w:p w:rsidR="000C23E2" w:rsidRPr="00283CEE" w:rsidRDefault="000C23E2" w:rsidP="000C23E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283CEE">
        <w:rPr>
          <w:rFonts w:ascii="GHEA Grapalat" w:hAnsi="GHEA Grapalat" w:cs="Arial Unicode"/>
          <w:sz w:val="20"/>
          <w:lang w:val="hy-AM"/>
        </w:rPr>
        <w:t xml:space="preserve">3.6 </w:t>
      </w:r>
      <w:r w:rsidRPr="00283CEE">
        <w:rPr>
          <w:rFonts w:ascii="Arial" w:hAnsi="Arial" w:cs="Arial"/>
          <w:sz w:val="20"/>
          <w:lang w:val="hy-AM"/>
        </w:rPr>
        <w:t>Հրավերում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փոփոխություններ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կատարվելու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հայտերը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ներկայացնելու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վերջնաժամկետը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հաշվվում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փոփոխությունների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մասին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համակարգում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տեղեկագրում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հայտարարության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հրապարակման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lastRenderedPageBreak/>
        <w:t>օրվանից։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մասնակիցները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երկարաձգել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իրենց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ներկայացրած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հայտի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ապահովման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վավերականության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ժամկետը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ներկայացնել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հայտի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նոր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</w:t>
      </w:r>
      <w:r w:rsidRPr="00283CEE">
        <w:rPr>
          <w:rStyle w:val="af5"/>
          <w:rFonts w:ascii="GHEA Grapalat" w:hAnsi="GHEA Grapalat" w:cs="Sylfaen"/>
          <w:color w:val="FFFFFF"/>
          <w:sz w:val="20"/>
          <w:shd w:val="clear" w:color="auto" w:fill="FFFFFF"/>
          <w:lang w:val="ru-RU"/>
        </w:rPr>
        <w:footnoteReference w:id="2"/>
      </w:r>
      <w:r w:rsidRPr="00283CEE">
        <w:rPr>
          <w:rFonts w:ascii="Arial" w:hAnsi="Arial" w:cs="Arial"/>
          <w:sz w:val="20"/>
          <w:lang w:val="hy-AM"/>
        </w:rPr>
        <w:t>։</w:t>
      </w:r>
      <w:r w:rsidRPr="00283CEE">
        <w:rPr>
          <w:rFonts w:ascii="GHEA Grapalat" w:hAnsi="GHEA Grapalat" w:cs="Tahoma"/>
          <w:sz w:val="20"/>
          <w:vertAlign w:val="superscript"/>
          <w:lang w:val="hy-AM"/>
        </w:rPr>
        <w:t>6</w:t>
      </w:r>
      <w:r w:rsidRPr="00283CEE">
        <w:rPr>
          <w:rFonts w:ascii="GHEA Grapalat" w:hAnsi="GHEA Grapalat" w:cs="Arial Unicode"/>
          <w:sz w:val="20"/>
          <w:lang w:val="hy-AM"/>
        </w:rPr>
        <w:t xml:space="preserve"> 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C23E2" w:rsidRPr="00283CEE" w:rsidRDefault="000C23E2" w:rsidP="000C23E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283CEE">
        <w:rPr>
          <w:rFonts w:ascii="GHEA Grapalat" w:hAnsi="GHEA Grapalat"/>
          <w:b/>
          <w:sz w:val="20"/>
          <w:lang w:val="hy-AM"/>
        </w:rPr>
        <w:t xml:space="preserve">4.  </w:t>
      </w:r>
      <w:r w:rsidRPr="00283CEE">
        <w:rPr>
          <w:rFonts w:ascii="Arial" w:hAnsi="Arial" w:cs="Arial"/>
          <w:b/>
          <w:sz w:val="20"/>
          <w:lang w:val="hy-AM"/>
        </w:rPr>
        <w:t>ՀԱՅՏԸ</w:t>
      </w:r>
      <w:r w:rsidRPr="00283CEE">
        <w:rPr>
          <w:rFonts w:ascii="GHEA Grapalat" w:hAnsi="GHEA Grapalat" w:cs="Arial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ՆԵՐԿԱՅԱՑՆԵԼՈՒ</w:t>
      </w:r>
      <w:r w:rsidRPr="00283CEE">
        <w:rPr>
          <w:rFonts w:ascii="GHEA Grapalat" w:hAnsi="GHEA Grapalat" w:cs="Arial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ԿԱՐԳԸ</w:t>
      </w:r>
    </w:p>
    <w:p w:rsidR="000C23E2" w:rsidRPr="00283CEE" w:rsidRDefault="000C23E2" w:rsidP="000C23E2">
      <w:pPr>
        <w:jc w:val="center"/>
        <w:rPr>
          <w:rFonts w:ascii="GHEA Grapalat" w:hAnsi="GHEA Grapalat"/>
          <w:b/>
          <w:sz w:val="20"/>
          <w:lang w:val="hy-AM"/>
        </w:rPr>
      </w:pPr>
      <w:r w:rsidRPr="00283CEE">
        <w:rPr>
          <w:rFonts w:ascii="GHEA Grapalat" w:hAnsi="GHEA Grapalat"/>
          <w:b/>
          <w:sz w:val="20"/>
          <w:lang w:val="hy-AM"/>
        </w:rPr>
        <w:t xml:space="preserve">  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>4</w:t>
      </w:r>
      <w:r w:rsidRPr="00283CEE">
        <w:rPr>
          <w:rFonts w:ascii="GHEA Grapalat" w:hAnsi="GHEA Grapalat" w:cs="Sylfaen"/>
          <w:sz w:val="20"/>
          <w:lang w:val="hy-AM"/>
        </w:rPr>
        <w:t xml:space="preserve">.1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ընթացակարգին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մասնակցելու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համակարգի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հայտ։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վրա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մասնակցի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առաջարկն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>:</w:t>
      </w:r>
    </w:p>
    <w:p w:rsidR="000C23E2" w:rsidRPr="00283CEE" w:rsidRDefault="000C23E2" w:rsidP="000C23E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283CEE">
        <w:rPr>
          <w:rFonts w:ascii="Arial" w:hAnsi="Arial" w:cs="Arial"/>
        </w:rPr>
        <w:t>Մասնակիցը</w:t>
      </w:r>
      <w:r w:rsidRPr="00283CEE">
        <w:rPr>
          <w:rFonts w:ascii="GHEA Grapalat" w:hAnsi="GHEA Grapalat"/>
          <w:lang w:val="hy-AM"/>
        </w:rPr>
        <w:t xml:space="preserve"> </w:t>
      </w:r>
      <w:r w:rsidRPr="00283CEE">
        <w:rPr>
          <w:rFonts w:ascii="Arial" w:hAnsi="Arial" w:cs="Arial"/>
        </w:rPr>
        <w:t>կարող</w:t>
      </w:r>
      <w:r w:rsidRPr="00283CEE">
        <w:rPr>
          <w:rFonts w:ascii="GHEA Grapalat" w:hAnsi="GHEA Grapalat"/>
          <w:lang w:val="hy-AM"/>
        </w:rPr>
        <w:t xml:space="preserve"> </w:t>
      </w:r>
      <w:r w:rsidRPr="00283CEE">
        <w:rPr>
          <w:rFonts w:ascii="Arial" w:hAnsi="Arial" w:cs="Arial"/>
        </w:rPr>
        <w:t>է</w:t>
      </w:r>
      <w:r w:rsidRPr="00283CEE">
        <w:rPr>
          <w:rFonts w:ascii="GHEA Grapalat" w:hAnsi="GHEA Grapalat"/>
          <w:lang w:val="hy-AM"/>
        </w:rPr>
        <w:t xml:space="preserve"> </w:t>
      </w:r>
      <w:r w:rsidRPr="00283CEE">
        <w:rPr>
          <w:rFonts w:ascii="Arial" w:hAnsi="Arial" w:cs="Arial"/>
        </w:rPr>
        <w:t>հայտ</w:t>
      </w:r>
      <w:r w:rsidRPr="00283CEE">
        <w:rPr>
          <w:rFonts w:ascii="GHEA Grapalat" w:hAnsi="GHEA Grapalat"/>
          <w:lang w:val="hy-AM"/>
        </w:rPr>
        <w:t xml:space="preserve"> </w:t>
      </w:r>
      <w:r w:rsidRPr="00283CEE">
        <w:rPr>
          <w:rFonts w:ascii="Arial" w:hAnsi="Arial" w:cs="Arial"/>
        </w:rPr>
        <w:t>ներկայացնել</w:t>
      </w:r>
      <w:r w:rsidRPr="00283CEE">
        <w:rPr>
          <w:rFonts w:ascii="GHEA Grapalat" w:hAnsi="GHEA Grapalat"/>
          <w:lang w:val="hy-AM"/>
        </w:rPr>
        <w:t xml:space="preserve"> </w:t>
      </w:r>
      <w:r w:rsidRPr="00283CEE">
        <w:rPr>
          <w:rFonts w:ascii="Arial" w:hAnsi="Arial" w:cs="Arial"/>
        </w:rPr>
        <w:t>ինչպես</w:t>
      </w:r>
      <w:r w:rsidRPr="00283CEE">
        <w:rPr>
          <w:rFonts w:ascii="GHEA Grapalat" w:hAnsi="GHEA Grapalat"/>
          <w:lang w:val="hy-AM"/>
        </w:rPr>
        <w:t xml:space="preserve"> </w:t>
      </w:r>
      <w:r w:rsidRPr="00283CEE">
        <w:rPr>
          <w:rFonts w:ascii="Arial" w:hAnsi="Arial" w:cs="Arial"/>
        </w:rPr>
        <w:t>յուրաքանչյուր</w:t>
      </w:r>
      <w:r w:rsidRPr="00283CEE">
        <w:rPr>
          <w:rFonts w:ascii="GHEA Grapalat" w:hAnsi="GHEA Grapalat"/>
          <w:lang w:val="hy-AM"/>
        </w:rPr>
        <w:t xml:space="preserve"> </w:t>
      </w:r>
      <w:r w:rsidRPr="00283CEE">
        <w:rPr>
          <w:rFonts w:ascii="Arial" w:hAnsi="Arial" w:cs="Arial"/>
        </w:rPr>
        <w:t>չափաբաժնի</w:t>
      </w:r>
      <w:r w:rsidRPr="00283CEE">
        <w:rPr>
          <w:rFonts w:ascii="GHEA Grapalat" w:hAnsi="GHEA Grapalat"/>
          <w:lang w:val="hy-AM"/>
        </w:rPr>
        <w:t xml:space="preserve">, </w:t>
      </w:r>
      <w:r w:rsidRPr="00283CEE">
        <w:rPr>
          <w:rFonts w:ascii="Arial" w:hAnsi="Arial" w:cs="Arial"/>
        </w:rPr>
        <w:t>այնպես</w:t>
      </w:r>
      <w:r w:rsidRPr="00283CEE">
        <w:rPr>
          <w:rFonts w:ascii="GHEA Grapalat" w:hAnsi="GHEA Grapalat"/>
          <w:lang w:val="hy-AM"/>
        </w:rPr>
        <w:t xml:space="preserve"> </w:t>
      </w:r>
      <w:r w:rsidRPr="00283CEE">
        <w:rPr>
          <w:rFonts w:ascii="Arial" w:hAnsi="Arial" w:cs="Arial"/>
        </w:rPr>
        <w:t>էլ</w:t>
      </w:r>
      <w:r w:rsidRPr="00283CEE">
        <w:rPr>
          <w:rFonts w:ascii="GHEA Grapalat" w:hAnsi="GHEA Grapalat"/>
          <w:lang w:val="hy-AM"/>
        </w:rPr>
        <w:t xml:space="preserve"> </w:t>
      </w:r>
      <w:r w:rsidRPr="00283CEE">
        <w:rPr>
          <w:rFonts w:ascii="Arial" w:hAnsi="Arial" w:cs="Arial"/>
        </w:rPr>
        <w:t>մի</w:t>
      </w:r>
      <w:r w:rsidRPr="00283CEE">
        <w:rPr>
          <w:rFonts w:ascii="GHEA Grapalat" w:hAnsi="GHEA Grapalat"/>
          <w:lang w:val="hy-AM"/>
        </w:rPr>
        <w:t xml:space="preserve"> </w:t>
      </w:r>
      <w:r w:rsidRPr="00283CEE">
        <w:rPr>
          <w:rFonts w:ascii="Arial" w:hAnsi="Arial" w:cs="Arial"/>
        </w:rPr>
        <w:t>քանի</w:t>
      </w:r>
      <w:r w:rsidRPr="00283CEE">
        <w:rPr>
          <w:rFonts w:ascii="GHEA Grapalat" w:hAnsi="GHEA Grapalat"/>
          <w:lang w:val="hy-AM"/>
        </w:rPr>
        <w:t xml:space="preserve"> </w:t>
      </w:r>
      <w:r w:rsidRPr="00283CEE">
        <w:rPr>
          <w:rFonts w:ascii="Arial" w:hAnsi="Arial" w:cs="Arial"/>
        </w:rPr>
        <w:t>կամ</w:t>
      </w:r>
      <w:r w:rsidRPr="00283CEE">
        <w:rPr>
          <w:rFonts w:ascii="GHEA Grapalat" w:hAnsi="GHEA Grapalat"/>
          <w:lang w:val="hy-AM"/>
        </w:rPr>
        <w:t xml:space="preserve"> </w:t>
      </w:r>
      <w:r w:rsidRPr="00283CEE">
        <w:rPr>
          <w:rFonts w:ascii="Arial" w:hAnsi="Arial" w:cs="Arial"/>
        </w:rPr>
        <w:t>բոլոր</w:t>
      </w:r>
      <w:r w:rsidRPr="00283CEE">
        <w:rPr>
          <w:rFonts w:ascii="GHEA Grapalat" w:hAnsi="GHEA Grapalat"/>
          <w:lang w:val="hy-AM"/>
        </w:rPr>
        <w:t xml:space="preserve"> </w:t>
      </w:r>
      <w:r w:rsidRPr="00283CEE">
        <w:rPr>
          <w:rFonts w:ascii="Arial" w:hAnsi="Arial" w:cs="Arial"/>
        </w:rPr>
        <w:t>չափաբաժինների</w:t>
      </w:r>
      <w:r w:rsidRPr="00283CEE">
        <w:rPr>
          <w:rFonts w:ascii="GHEA Grapalat" w:hAnsi="GHEA Grapalat"/>
          <w:lang w:val="hy-AM"/>
        </w:rPr>
        <w:t xml:space="preserve"> </w:t>
      </w:r>
      <w:r w:rsidRPr="00283CEE">
        <w:rPr>
          <w:rFonts w:ascii="Arial" w:hAnsi="Arial" w:cs="Arial"/>
        </w:rPr>
        <w:t>համար</w:t>
      </w:r>
      <w:r w:rsidRPr="00283CEE">
        <w:rPr>
          <w:rFonts w:ascii="GHEA Grapalat" w:hAnsi="GHEA Grapalat" w:cs="Sylfaen"/>
          <w:vertAlign w:val="superscript"/>
        </w:rPr>
        <w:t>7</w:t>
      </w:r>
      <w:r w:rsidRPr="00283CEE">
        <w:rPr>
          <w:rStyle w:val="af5"/>
          <w:rFonts w:ascii="GHEA Grapalat" w:hAnsi="GHEA Grapalat" w:cs="Sylfaen"/>
          <w:color w:val="FFFFFF"/>
        </w:rPr>
        <w:footnoteReference w:id="3"/>
      </w:r>
      <w:r w:rsidRPr="00283CEE">
        <w:rPr>
          <w:rFonts w:ascii="Arial" w:hAnsi="Arial" w:cs="Arial"/>
          <w:szCs w:val="24"/>
          <w:lang w:val="hy-AM"/>
        </w:rPr>
        <w:t>։</w:t>
      </w:r>
      <w:r w:rsidRPr="00283CEE">
        <w:rPr>
          <w:rFonts w:ascii="GHEA Grapalat" w:hAnsi="GHEA Grapalat" w:cs="Sylfaen"/>
          <w:szCs w:val="24"/>
          <w:lang w:val="hy-AM"/>
        </w:rPr>
        <w:t xml:space="preserve">  </w:t>
      </w:r>
    </w:p>
    <w:p w:rsidR="000C23E2" w:rsidRPr="00283CEE" w:rsidRDefault="000C23E2" w:rsidP="000C23E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283CEE">
        <w:rPr>
          <w:rFonts w:ascii="Arial" w:hAnsi="Arial" w:cs="Arial"/>
          <w:szCs w:val="24"/>
          <w:lang w:val="hy-AM"/>
        </w:rPr>
        <w:t>Հայտը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ներկայացվում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է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մինչև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դրա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համար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սույն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հրավերով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սահմանված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ժամկետի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ավարտը։</w:t>
      </w:r>
    </w:p>
    <w:p w:rsidR="000C23E2" w:rsidRPr="00283CEE" w:rsidRDefault="000C23E2" w:rsidP="000C23E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283CEE">
        <w:rPr>
          <w:rFonts w:ascii="Arial" w:hAnsi="Arial" w:cs="Arial"/>
          <w:szCs w:val="24"/>
          <w:lang w:val="hy-AM"/>
        </w:rPr>
        <w:t>Հայտի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պատրաստման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կարգը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նկարագրված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է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սույն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հրավերի</w:t>
      </w:r>
      <w:r w:rsidRPr="00283CEE">
        <w:rPr>
          <w:rFonts w:ascii="GHEA Grapalat" w:hAnsi="GHEA Grapalat" w:cs="Sylfaen"/>
          <w:szCs w:val="24"/>
          <w:lang w:val="hy-AM"/>
        </w:rPr>
        <w:t xml:space="preserve"> 2-</w:t>
      </w:r>
      <w:r w:rsidRPr="00283CEE">
        <w:rPr>
          <w:rFonts w:ascii="Arial" w:hAnsi="Arial" w:cs="Arial"/>
          <w:szCs w:val="24"/>
          <w:lang w:val="hy-AM"/>
        </w:rPr>
        <w:t>րդ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մասում</w:t>
      </w:r>
      <w:r w:rsidRPr="00283CEE">
        <w:rPr>
          <w:rFonts w:ascii="GHEA Grapalat" w:hAnsi="GHEA Grapalat" w:cs="Sylfaen"/>
          <w:szCs w:val="24"/>
          <w:lang w:val="hy-AM"/>
        </w:rPr>
        <w:t xml:space="preserve">` </w:t>
      </w:r>
      <w:r w:rsidR="00F87530" w:rsidRPr="00283CEE">
        <w:rPr>
          <w:rFonts w:ascii="Arial" w:hAnsi="Arial" w:cs="Arial"/>
          <w:szCs w:val="24"/>
          <w:lang w:val="hy-AM"/>
        </w:rPr>
        <w:t>գնանշման</w:t>
      </w:r>
      <w:r w:rsidR="00F87530" w:rsidRPr="00283CEE">
        <w:rPr>
          <w:rFonts w:ascii="GHEA Grapalat" w:hAnsi="GHEA Grapalat" w:cs="Sylfaen"/>
          <w:szCs w:val="24"/>
          <w:lang w:val="hy-AM"/>
        </w:rPr>
        <w:t xml:space="preserve"> </w:t>
      </w:r>
      <w:r w:rsidR="00F87530" w:rsidRPr="00283CEE">
        <w:rPr>
          <w:rFonts w:ascii="Arial" w:hAnsi="Arial" w:cs="Arial"/>
          <w:szCs w:val="24"/>
          <w:lang w:val="hy-AM"/>
        </w:rPr>
        <w:t>հարցման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հայտերը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պատրաստելու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հրահանգում։</w:t>
      </w:r>
    </w:p>
    <w:p w:rsidR="000C23E2" w:rsidRPr="00283CEE" w:rsidRDefault="000C23E2" w:rsidP="000C23E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283CEE">
        <w:rPr>
          <w:rFonts w:ascii="GHEA Grapalat" w:hAnsi="GHEA Grapalat" w:cs="Sylfaen"/>
          <w:szCs w:val="24"/>
          <w:lang w:val="hy-AM"/>
        </w:rPr>
        <w:t xml:space="preserve">4.2  </w:t>
      </w:r>
      <w:r w:rsidRPr="00283CEE">
        <w:rPr>
          <w:rFonts w:ascii="Arial" w:hAnsi="Arial" w:cs="Arial"/>
          <w:szCs w:val="24"/>
          <w:lang w:val="hy-AM"/>
        </w:rPr>
        <w:t>Ընթացակարգի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հայտերն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անհրաժեշտ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է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ներկայացնել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համակարգի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միջոցով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ոչ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ուշ</w:t>
      </w:r>
      <w:r w:rsidRPr="00283CEE">
        <w:rPr>
          <w:rFonts w:ascii="GHEA Grapalat" w:hAnsi="GHEA Grapalat" w:cs="Sylfaen"/>
          <w:szCs w:val="24"/>
          <w:lang w:val="hy-AM"/>
        </w:rPr>
        <w:t xml:space="preserve">, </w:t>
      </w:r>
      <w:r w:rsidRPr="00283CEE">
        <w:rPr>
          <w:rFonts w:ascii="Arial" w:hAnsi="Arial" w:cs="Arial"/>
          <w:szCs w:val="24"/>
          <w:lang w:val="hy-AM"/>
        </w:rPr>
        <w:t>քան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սույն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ընթացակարգի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հայտարարությունը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և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հրավերը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համակարգում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="00250DC8" w:rsidRPr="00283CEE">
        <w:rPr>
          <w:rFonts w:ascii="Arial" w:hAnsi="Arial" w:cs="Arial"/>
          <w:szCs w:val="24"/>
          <w:lang w:val="hy-AM"/>
        </w:rPr>
        <w:t>հրապարակվելու</w:t>
      </w:r>
      <w:r w:rsidR="00250DC8" w:rsidRPr="00283CEE">
        <w:rPr>
          <w:rFonts w:ascii="GHEA Grapalat" w:hAnsi="GHEA Grapalat" w:cs="Sylfaen"/>
          <w:szCs w:val="24"/>
          <w:lang w:val="hy-AM"/>
        </w:rPr>
        <w:t xml:space="preserve"> </w:t>
      </w:r>
      <w:r w:rsidR="00250DC8" w:rsidRPr="00283CEE">
        <w:rPr>
          <w:rFonts w:ascii="Arial" w:hAnsi="Arial" w:cs="Arial"/>
          <w:szCs w:val="24"/>
          <w:lang w:val="hy-AM"/>
        </w:rPr>
        <w:t>օրվանից</w:t>
      </w:r>
      <w:r w:rsidR="00250DC8" w:rsidRPr="00283CEE">
        <w:rPr>
          <w:rFonts w:ascii="GHEA Grapalat" w:hAnsi="GHEA Grapalat" w:cs="Sylfaen"/>
          <w:szCs w:val="24"/>
          <w:lang w:val="hy-AM"/>
        </w:rPr>
        <w:t xml:space="preserve"> </w:t>
      </w:r>
      <w:r w:rsidR="00250DC8" w:rsidRPr="00283CEE">
        <w:rPr>
          <w:rFonts w:ascii="Arial" w:hAnsi="Arial" w:cs="Arial"/>
          <w:szCs w:val="24"/>
          <w:lang w:val="hy-AM"/>
        </w:rPr>
        <w:t>հաշված</w:t>
      </w:r>
      <w:r w:rsidR="00250DC8" w:rsidRPr="00283CEE">
        <w:rPr>
          <w:rFonts w:ascii="GHEA Grapalat" w:hAnsi="GHEA Grapalat" w:cs="Sylfaen"/>
          <w:szCs w:val="24"/>
          <w:lang w:val="hy-AM"/>
        </w:rPr>
        <w:t xml:space="preserve"> </w:t>
      </w:r>
      <w:r w:rsidR="004452D7" w:rsidRPr="00283CEE">
        <w:rPr>
          <w:rFonts w:ascii="GHEA Grapalat" w:hAnsi="GHEA Grapalat"/>
          <w:b/>
          <w:lang w:val="hy-AM"/>
        </w:rPr>
        <w:t>2022</w:t>
      </w:r>
      <w:r w:rsidR="004452D7" w:rsidRPr="00283CEE">
        <w:rPr>
          <w:rFonts w:ascii="Arial" w:hAnsi="Arial" w:cs="Arial"/>
          <w:b/>
          <w:lang w:val="hy-AM"/>
        </w:rPr>
        <w:t>թ</w:t>
      </w:r>
      <w:r w:rsidR="004452D7" w:rsidRPr="00283CEE">
        <w:rPr>
          <w:rFonts w:ascii="Cambria Math" w:eastAsia="MS Gothic" w:hAnsi="Cambria Math" w:cs="Cambria Math"/>
          <w:b/>
          <w:lang w:val="hy-AM"/>
        </w:rPr>
        <w:t>․</w:t>
      </w:r>
      <w:r w:rsidR="004452D7" w:rsidRPr="00283CEE">
        <w:rPr>
          <w:rFonts w:ascii="GHEA Grapalat" w:hAnsi="GHEA Grapalat"/>
          <w:b/>
          <w:lang w:val="hy-AM"/>
        </w:rPr>
        <w:t xml:space="preserve"> </w:t>
      </w:r>
      <w:r w:rsidR="00427A2F" w:rsidRPr="00283CEE">
        <w:rPr>
          <w:rFonts w:ascii="Arial" w:hAnsi="Arial" w:cs="Arial"/>
          <w:b/>
          <w:lang w:val="hy-AM"/>
        </w:rPr>
        <w:t>հոկտեմբերի</w:t>
      </w:r>
      <w:r w:rsidR="00427A2F" w:rsidRPr="00283CEE">
        <w:rPr>
          <w:rFonts w:ascii="GHEA Grapalat" w:hAnsi="GHEA Grapalat" w:cs="Arial Unicode"/>
          <w:b/>
          <w:lang w:val="hy-AM"/>
        </w:rPr>
        <w:t xml:space="preserve"> 1</w:t>
      </w:r>
      <w:r w:rsidR="00132A15">
        <w:rPr>
          <w:rFonts w:ascii="GHEA Grapalat" w:hAnsi="GHEA Grapalat" w:cs="Arial Unicode"/>
          <w:b/>
          <w:lang w:val="hy-AM"/>
        </w:rPr>
        <w:t>4</w:t>
      </w:r>
      <w:r w:rsidR="00427A2F" w:rsidRPr="00283CEE">
        <w:rPr>
          <w:rFonts w:ascii="GHEA Grapalat" w:hAnsi="GHEA Grapalat" w:cs="Arial Unicode"/>
          <w:b/>
          <w:lang w:val="hy-AM"/>
        </w:rPr>
        <w:t>-</w:t>
      </w:r>
      <w:r w:rsidR="00427A2F" w:rsidRPr="00283CEE">
        <w:rPr>
          <w:rFonts w:ascii="Arial" w:hAnsi="Arial" w:cs="Arial"/>
          <w:b/>
          <w:lang w:val="hy-AM"/>
        </w:rPr>
        <w:t>ին</w:t>
      </w:r>
      <w:r w:rsidR="004452D7" w:rsidRPr="00283CEE">
        <w:rPr>
          <w:rFonts w:ascii="GHEA Grapalat" w:hAnsi="GHEA Grapalat"/>
          <w:b/>
        </w:rPr>
        <w:t xml:space="preserve"> </w:t>
      </w:r>
      <w:r w:rsidRPr="00283CEE">
        <w:rPr>
          <w:rFonts w:ascii="Arial" w:hAnsi="Arial" w:cs="Arial"/>
          <w:b/>
          <w:szCs w:val="24"/>
          <w:lang w:val="hy-AM"/>
        </w:rPr>
        <w:t>ժամը</w:t>
      </w:r>
      <w:r w:rsidRPr="00283CEE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250DC8" w:rsidRPr="00283CEE">
        <w:rPr>
          <w:rFonts w:ascii="GHEA Grapalat" w:hAnsi="GHEA Grapalat" w:cs="Sylfaen"/>
          <w:b/>
          <w:szCs w:val="24"/>
          <w:lang w:val="hy-AM"/>
        </w:rPr>
        <w:t>1</w:t>
      </w:r>
      <w:r w:rsidR="00427A2F" w:rsidRPr="00283CEE">
        <w:rPr>
          <w:rFonts w:ascii="GHEA Grapalat" w:hAnsi="GHEA Grapalat" w:cs="Sylfaen"/>
          <w:b/>
          <w:szCs w:val="24"/>
          <w:lang w:val="hy-AM"/>
        </w:rPr>
        <w:t>1</w:t>
      </w:r>
      <w:r w:rsidR="00250DC8" w:rsidRPr="00283CEE">
        <w:rPr>
          <w:rFonts w:ascii="Arial" w:hAnsi="Arial" w:cs="Arial"/>
          <w:b/>
          <w:szCs w:val="24"/>
          <w:lang w:val="hy-AM"/>
        </w:rPr>
        <w:t>։</w:t>
      </w:r>
      <w:r w:rsidR="00250DC8" w:rsidRPr="00283CEE">
        <w:rPr>
          <w:rFonts w:ascii="GHEA Grapalat" w:hAnsi="GHEA Grapalat" w:cs="Sylfaen"/>
          <w:b/>
          <w:szCs w:val="24"/>
          <w:lang w:val="hy-AM"/>
        </w:rPr>
        <w:t>00</w:t>
      </w:r>
      <w:r w:rsidRPr="00283CEE">
        <w:rPr>
          <w:rFonts w:ascii="GHEA Grapalat" w:hAnsi="GHEA Grapalat" w:cs="Sylfaen"/>
          <w:b/>
          <w:sz w:val="16"/>
          <w:szCs w:val="24"/>
          <w:lang w:val="hy-AM"/>
        </w:rPr>
        <w:t>-</w:t>
      </w:r>
      <w:r w:rsidRPr="00283CEE">
        <w:rPr>
          <w:rFonts w:ascii="Arial" w:hAnsi="Arial" w:cs="Arial"/>
          <w:b/>
          <w:sz w:val="16"/>
          <w:szCs w:val="24"/>
          <w:lang w:val="hy-AM"/>
        </w:rPr>
        <w:t>ն</w:t>
      </w:r>
      <w:r w:rsidRPr="00283CEE">
        <w:rPr>
          <w:rFonts w:ascii="Arial" w:hAnsi="Arial" w:cs="Arial"/>
          <w:sz w:val="16"/>
          <w:szCs w:val="24"/>
          <w:lang w:val="hy-AM"/>
        </w:rPr>
        <w:t>։</w:t>
      </w:r>
      <w:r w:rsidRPr="00283CEE">
        <w:rPr>
          <w:rFonts w:ascii="GHEA Grapalat" w:hAnsi="GHEA Grapalat" w:cs="Sylfaen"/>
          <w:sz w:val="16"/>
          <w:szCs w:val="24"/>
          <w:lang w:val="hy-AM"/>
        </w:rPr>
        <w:t xml:space="preserve">  </w:t>
      </w:r>
      <w:r w:rsidRPr="00283CEE">
        <w:rPr>
          <w:rFonts w:ascii="Arial" w:hAnsi="Arial" w:cs="Arial"/>
          <w:szCs w:val="24"/>
          <w:lang w:val="hy-AM"/>
        </w:rPr>
        <w:t>Հայտերը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ներկայացնելու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վերջնաժամկետը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լրանալուց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հետո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ներկայացված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հայտերը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չեն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ընդունվում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համակարգի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կողմից։</w:t>
      </w:r>
    </w:p>
    <w:p w:rsidR="002E14DC" w:rsidRPr="00283CEE" w:rsidRDefault="002E14DC" w:rsidP="002E14DC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283CEE">
        <w:rPr>
          <w:rFonts w:ascii="GHEA Grapalat" w:hAnsi="GHEA Grapalat" w:cs="Sylfaen"/>
          <w:szCs w:val="24"/>
          <w:lang w:val="hy-AM"/>
        </w:rPr>
        <w:t xml:space="preserve">4.3 </w:t>
      </w:r>
      <w:r w:rsidRPr="00283CEE">
        <w:rPr>
          <w:rFonts w:ascii="Arial" w:hAnsi="Arial" w:cs="Arial"/>
          <w:szCs w:val="24"/>
          <w:lang w:val="hy-AM"/>
        </w:rPr>
        <w:t>Մասնակիցը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հայտով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ներկայացնում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է</w:t>
      </w:r>
      <w:r w:rsidRPr="00283CEE">
        <w:rPr>
          <w:rFonts w:ascii="GHEA Grapalat" w:hAnsi="GHEA Grapalat" w:cs="Sylfaen"/>
          <w:szCs w:val="24"/>
          <w:lang w:val="hy-AM"/>
        </w:rPr>
        <w:t>`</w:t>
      </w:r>
    </w:p>
    <w:p w:rsidR="002E14DC" w:rsidRPr="00283CEE" w:rsidRDefault="002E14DC" w:rsidP="002E14DC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647"/>
      <w:r w:rsidRPr="00283CEE">
        <w:rPr>
          <w:rFonts w:ascii="GHEA Grapalat" w:hAnsi="GHEA Grapalat" w:cs="Sylfaen"/>
          <w:szCs w:val="24"/>
          <w:lang w:val="hy-AM"/>
        </w:rPr>
        <w:t xml:space="preserve">1) </w:t>
      </w:r>
      <w:r w:rsidRPr="00283CEE">
        <w:rPr>
          <w:rFonts w:ascii="Arial" w:hAnsi="Arial" w:cs="Arial"/>
          <w:szCs w:val="24"/>
          <w:lang w:val="hy-AM"/>
        </w:rPr>
        <w:t>իր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կողմից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հաստատված՝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սույն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հրավերի</w:t>
      </w:r>
      <w:r w:rsidRPr="00283CEE">
        <w:rPr>
          <w:rFonts w:ascii="GHEA Grapalat" w:hAnsi="GHEA Grapalat" w:cs="Sylfaen"/>
          <w:szCs w:val="24"/>
          <w:lang w:val="hy-AM"/>
        </w:rPr>
        <w:t xml:space="preserve"> 2-</w:t>
      </w:r>
      <w:r w:rsidRPr="00283CEE">
        <w:rPr>
          <w:rFonts w:ascii="Arial" w:hAnsi="Arial" w:cs="Arial"/>
          <w:szCs w:val="24"/>
          <w:lang w:val="hy-AM"/>
        </w:rPr>
        <w:t>րդ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մասի</w:t>
      </w:r>
      <w:r w:rsidRPr="00283CEE">
        <w:rPr>
          <w:rFonts w:ascii="GHEA Grapalat" w:hAnsi="GHEA Grapalat" w:cs="Sylfaen"/>
          <w:szCs w:val="24"/>
          <w:lang w:val="hy-AM"/>
        </w:rPr>
        <w:t xml:space="preserve"> 2.1 </w:t>
      </w:r>
      <w:r w:rsidRPr="00283CEE">
        <w:rPr>
          <w:rFonts w:ascii="Arial" w:hAnsi="Arial" w:cs="Arial"/>
          <w:szCs w:val="24"/>
          <w:lang w:val="hy-AM"/>
        </w:rPr>
        <w:t>կետով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նախատեսված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դիմում</w:t>
      </w:r>
      <w:r w:rsidRPr="00283CEE">
        <w:rPr>
          <w:rFonts w:ascii="GHEA Grapalat" w:hAnsi="GHEA Grapalat" w:cs="Sylfaen"/>
          <w:szCs w:val="24"/>
          <w:lang w:val="hy-AM"/>
        </w:rPr>
        <w:t>-</w:t>
      </w:r>
      <w:r w:rsidRPr="00283CEE">
        <w:rPr>
          <w:rFonts w:ascii="Arial" w:hAnsi="Arial" w:cs="Arial"/>
          <w:szCs w:val="24"/>
          <w:lang w:val="hy-AM"/>
        </w:rPr>
        <w:t>հայտարարություն</w:t>
      </w:r>
      <w:r w:rsidRPr="00283CEE">
        <w:rPr>
          <w:rFonts w:ascii="GHEA Grapalat" w:hAnsi="GHEA Grapalat" w:cs="Sylfaen"/>
          <w:szCs w:val="24"/>
          <w:lang w:val="hy-AM"/>
        </w:rPr>
        <w:t>`</w:t>
      </w:r>
      <w:r w:rsidRPr="00283CEE">
        <w:rPr>
          <w:rFonts w:ascii="GHEA Grapalat" w:hAnsi="GHEA Grapalat" w:cs="Sylfaen"/>
          <w:lang w:val="hy-AM"/>
        </w:rPr>
        <w:t xml:space="preserve"> </w:t>
      </w:r>
      <w:r w:rsidRPr="00283CEE">
        <w:rPr>
          <w:rFonts w:ascii="Arial" w:hAnsi="Arial" w:cs="Arial"/>
          <w:lang w:val="hy-AM"/>
        </w:rPr>
        <w:t>նշելով</w:t>
      </w:r>
      <w:r w:rsidRPr="00283CEE">
        <w:rPr>
          <w:rFonts w:ascii="GHEA Grapalat" w:hAnsi="GHEA Grapalat" w:cs="Sylfaen"/>
          <w:lang w:val="hy-AM"/>
        </w:rPr>
        <w:t xml:space="preserve"> </w:t>
      </w:r>
      <w:r w:rsidRPr="00283CEE">
        <w:rPr>
          <w:rFonts w:ascii="Arial" w:hAnsi="Arial" w:cs="Arial"/>
          <w:lang w:val="hy-AM"/>
        </w:rPr>
        <w:t>էլեկտրոնային</w:t>
      </w:r>
      <w:r w:rsidRPr="00283CEE">
        <w:rPr>
          <w:rFonts w:ascii="GHEA Grapalat" w:hAnsi="GHEA Grapalat" w:cs="Sylfaen"/>
          <w:lang w:val="hy-AM"/>
        </w:rPr>
        <w:t xml:space="preserve"> </w:t>
      </w:r>
      <w:r w:rsidRPr="00283CEE">
        <w:rPr>
          <w:rFonts w:ascii="Arial" w:hAnsi="Arial" w:cs="Arial"/>
          <w:lang w:val="hy-AM"/>
        </w:rPr>
        <w:t>փոստի</w:t>
      </w:r>
      <w:r w:rsidRPr="00283CEE">
        <w:rPr>
          <w:rFonts w:ascii="GHEA Grapalat" w:hAnsi="GHEA Grapalat" w:cs="Sylfaen"/>
          <w:lang w:val="hy-AM"/>
        </w:rPr>
        <w:t xml:space="preserve"> </w:t>
      </w:r>
      <w:r w:rsidRPr="00283CEE">
        <w:rPr>
          <w:rFonts w:ascii="Arial" w:hAnsi="Arial" w:cs="Arial"/>
          <w:lang w:val="hy-AM"/>
        </w:rPr>
        <w:t>հասցեն</w:t>
      </w:r>
      <w:r w:rsidRPr="00283CEE">
        <w:rPr>
          <w:rFonts w:ascii="GHEA Grapalat" w:hAnsi="GHEA Grapalat" w:cs="Sylfaen"/>
          <w:lang w:val="hy-AM"/>
        </w:rPr>
        <w:t xml:space="preserve">, </w:t>
      </w:r>
      <w:r w:rsidRPr="00283CEE">
        <w:rPr>
          <w:rFonts w:ascii="Arial" w:hAnsi="Arial" w:cs="Arial"/>
          <w:lang w:val="hy-AM"/>
        </w:rPr>
        <w:t>հարկ</w:t>
      </w:r>
      <w:r w:rsidRPr="00283CEE">
        <w:rPr>
          <w:rFonts w:ascii="GHEA Grapalat" w:hAnsi="GHEA Grapalat" w:cs="Sylfaen"/>
          <w:lang w:val="hy-AM"/>
        </w:rPr>
        <w:t xml:space="preserve"> </w:t>
      </w:r>
      <w:r w:rsidRPr="00283CEE">
        <w:rPr>
          <w:rFonts w:ascii="Arial" w:hAnsi="Arial" w:cs="Arial"/>
          <w:lang w:val="hy-AM"/>
        </w:rPr>
        <w:t>վճարողի</w:t>
      </w:r>
      <w:r w:rsidRPr="00283CEE">
        <w:rPr>
          <w:rFonts w:ascii="GHEA Grapalat" w:hAnsi="GHEA Grapalat" w:cs="Sylfaen"/>
          <w:lang w:val="hy-AM"/>
        </w:rPr>
        <w:t xml:space="preserve"> </w:t>
      </w:r>
      <w:r w:rsidRPr="00283CEE">
        <w:rPr>
          <w:rFonts w:ascii="Arial" w:hAnsi="Arial" w:cs="Arial"/>
          <w:lang w:val="hy-AM"/>
        </w:rPr>
        <w:t>հաշվառման</w:t>
      </w:r>
      <w:r w:rsidRPr="00283CEE">
        <w:rPr>
          <w:rFonts w:ascii="GHEA Grapalat" w:hAnsi="GHEA Grapalat" w:cs="Sylfaen"/>
          <w:lang w:val="hy-AM"/>
        </w:rPr>
        <w:t xml:space="preserve"> </w:t>
      </w:r>
      <w:r w:rsidRPr="00283CEE">
        <w:rPr>
          <w:rFonts w:ascii="Arial" w:hAnsi="Arial" w:cs="Arial"/>
          <w:lang w:val="hy-AM"/>
        </w:rPr>
        <w:t>համարը</w:t>
      </w:r>
      <w:r w:rsidRPr="00283CEE">
        <w:rPr>
          <w:rFonts w:ascii="GHEA Grapalat" w:hAnsi="GHEA Grapalat" w:cs="Sylfaen"/>
          <w:lang w:val="hy-AM"/>
        </w:rPr>
        <w:t xml:space="preserve">, </w:t>
      </w:r>
      <w:r w:rsidRPr="00283CEE">
        <w:rPr>
          <w:rFonts w:ascii="Arial" w:hAnsi="Arial" w:cs="Arial"/>
          <w:lang w:val="hy-AM"/>
        </w:rPr>
        <w:t>գործունեության</w:t>
      </w:r>
      <w:r w:rsidRPr="00283CEE">
        <w:rPr>
          <w:rFonts w:ascii="GHEA Grapalat" w:hAnsi="GHEA Grapalat" w:cs="Sylfaen"/>
          <w:lang w:val="hy-AM"/>
        </w:rPr>
        <w:t xml:space="preserve"> </w:t>
      </w:r>
      <w:r w:rsidRPr="00283CEE">
        <w:rPr>
          <w:rFonts w:ascii="Arial" w:hAnsi="Arial" w:cs="Arial"/>
          <w:lang w:val="hy-AM"/>
        </w:rPr>
        <w:t>հասցեն</w:t>
      </w:r>
      <w:r w:rsidRPr="00283CEE">
        <w:rPr>
          <w:rFonts w:ascii="GHEA Grapalat" w:hAnsi="GHEA Grapalat" w:cs="Sylfaen"/>
          <w:lang w:val="hy-AM"/>
        </w:rPr>
        <w:t xml:space="preserve"> </w:t>
      </w:r>
      <w:r w:rsidRPr="00283CEE">
        <w:rPr>
          <w:rFonts w:ascii="Arial" w:hAnsi="Arial" w:cs="Arial"/>
          <w:lang w:val="hy-AM"/>
        </w:rPr>
        <w:t>և</w:t>
      </w:r>
      <w:r w:rsidRPr="00283CEE">
        <w:rPr>
          <w:rFonts w:ascii="GHEA Grapalat" w:hAnsi="GHEA Grapalat" w:cs="Sylfaen"/>
          <w:lang w:val="hy-AM"/>
        </w:rPr>
        <w:t xml:space="preserve"> </w:t>
      </w:r>
      <w:r w:rsidRPr="00283CEE">
        <w:rPr>
          <w:rFonts w:ascii="Arial" w:hAnsi="Arial" w:cs="Arial"/>
          <w:lang w:val="hy-AM"/>
        </w:rPr>
        <w:t>հեռախոսահամարը</w:t>
      </w:r>
      <w:r w:rsidRPr="00283CEE">
        <w:rPr>
          <w:rFonts w:ascii="GHEA Grapalat" w:hAnsi="GHEA Grapalat" w:cs="Sylfaen"/>
          <w:szCs w:val="24"/>
          <w:lang w:val="hy-AM"/>
        </w:rPr>
        <w:t xml:space="preserve">, </w:t>
      </w:r>
      <w:r w:rsidRPr="00283CEE">
        <w:rPr>
          <w:rFonts w:ascii="Arial" w:hAnsi="Arial" w:cs="Arial"/>
          <w:szCs w:val="24"/>
          <w:lang w:val="hy-AM"/>
        </w:rPr>
        <w:t>որը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ներառում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է</w:t>
      </w:r>
      <w:r w:rsidRPr="00283CEE">
        <w:rPr>
          <w:rFonts w:ascii="GHEA Grapalat" w:hAnsi="GHEA Grapalat" w:cs="Sylfaen"/>
          <w:szCs w:val="24"/>
          <w:lang w:val="hy-AM"/>
        </w:rPr>
        <w:t>`</w:t>
      </w:r>
    </w:p>
    <w:p w:rsidR="002E14DC" w:rsidRPr="00283CEE" w:rsidRDefault="002E14DC" w:rsidP="002E14DC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283CEE">
        <w:rPr>
          <w:rFonts w:ascii="Arial" w:hAnsi="Arial" w:cs="Arial"/>
          <w:szCs w:val="24"/>
          <w:lang w:val="hy-AM"/>
        </w:rPr>
        <w:t>ա</w:t>
      </w:r>
      <w:r w:rsidRPr="00283CEE">
        <w:rPr>
          <w:rFonts w:ascii="GHEA Grapalat" w:hAnsi="GHEA Grapalat" w:cs="Sylfaen"/>
          <w:szCs w:val="24"/>
          <w:lang w:val="hy-AM"/>
        </w:rPr>
        <w:t xml:space="preserve">) </w:t>
      </w:r>
      <w:r w:rsidRPr="00283CEE">
        <w:rPr>
          <w:rFonts w:ascii="Arial" w:hAnsi="Arial" w:cs="Arial"/>
          <w:szCs w:val="24"/>
          <w:lang w:val="hy-AM"/>
        </w:rPr>
        <w:t>հավաստում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սույն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հրավերով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սահմանված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մասնակ</w:t>
      </w:r>
      <w:r w:rsidRPr="00283CEE">
        <w:rPr>
          <w:rFonts w:ascii="GHEA Grapalat" w:hAnsi="GHEA Grapalat" w:cs="Sylfaen"/>
          <w:szCs w:val="24"/>
          <w:lang w:val="hy-AM"/>
        </w:rPr>
        <w:softHyphen/>
      </w:r>
      <w:r w:rsidRPr="00283CEE">
        <w:rPr>
          <w:rFonts w:ascii="Arial" w:hAnsi="Arial" w:cs="Arial"/>
          <w:szCs w:val="24"/>
          <w:lang w:val="hy-AM"/>
        </w:rPr>
        <w:t>ցության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իրավունքի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պահանջներին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իր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տվյալների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համապատասխանության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մասին</w:t>
      </w:r>
      <w:r w:rsidRPr="00283CEE">
        <w:rPr>
          <w:rFonts w:ascii="GHEA Grapalat" w:hAnsi="GHEA Grapalat" w:cs="Sylfaen"/>
          <w:szCs w:val="24"/>
          <w:lang w:val="hy-AM"/>
        </w:rPr>
        <w:t>.</w:t>
      </w:r>
    </w:p>
    <w:p w:rsidR="002E14DC" w:rsidRPr="00283CEE" w:rsidRDefault="002E14DC" w:rsidP="002E14DC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բ</w:t>
      </w:r>
      <w:r w:rsidRPr="00283CEE">
        <w:rPr>
          <w:rFonts w:ascii="GHEA Grapalat" w:hAnsi="GHEA Grapalat" w:cs="Sylfaen"/>
          <w:sz w:val="20"/>
          <w:lang w:val="hy-AM"/>
        </w:rPr>
        <w:t>)</w:t>
      </w:r>
      <w:r w:rsidRPr="00283CEE">
        <w:rPr>
          <w:rFonts w:ascii="GHEA Grapalat" w:hAnsi="GHEA Grapalat" w:cs="Sylfaen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հավաստում՝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ճանաչվելու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հրավերի</w:t>
      </w:r>
      <w:r w:rsidRPr="00283CEE">
        <w:rPr>
          <w:rFonts w:ascii="GHEA Grapalat" w:hAnsi="GHEA Grapalat" w:cs="Sylfaen"/>
          <w:sz w:val="20"/>
          <w:lang w:val="hy-AM"/>
        </w:rPr>
        <w:t xml:space="preserve"> 1-</w:t>
      </w:r>
      <w:r w:rsidRPr="00283CEE">
        <w:rPr>
          <w:rFonts w:ascii="Arial" w:hAnsi="Arial" w:cs="Arial"/>
          <w:sz w:val="20"/>
          <w:lang w:val="hy-AM"/>
        </w:rPr>
        <w:t>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</w:t>
      </w:r>
      <w:r w:rsidRPr="00283CEE">
        <w:rPr>
          <w:rFonts w:ascii="GHEA Grapalat" w:hAnsi="GHEA Grapalat" w:cs="Sylfaen"/>
          <w:sz w:val="20"/>
          <w:lang w:val="hy-AM"/>
        </w:rPr>
        <w:t xml:space="preserve"> 2.4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կարգով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վարկունակության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վարկանիշ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ունենալու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մասին</w:t>
      </w:r>
      <w:r w:rsidRPr="00283CEE">
        <w:rPr>
          <w:rFonts w:ascii="GHEA Grapalat" w:hAnsi="GHEA Grapalat" w:cs="Sylfaen"/>
          <w:sz w:val="20"/>
          <w:lang w:val="hy-AM"/>
        </w:rPr>
        <w:t xml:space="preserve">. </w:t>
      </w:r>
    </w:p>
    <w:p w:rsidR="002E14DC" w:rsidRPr="00283CEE" w:rsidRDefault="002E14DC" w:rsidP="002E14DC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283CEE">
        <w:rPr>
          <w:rFonts w:ascii="Arial" w:hAnsi="Arial" w:cs="Arial"/>
          <w:szCs w:val="24"/>
          <w:lang w:val="hy-AM"/>
        </w:rPr>
        <w:t>գ</w:t>
      </w:r>
      <w:r w:rsidRPr="00283CEE">
        <w:rPr>
          <w:rFonts w:ascii="GHEA Grapalat" w:hAnsi="GHEA Grapalat" w:cs="Sylfaen"/>
          <w:szCs w:val="24"/>
          <w:lang w:val="hy-AM"/>
        </w:rPr>
        <w:t xml:space="preserve">) </w:t>
      </w:r>
      <w:r w:rsidRPr="00283CEE">
        <w:rPr>
          <w:rFonts w:ascii="Arial" w:hAnsi="Arial" w:cs="Arial"/>
          <w:szCs w:val="24"/>
          <w:lang w:val="hy-AM"/>
        </w:rPr>
        <w:t>հայտարարություն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սույն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ընթացակարգի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շրջանակում</w:t>
      </w:r>
      <w:r w:rsidRPr="00283CEE">
        <w:rPr>
          <w:rFonts w:ascii="GHEA Grapalat" w:hAnsi="GHEA Grapalat" w:cs="Sylfaen"/>
          <w:szCs w:val="24"/>
          <w:lang w:val="hy-AM"/>
        </w:rPr>
        <w:t xml:space="preserve">  </w:t>
      </w:r>
      <w:r w:rsidRPr="00283CEE">
        <w:rPr>
          <w:rFonts w:ascii="Arial" w:hAnsi="Arial" w:cs="Arial"/>
          <w:szCs w:val="24"/>
          <w:lang w:val="hy-AM"/>
        </w:rPr>
        <w:t>անբարեխիղճ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մրցակցության</w:t>
      </w:r>
      <w:r w:rsidRPr="00283CEE">
        <w:rPr>
          <w:rFonts w:ascii="GHEA Grapalat" w:hAnsi="GHEA Grapalat" w:cs="Sylfaen"/>
          <w:szCs w:val="24"/>
          <w:lang w:val="hy-AM"/>
        </w:rPr>
        <w:t xml:space="preserve">, </w:t>
      </w:r>
      <w:r w:rsidRPr="00283CEE">
        <w:rPr>
          <w:rFonts w:ascii="Arial" w:hAnsi="Arial" w:cs="Arial"/>
          <w:szCs w:val="24"/>
          <w:lang w:val="hy-AM"/>
        </w:rPr>
        <w:t>գերիշխող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դիրքի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չարաշահման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և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հակամրցակցային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համաձայնության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բացակայության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մասին</w:t>
      </w:r>
      <w:r w:rsidRPr="00283CEE">
        <w:rPr>
          <w:rFonts w:ascii="GHEA Grapalat" w:hAnsi="GHEA Grapalat" w:cs="Sylfaen"/>
          <w:szCs w:val="24"/>
          <w:lang w:val="hy-AM"/>
        </w:rPr>
        <w:t xml:space="preserve">. </w:t>
      </w:r>
    </w:p>
    <w:p w:rsidR="002E14DC" w:rsidRPr="00283CEE" w:rsidRDefault="002E14DC" w:rsidP="002E14DC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5" w:name="_Hlk9261892"/>
      <w:bookmarkEnd w:id="4"/>
      <w:r w:rsidRPr="00283CEE">
        <w:rPr>
          <w:rFonts w:ascii="Arial" w:hAnsi="Arial" w:cs="Arial"/>
          <w:szCs w:val="24"/>
          <w:lang w:val="hy-AM"/>
        </w:rPr>
        <w:t>դ</w:t>
      </w:r>
      <w:r w:rsidRPr="00283CEE">
        <w:rPr>
          <w:rFonts w:ascii="GHEA Grapalat" w:hAnsi="GHEA Grapalat" w:cs="Sylfaen"/>
          <w:szCs w:val="24"/>
          <w:lang w:val="hy-AM"/>
        </w:rPr>
        <w:t xml:space="preserve">) </w:t>
      </w:r>
      <w:r w:rsidRPr="00283CEE">
        <w:rPr>
          <w:rFonts w:ascii="Arial" w:hAnsi="Arial" w:cs="Arial"/>
          <w:szCs w:val="24"/>
          <w:lang w:val="hy-AM"/>
        </w:rPr>
        <w:t>հայտարարություն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սույն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ընթացակարգի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շրջանակում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իրեն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փոխկապակցված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անձանց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և</w:t>
      </w:r>
      <w:r w:rsidRPr="00283CEE">
        <w:rPr>
          <w:rFonts w:ascii="GHEA Grapalat" w:hAnsi="GHEA Grapalat" w:cs="Sylfaen"/>
          <w:szCs w:val="24"/>
          <w:lang w:val="hy-AM"/>
        </w:rPr>
        <w:t xml:space="preserve"> (</w:t>
      </w:r>
      <w:r w:rsidRPr="00283CEE">
        <w:rPr>
          <w:rFonts w:ascii="Arial" w:hAnsi="Arial" w:cs="Arial"/>
          <w:szCs w:val="24"/>
          <w:lang w:val="hy-AM"/>
        </w:rPr>
        <w:t>կամ</w:t>
      </w:r>
      <w:r w:rsidRPr="00283CEE">
        <w:rPr>
          <w:rFonts w:ascii="GHEA Grapalat" w:hAnsi="GHEA Grapalat" w:cs="Sylfaen"/>
          <w:szCs w:val="24"/>
          <w:lang w:val="hy-AM"/>
        </w:rPr>
        <w:t xml:space="preserve">) </w:t>
      </w:r>
      <w:r w:rsidRPr="00283CEE">
        <w:rPr>
          <w:rFonts w:ascii="Arial" w:hAnsi="Arial" w:cs="Arial"/>
          <w:szCs w:val="24"/>
          <w:lang w:val="hy-AM"/>
        </w:rPr>
        <w:t>իր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կողմից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հիմնադրված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կամ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ավելի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քան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հիսուն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տոկոս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իրեն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պատկանող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բաժնեմաս</w:t>
      </w:r>
      <w:r w:rsidRPr="00283CEE">
        <w:rPr>
          <w:rFonts w:ascii="GHEA Grapalat" w:hAnsi="GHEA Grapalat" w:cs="Sylfaen"/>
          <w:szCs w:val="24"/>
          <w:lang w:val="hy-AM"/>
        </w:rPr>
        <w:t xml:space="preserve"> (</w:t>
      </w:r>
      <w:r w:rsidRPr="00283CEE">
        <w:rPr>
          <w:rFonts w:ascii="Arial" w:hAnsi="Arial" w:cs="Arial"/>
          <w:szCs w:val="24"/>
          <w:lang w:val="hy-AM"/>
        </w:rPr>
        <w:t>փայաբաժին</w:t>
      </w:r>
      <w:r w:rsidRPr="00283CEE">
        <w:rPr>
          <w:rFonts w:ascii="GHEA Grapalat" w:hAnsi="GHEA Grapalat" w:cs="Sylfaen"/>
          <w:szCs w:val="24"/>
          <w:lang w:val="hy-AM"/>
        </w:rPr>
        <w:t xml:space="preserve">) </w:t>
      </w:r>
      <w:r w:rsidRPr="00283CEE">
        <w:rPr>
          <w:rFonts w:ascii="Arial" w:hAnsi="Arial" w:cs="Arial"/>
          <w:szCs w:val="24"/>
          <w:lang w:val="hy-AM"/>
        </w:rPr>
        <w:t>ունեցող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կազմակերպությունների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միաժամանակյա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մասնակցության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բացակայության</w:t>
      </w:r>
      <w:r w:rsidRPr="00283CEE">
        <w:rPr>
          <w:rFonts w:ascii="GHEA Grapalat" w:hAnsi="GHEA Grapalat" w:cs="Sylfaen"/>
          <w:szCs w:val="24"/>
          <w:lang w:val="hy-AM"/>
        </w:rPr>
        <w:t xml:space="preserve"> </w:t>
      </w:r>
      <w:r w:rsidRPr="00283CEE">
        <w:rPr>
          <w:rFonts w:ascii="Arial" w:hAnsi="Arial" w:cs="Arial"/>
          <w:szCs w:val="24"/>
          <w:lang w:val="hy-AM"/>
        </w:rPr>
        <w:t>մասին</w:t>
      </w:r>
      <w:r w:rsidRPr="00283CEE">
        <w:rPr>
          <w:rFonts w:ascii="GHEA Grapalat" w:hAnsi="GHEA Grapalat" w:cs="Sylfaen"/>
          <w:szCs w:val="24"/>
          <w:lang w:val="hy-AM"/>
        </w:rPr>
        <w:t>.</w:t>
      </w:r>
    </w:p>
    <w:p w:rsidR="002E14DC" w:rsidRPr="00283CEE" w:rsidRDefault="002E14DC" w:rsidP="002E14DC">
      <w:pPr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ե</w:t>
      </w:r>
      <w:r w:rsidRPr="00283CEE">
        <w:rPr>
          <w:rFonts w:ascii="GHEA Grapalat" w:hAnsi="GHEA Grapalat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իրական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շահառուների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վերաբերյալ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հայտարարագիր՝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համաձայն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հավելված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1-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ի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Հայտարարագիր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չի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ներկայացվում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եթե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մասնակիցը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անհատ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ձեռնարկատեր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կամ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ֆիզիկական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անձ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է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:. </w:t>
      </w:r>
      <w:r w:rsidRPr="00283CEE">
        <w:rPr>
          <w:rFonts w:ascii="Arial" w:hAnsi="Arial" w:cs="Arial"/>
          <w:sz w:val="20"/>
          <w:lang w:val="hy-AM"/>
        </w:rPr>
        <w:t>Ընդ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հայտարարվում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պարբերությամբ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հայտարարագիրը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հայտերը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բացելուց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հետո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ավտոմատ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եղանակով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հրապարակվում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համակարգում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պայմանագիր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որոշման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հայտարարության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միաժամանակ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հրապարակվում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տեղեկագրում։</w:t>
      </w:r>
    </w:p>
    <w:p w:rsidR="002E14DC" w:rsidRPr="00283CEE" w:rsidRDefault="002E14DC" w:rsidP="002E14DC">
      <w:pPr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bookmarkEnd w:id="5"/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2)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իր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կողմից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հաստատված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գնային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առաջարկ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E14DC" w:rsidRPr="00283CEE" w:rsidRDefault="002E14DC" w:rsidP="002E14D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4)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գործակալության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պայմանագրի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պատճենը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և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դրա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կողմ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հանդիսացող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անձի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տվյալները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, 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եթե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կնքվելիք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պայմանագիրն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իրականացվելու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է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գործակալության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միջոցով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2E14DC" w:rsidRPr="00283CEE" w:rsidRDefault="002E14DC" w:rsidP="002E14D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5)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պայմանագրի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պատճենը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եթե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մասնակիցները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սույն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ընթացակարգին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մասնակցում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են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կարգով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կոնսորցիումով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>):</w:t>
      </w:r>
    </w:p>
    <w:p w:rsidR="002E14DC" w:rsidRPr="00283CEE" w:rsidRDefault="002E14DC" w:rsidP="002E14DC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6" w:name="_Hlk9262052"/>
      <w:r w:rsidRPr="00283CEE">
        <w:rPr>
          <w:rFonts w:ascii="Arial" w:hAnsi="Arial" w:cs="Arial"/>
          <w:sz w:val="20"/>
          <w:szCs w:val="24"/>
          <w:lang w:val="hy-AM" w:eastAsia="en-US"/>
        </w:rPr>
        <w:t>Ընդ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որում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կարգով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կոնսորցիումով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սույն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ընթացակարգին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մասնակցելու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դեպքում՝</w:t>
      </w:r>
    </w:p>
    <w:p w:rsidR="002E14DC" w:rsidRPr="00283CEE" w:rsidRDefault="002E14DC" w:rsidP="002E14DC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283CEE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պայմանագրի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կողմերից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որևէ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մեկը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չի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կարող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սույն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ընթացակարգին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միևնույն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չափաբաժնին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ներկայացնել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առանձին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հայտ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Սույն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պարբերության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պահանջի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չպահպանման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դեպքում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հայտերի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բացման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նիստում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մերժվում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են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ինչպես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կարգով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այնպես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էլ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առանձին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ներկայացված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հայտերը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E14DC" w:rsidRPr="00283CEE" w:rsidRDefault="002E14DC" w:rsidP="002E14DC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283CEE">
        <w:rPr>
          <w:rFonts w:ascii="Arial" w:hAnsi="Arial" w:cs="Arial"/>
          <w:sz w:val="20"/>
          <w:szCs w:val="24"/>
          <w:lang w:val="hy-AM" w:eastAsia="en-US"/>
        </w:rPr>
        <w:lastRenderedPageBreak/>
        <w:t>եթե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պայմանագրով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սահմանված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է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որ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մասնակիցների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ընդհանուր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գործերը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վարում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է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պայմանագրի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առանձին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մասնակից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ապա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հայտը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ներկայացվում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իսկ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պայմանագիր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կնքվելու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դեպքում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վճարումները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կատարվում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են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այդ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մասնակցին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Այն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դեպքում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երբ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պայմանագրով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նախատեսվում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է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որ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ընդհանուր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գործերը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վարելիս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յուրաքանչյուր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մասնակից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իրավունք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ունի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գործել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բոլոր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մասնակիցների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անունից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ապա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պայմանագիր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կնքվելու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դեպքում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դրա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հիման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վրա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վճարումները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կատարվում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են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հայտը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ներկայացրած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83CEE">
        <w:rPr>
          <w:rFonts w:ascii="Arial" w:hAnsi="Arial" w:cs="Arial"/>
          <w:sz w:val="20"/>
          <w:szCs w:val="24"/>
          <w:lang w:val="hy-AM" w:eastAsia="en-US"/>
        </w:rPr>
        <w:t>մասնակցին</w:t>
      </w:r>
      <w:r w:rsidRPr="00283CEE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bookmarkEnd w:id="6"/>
    <w:p w:rsidR="000C23E2" w:rsidRPr="00283CEE" w:rsidRDefault="000C23E2" w:rsidP="000C23E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:rsidR="00427A2F" w:rsidRPr="00283CEE" w:rsidRDefault="00427A2F" w:rsidP="00427A2F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283CEE">
        <w:rPr>
          <w:rFonts w:ascii="GHEA Grapalat" w:hAnsi="GHEA Grapalat"/>
          <w:b/>
          <w:sz w:val="20"/>
          <w:lang w:val="es-ES"/>
        </w:rPr>
        <w:t xml:space="preserve">5.   </w:t>
      </w:r>
      <w:r w:rsidRPr="00283CEE">
        <w:rPr>
          <w:rFonts w:ascii="Arial" w:hAnsi="Arial" w:cs="Arial"/>
          <w:b/>
          <w:sz w:val="20"/>
          <w:lang w:val="es-ES"/>
        </w:rPr>
        <w:t>ՀԱՅՏԻ</w:t>
      </w:r>
      <w:r w:rsidRPr="00283CEE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283CEE">
        <w:rPr>
          <w:rFonts w:ascii="Arial" w:hAnsi="Arial" w:cs="Arial"/>
          <w:b/>
          <w:sz w:val="20"/>
          <w:lang w:val="es-ES"/>
        </w:rPr>
        <w:t>ԳՆԱՅԻՆ</w:t>
      </w:r>
      <w:r w:rsidRPr="00283CEE">
        <w:rPr>
          <w:rFonts w:ascii="GHEA Grapalat" w:hAnsi="GHEA Grapalat" w:cs="Arial"/>
          <w:b/>
          <w:sz w:val="20"/>
          <w:lang w:val="es-ES"/>
        </w:rPr>
        <w:t xml:space="preserve">  </w:t>
      </w:r>
      <w:r w:rsidRPr="00283CEE">
        <w:rPr>
          <w:rFonts w:ascii="Arial" w:hAnsi="Arial" w:cs="Arial"/>
          <w:b/>
          <w:sz w:val="20"/>
          <w:lang w:val="es-ES"/>
        </w:rPr>
        <w:t>ԱՌԱՋԱՐԿԸ</w:t>
      </w:r>
      <w:r w:rsidRPr="00283CEE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283CEE">
        <w:rPr>
          <w:rFonts w:ascii="GHEA Grapalat" w:hAnsi="GHEA Grapalat" w:cs="Sylfaen"/>
          <w:sz w:val="20"/>
          <w:lang w:val="es-ES"/>
        </w:rPr>
        <w:t xml:space="preserve">5.1 </w:t>
      </w:r>
      <w:r w:rsidRPr="00283CEE">
        <w:rPr>
          <w:rFonts w:ascii="Arial" w:hAnsi="Arial" w:cs="Arial"/>
          <w:sz w:val="20"/>
          <w:lang w:val="hy-AM"/>
        </w:rPr>
        <w:t>Առաջարկվող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գինը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ծառայության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արժեքից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բացի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ներառում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փոխադրման</w:t>
      </w:r>
      <w:r w:rsidRPr="00283CEE">
        <w:rPr>
          <w:rFonts w:ascii="GHEA Grapalat" w:hAnsi="GHEA Grapalat" w:cs="Sylfaen"/>
          <w:sz w:val="20"/>
          <w:lang w:val="es-ES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ապահովագրման</w:t>
      </w:r>
      <w:r w:rsidRPr="00283CEE">
        <w:rPr>
          <w:rFonts w:ascii="GHEA Grapalat" w:hAnsi="GHEA Grapalat" w:cs="Sylfaen"/>
          <w:sz w:val="20"/>
          <w:lang w:val="es-ES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տուրքերի</w:t>
      </w:r>
      <w:r w:rsidRPr="00283CEE">
        <w:rPr>
          <w:rFonts w:ascii="GHEA Grapalat" w:hAnsi="GHEA Grapalat" w:cs="Sylfaen"/>
          <w:sz w:val="20"/>
          <w:lang w:val="es-ES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հարկերի</w:t>
      </w:r>
      <w:r w:rsidRPr="00283CEE">
        <w:rPr>
          <w:rFonts w:ascii="GHEA Grapalat" w:hAnsi="GHEA Grapalat" w:cs="Sylfaen"/>
          <w:sz w:val="20"/>
          <w:lang w:val="es-ES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այլ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վճարումների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գծով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ծախսերը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կարող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պակաս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լինել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դրանց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ինքնարժեքից</w:t>
      </w:r>
      <w:r w:rsidRPr="00283CEE">
        <w:rPr>
          <w:rFonts w:ascii="GHEA Grapalat" w:hAnsi="GHEA Grapalat" w:cs="Sylfaen"/>
          <w:sz w:val="20"/>
          <w:lang w:val="es-ES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Առաջարկվող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գնի</w:t>
      </w:r>
      <w:r w:rsidRPr="00283CEE">
        <w:rPr>
          <w:rFonts w:ascii="GHEA Grapalat" w:hAnsi="GHEA Grapalat" w:cs="Sylfaen"/>
          <w:sz w:val="20"/>
          <w:lang w:val="es-ES"/>
        </w:rPr>
        <w:t xml:space="preserve">  </w:t>
      </w:r>
      <w:r w:rsidRPr="00283CEE">
        <w:rPr>
          <w:rFonts w:ascii="Arial" w:hAnsi="Arial" w:cs="Arial"/>
          <w:sz w:val="20"/>
          <w:lang w:val="hy-AM"/>
        </w:rPr>
        <w:t>հաշվարկը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պետք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ներկայացվի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հայտով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համակարգի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միջոցով</w:t>
      </w:r>
      <w:r w:rsidRPr="00283CEE">
        <w:rPr>
          <w:rFonts w:ascii="GHEA Grapalat" w:hAnsi="GHEA Grapalat"/>
          <w:sz w:val="20"/>
          <w:lang w:val="es-ES"/>
        </w:rPr>
        <w:t>: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 w:eastAsia="ru-RU"/>
        </w:rPr>
        <w:t>5.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>2</w:t>
      </w:r>
      <w:r w:rsidRPr="00283CEE">
        <w:rPr>
          <w:rFonts w:ascii="GHEA Grapalat" w:hAnsi="GHEA Grapalat" w:cs="Sylfaen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առաջարկը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</w:t>
      </w:r>
      <w:r w:rsidRPr="00283CEE">
        <w:rPr>
          <w:rFonts w:ascii="GHEA Grapalat" w:hAnsi="GHEA Grapalat" w:cs="Sylfaen"/>
          <w:sz w:val="20"/>
          <w:lang w:val="hy-AM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ինքնարժեքի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կանխատեսվող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շահույթի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հանրագումարը</w:t>
      </w:r>
      <w:r w:rsidRPr="00283CEE">
        <w:rPr>
          <w:rFonts w:ascii="GHEA Grapalat" w:hAnsi="GHEA Grapalat" w:cs="Sylfaen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ավելացված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ընդհանրական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բաղադրիչներից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բաղկացած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հաշվարկի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ձևով</w:t>
      </w:r>
      <w:r w:rsidRPr="00283CEE">
        <w:rPr>
          <w:rFonts w:ascii="GHEA Grapalat" w:hAnsi="GHEA Grapalat" w:cs="Sylfaen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</w:rPr>
        <w:t>Ա</w:t>
      </w:r>
      <w:r w:rsidRPr="00283CEE">
        <w:rPr>
          <w:rFonts w:ascii="Arial" w:hAnsi="Arial" w:cs="Arial"/>
          <w:sz w:val="20"/>
          <w:lang w:val="hy-AM"/>
        </w:rPr>
        <w:t>րժեքի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բաղադրիչների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հաշվարկ</w:t>
      </w:r>
      <w:r w:rsidRPr="00283CEE">
        <w:rPr>
          <w:rFonts w:ascii="GHEA Grapalat" w:hAnsi="GHEA Grapalat" w:cs="Sylfaen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բացվածք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մանրամասներ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ներկայացվում</w:t>
      </w:r>
      <w:r w:rsidRPr="00283CEE">
        <w:rPr>
          <w:rFonts w:ascii="GHEA Grapalat" w:hAnsi="GHEA Grapalat" w:cs="Sylfaen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</w:rPr>
        <w:t>մ</w:t>
      </w:r>
      <w:r w:rsidRPr="00283CEE">
        <w:rPr>
          <w:rFonts w:ascii="Arial" w:hAnsi="Arial" w:cs="Arial"/>
          <w:sz w:val="20"/>
          <w:lang w:val="hy-AM"/>
        </w:rPr>
        <w:t>ասնակիցը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տվյալ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գործարքի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գծով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Հայաստանի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Հանրապետության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պետական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բյուջե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պետք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ավելացված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հարկ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ru-RU" w:eastAsia="ru-RU"/>
        </w:rPr>
        <w:t>ներկայաց</w:t>
      </w:r>
      <w:r w:rsidRPr="00283CEE">
        <w:rPr>
          <w:rFonts w:ascii="Arial" w:hAnsi="Arial" w:cs="Arial"/>
          <w:sz w:val="20"/>
          <w:szCs w:val="20"/>
          <w:lang w:eastAsia="ru-RU"/>
        </w:rPr>
        <w:t>վող</w:t>
      </w:r>
      <w:r w:rsidRPr="00283CEE">
        <w:rPr>
          <w:rFonts w:ascii="GHEA Grapalat" w:hAnsi="GHEA Grapalat" w:cs="Sylfaen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ru-RU" w:eastAsia="ru-RU"/>
        </w:rPr>
        <w:t>գնային</w:t>
      </w:r>
      <w:r w:rsidRPr="00283CEE">
        <w:rPr>
          <w:rFonts w:ascii="GHEA Grapalat" w:hAnsi="GHEA Grapalat" w:cs="Sylfaen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ru-RU" w:eastAsia="ru-RU"/>
        </w:rPr>
        <w:t>առաջարկում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առանձնացված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տողով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հարկատեսակի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գծով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վճարվելիք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չափը</w:t>
      </w:r>
      <w:r w:rsidRPr="00283CEE">
        <w:rPr>
          <w:rFonts w:ascii="GHEA Grapalat" w:hAnsi="GHEA Grapalat" w:cs="Sylfaen"/>
          <w:sz w:val="20"/>
          <w:lang w:val="hy-AM"/>
        </w:rPr>
        <w:t>: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Ընդ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որում՝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83CEE">
        <w:rPr>
          <w:rFonts w:ascii="Arial" w:hAnsi="Arial" w:cs="Arial"/>
          <w:sz w:val="20"/>
        </w:rPr>
        <w:t>ա</w:t>
      </w:r>
      <w:r w:rsidRPr="00283CEE">
        <w:rPr>
          <w:rFonts w:ascii="GHEA Grapalat" w:hAnsi="GHEA Grapalat" w:cs="Sylfaen"/>
          <w:sz w:val="20"/>
          <w:lang w:val="es-ES"/>
        </w:rPr>
        <w:t xml:space="preserve">) </w:t>
      </w:r>
      <w:r w:rsidRPr="00283CEE">
        <w:rPr>
          <w:rFonts w:ascii="Arial" w:hAnsi="Arial" w:cs="Arial"/>
          <w:sz w:val="20"/>
        </w:rPr>
        <w:t>մ</w:t>
      </w:r>
      <w:r w:rsidRPr="00283CEE">
        <w:rPr>
          <w:rFonts w:ascii="Arial" w:hAnsi="Arial" w:cs="Arial"/>
          <w:sz w:val="20"/>
          <w:lang w:val="hy-AM"/>
        </w:rPr>
        <w:t>ասնակիցների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առաջարկների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գնահատում</w:t>
      </w:r>
      <w:r w:rsidRPr="00283CEE">
        <w:rPr>
          <w:rFonts w:ascii="Arial" w:hAnsi="Arial" w:cs="Arial"/>
          <w:sz w:val="20"/>
        </w:rPr>
        <w:t>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</w:rPr>
        <w:t>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համեմատումն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իրականացվում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</w:rPr>
        <w:t>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առանց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կետում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հարկի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հաշվարկման</w:t>
      </w:r>
      <w:r w:rsidRPr="00283CEE">
        <w:rPr>
          <w:rFonts w:ascii="GHEA Grapalat" w:hAnsi="GHEA Grapalat" w:cs="Sylfaen"/>
          <w:sz w:val="20"/>
          <w:lang w:val="es-ES"/>
        </w:rPr>
        <w:t>.</w:t>
      </w:r>
    </w:p>
    <w:p w:rsidR="00427A2F" w:rsidRPr="00283CEE" w:rsidRDefault="00427A2F" w:rsidP="00427A2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Մասնակցի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ենթակա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մերժման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hy-AM"/>
        </w:rPr>
        <w:t>`</w:t>
      </w:r>
    </w:p>
    <w:p w:rsidR="00427A2F" w:rsidRPr="00283CEE" w:rsidRDefault="00427A2F" w:rsidP="00427A2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ա</w:t>
      </w:r>
      <w:r w:rsidRPr="00283CEE">
        <w:rPr>
          <w:rFonts w:ascii="GHEA Grapalat" w:hAnsi="GHEA Grapalat" w:cs="Sylfaen"/>
          <w:sz w:val="20"/>
          <w:lang w:val="hy-AM"/>
        </w:rPr>
        <w:t xml:space="preserve">. </w:t>
      </w:r>
      <w:r w:rsidRPr="00283CEE">
        <w:rPr>
          <w:rFonts w:ascii="Arial" w:hAnsi="Arial" w:cs="Arial"/>
          <w:sz w:val="20"/>
          <w:lang w:val="hy-AM"/>
        </w:rPr>
        <w:t>գնային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առաջարկի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ավելացված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սյունակները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միայն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թվերով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ընդհանուր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սյունակը</w:t>
      </w:r>
      <w:r w:rsidRPr="00283CEE">
        <w:rPr>
          <w:rFonts w:ascii="GHEA Grapalat" w:hAnsi="GHEA Grapalat" w:cs="Sylfaen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տառերով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թվերով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միայն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տառերով</w:t>
      </w:r>
      <w:r w:rsidRPr="00283CEE">
        <w:rPr>
          <w:rFonts w:ascii="GHEA Grapalat" w:hAnsi="GHEA Grapalat" w:cs="Sylfaen"/>
          <w:sz w:val="20"/>
          <w:lang w:val="hy-AM"/>
        </w:rPr>
        <w:t>.</w:t>
      </w:r>
    </w:p>
    <w:p w:rsidR="00427A2F" w:rsidRPr="00283CEE" w:rsidRDefault="00427A2F" w:rsidP="00427A2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բ</w:t>
      </w:r>
      <w:r w:rsidRPr="00283CEE">
        <w:rPr>
          <w:rFonts w:ascii="GHEA Grapalat" w:hAnsi="GHEA Grapalat" w:cs="Sylfaen"/>
          <w:sz w:val="20"/>
          <w:lang w:val="hy-AM"/>
        </w:rPr>
        <w:t xml:space="preserve">. </w:t>
      </w:r>
      <w:r w:rsidRPr="00283CEE">
        <w:rPr>
          <w:rFonts w:ascii="Arial" w:hAnsi="Arial" w:cs="Arial"/>
          <w:sz w:val="20"/>
          <w:lang w:val="hy-AM"/>
        </w:rPr>
        <w:t>գնային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առաջարկի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ավելացված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սյունակներում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տառերով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թվերով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առկա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անհամապատասխանություն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սակայն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տառերով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թվերով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գումարներից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որևէ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մեկի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հանրագումարը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համապատասխանում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ընդհանուր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սյունակում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տառերով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գումարին</w:t>
      </w:r>
      <w:r w:rsidRPr="00283CEE">
        <w:rPr>
          <w:rFonts w:ascii="GHEA Grapalat" w:hAnsi="GHEA Grapalat" w:cs="Sylfaen"/>
          <w:sz w:val="20"/>
          <w:lang w:val="hy-AM"/>
        </w:rPr>
        <w:t>.</w:t>
      </w:r>
    </w:p>
    <w:p w:rsidR="00427A2F" w:rsidRPr="00283CEE" w:rsidRDefault="00427A2F" w:rsidP="00427A2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գ</w:t>
      </w:r>
      <w:r w:rsidRPr="00283CEE">
        <w:rPr>
          <w:rFonts w:ascii="GHEA Grapalat" w:hAnsi="GHEA Grapalat" w:cs="Sylfaen"/>
          <w:sz w:val="20"/>
          <w:lang w:val="hy-AM"/>
        </w:rPr>
        <w:t xml:space="preserve">. </w:t>
      </w:r>
      <w:r w:rsidRPr="00283CEE">
        <w:rPr>
          <w:rFonts w:ascii="Arial" w:hAnsi="Arial" w:cs="Arial"/>
          <w:sz w:val="20"/>
          <w:lang w:val="hy-AM"/>
        </w:rPr>
        <w:t>գնային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առաջարկում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չափաբաժնի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սխալ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նշված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սակայն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առարկայի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անվանումը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ճիշտ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լրացված</w:t>
      </w:r>
      <w:r w:rsidRPr="00283CEE">
        <w:rPr>
          <w:rFonts w:ascii="GHEA Grapalat" w:hAnsi="GHEA Grapalat" w:cs="Sylfaen"/>
          <w:sz w:val="20"/>
          <w:lang w:val="hy-AM"/>
        </w:rPr>
        <w:t>.</w:t>
      </w:r>
    </w:p>
    <w:p w:rsidR="00427A2F" w:rsidRPr="00283CEE" w:rsidRDefault="00427A2F" w:rsidP="00427A2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      </w:t>
      </w:r>
      <w:r w:rsidRPr="00283CEE">
        <w:rPr>
          <w:rFonts w:ascii="Arial" w:hAnsi="Arial" w:cs="Arial"/>
          <w:sz w:val="20"/>
          <w:lang w:val="hy-AM"/>
        </w:rPr>
        <w:t>դ</w:t>
      </w:r>
      <w:r w:rsidRPr="00283CEE">
        <w:rPr>
          <w:rFonts w:ascii="GHEA Grapalat" w:hAnsi="GHEA Grapalat" w:cs="Sylfaen"/>
          <w:sz w:val="20"/>
          <w:lang w:val="hy-AM"/>
        </w:rPr>
        <w:t xml:space="preserve">. </w:t>
      </w:r>
      <w:r w:rsidRPr="00283CEE">
        <w:rPr>
          <w:rFonts w:ascii="Arial" w:hAnsi="Arial" w:cs="Arial"/>
          <w:sz w:val="20"/>
          <w:lang w:val="hy-AM"/>
        </w:rPr>
        <w:t>գնային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առաջարկի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ավելացված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ընդհանուր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սյունակներում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տառերով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թվերով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լումաները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կլորացված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մինչև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հինգ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տասնորդականը՝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ներքև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ամբողջ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թիվը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հինգ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տասնորդական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դրանից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ավելին՝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ամբողջ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թիվը</w:t>
      </w:r>
      <w:r w:rsidRPr="00283CEE">
        <w:rPr>
          <w:rFonts w:ascii="GHEA Grapalat" w:hAnsi="GHEA Grapalat" w:cs="Sylfaen"/>
          <w:sz w:val="20"/>
          <w:lang w:val="hy-AM"/>
        </w:rPr>
        <w:t xml:space="preserve">.  </w:t>
      </w:r>
    </w:p>
    <w:p w:rsidR="00427A2F" w:rsidRPr="00283CEE" w:rsidRDefault="00427A2F" w:rsidP="00427A2F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       </w:t>
      </w:r>
      <w:r w:rsidRPr="00283CEE">
        <w:rPr>
          <w:rFonts w:ascii="Arial" w:hAnsi="Arial" w:cs="Arial"/>
          <w:sz w:val="20"/>
          <w:lang w:val="hy-AM"/>
        </w:rPr>
        <w:t>ե</w:t>
      </w:r>
      <w:r w:rsidRPr="00283CEE">
        <w:rPr>
          <w:rFonts w:ascii="GHEA Grapalat" w:hAnsi="GHEA Grapalat" w:cs="Sylfaen"/>
          <w:sz w:val="20"/>
          <w:lang w:val="hy-AM"/>
        </w:rPr>
        <w:t xml:space="preserve">. </w:t>
      </w:r>
      <w:r w:rsidRPr="00283CEE">
        <w:rPr>
          <w:rFonts w:ascii="Arial" w:hAnsi="Arial" w:cs="Arial"/>
          <w:sz w:val="20"/>
          <w:lang w:val="hy-AM"/>
        </w:rPr>
        <w:t>գնային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առաջարկի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ավելացված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սյունակներում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գումարները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ինչպես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թվերով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այնպես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տառերով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դրանք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համապատասխանում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միմյանց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ընդհանուր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սյունակում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տառերով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մեջ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ավելորդ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բառեր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արդյունքում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ստացվում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գոյություն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չունեցող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թիվ</w:t>
      </w:r>
      <w:r w:rsidRPr="00283CEE">
        <w:rPr>
          <w:rFonts w:ascii="GHEA Grapalat" w:hAnsi="GHEA Grapalat" w:cs="Sylfaen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Ընդ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պարբերության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մեջ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գնահատող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գնահատելիս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ավելացված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սյունակներում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տառերով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հանրագումարը</w:t>
      </w:r>
      <w:r w:rsidRPr="00283CEE">
        <w:rPr>
          <w:rFonts w:ascii="GHEA Grapalat" w:hAnsi="GHEA Grapalat" w:cs="Sylfaen"/>
          <w:sz w:val="20"/>
          <w:lang w:val="hy-AM"/>
        </w:rPr>
        <w:t>.</w:t>
      </w:r>
    </w:p>
    <w:p w:rsidR="00427A2F" w:rsidRPr="00283CEE" w:rsidRDefault="00427A2F" w:rsidP="00427A2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զ</w:t>
      </w:r>
      <w:r w:rsidRPr="00283CEE">
        <w:rPr>
          <w:rFonts w:ascii="GHEA Grapalat" w:hAnsi="GHEA Grapalat" w:cs="Sylfaen"/>
          <w:sz w:val="20"/>
          <w:lang w:val="hy-AM"/>
        </w:rPr>
        <w:t xml:space="preserve">. </w:t>
      </w:r>
      <w:r w:rsidRPr="00283CEE">
        <w:rPr>
          <w:rFonts w:ascii="Arial" w:hAnsi="Arial" w:cs="Arial"/>
          <w:sz w:val="20"/>
          <w:lang w:val="hy-AM"/>
        </w:rPr>
        <w:t>գնային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առաջարկի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սյունակներում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տառերով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մեջ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լումաները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թվերով</w:t>
      </w:r>
      <w:r w:rsidRPr="00283CEE">
        <w:rPr>
          <w:rFonts w:ascii="GHEA Grapalat" w:hAnsi="GHEA Grapalat" w:cs="Sylfaen"/>
          <w:sz w:val="20"/>
          <w:lang w:val="hy-AM"/>
        </w:rPr>
        <w:t>: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/>
          <w:sz w:val="20"/>
          <w:szCs w:val="20"/>
          <w:lang w:val="es-ES" w:eastAsia="ru-RU"/>
        </w:rPr>
      </w:pPr>
      <w:r w:rsidRPr="00283CEE">
        <w:rPr>
          <w:rFonts w:ascii="GHEA Grapalat" w:hAnsi="GHEA Grapalat"/>
          <w:sz w:val="20"/>
          <w:szCs w:val="20"/>
          <w:lang w:val="es-ES" w:eastAsia="ru-RU"/>
        </w:rPr>
        <w:t>5.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>3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Եթե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կնքվելիք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պայմանագրի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գինը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կայուն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է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ապա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գնային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առաջարկը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ներկայացվում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է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մեկ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թվով՝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պայմանագրի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կատարման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համար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առաջարկվող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ընդհանուր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գնով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և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համակարգում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պարտադիր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լրացվում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է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առանց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Հայաստանի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Հանրա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283CEE">
        <w:rPr>
          <w:rFonts w:ascii="Arial" w:hAnsi="Arial" w:cs="Arial"/>
          <w:sz w:val="20"/>
          <w:szCs w:val="20"/>
          <w:lang w:val="hy-AM" w:eastAsia="ru-RU"/>
        </w:rPr>
        <w:t>պետության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պետական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բյուջե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վճարվելիք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ավելացված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արժեքի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հարկի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գումարի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հաշվարկման</w:t>
      </w:r>
      <w:r w:rsidRPr="00283CEE">
        <w:rPr>
          <w:rFonts w:ascii="Arial" w:hAnsi="Arial" w:cs="Arial"/>
          <w:sz w:val="20"/>
          <w:szCs w:val="20"/>
          <w:lang w:val="es-ES" w:eastAsia="ru-RU"/>
        </w:rPr>
        <w:t>։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Ընդ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որում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մասնակցից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չի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կարող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պահանջվել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որ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նա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ներկայացնի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գնային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առաջարկի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հիմնավորումներ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կամ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որևէ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այլ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տիպի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տեղեկություններ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կամ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փաստաթղթեր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ինչպես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նաև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մասնակցի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շահույթի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չափը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չի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կարող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հրավերով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 w:eastAsia="ru-RU"/>
        </w:rPr>
        <w:t>սահմանափակվել</w:t>
      </w:r>
      <w:r w:rsidRPr="00283CEE">
        <w:rPr>
          <w:rFonts w:ascii="GHEA Grapalat" w:hAnsi="GHEA Grapalat"/>
          <w:sz w:val="20"/>
          <w:szCs w:val="20"/>
          <w:lang w:val="es-ES" w:eastAsia="ru-RU"/>
        </w:rPr>
        <w:t>: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</w:p>
    <w:p w:rsidR="00427A2F" w:rsidRPr="00283CEE" w:rsidRDefault="00427A2F" w:rsidP="00427A2F">
      <w:pPr>
        <w:jc w:val="center"/>
        <w:rPr>
          <w:rFonts w:ascii="GHEA Grapalat" w:hAnsi="GHEA Grapalat"/>
          <w:b/>
          <w:sz w:val="20"/>
          <w:lang w:val="es-ES"/>
        </w:rPr>
      </w:pPr>
      <w:r w:rsidRPr="00283CEE">
        <w:rPr>
          <w:rFonts w:ascii="GHEA Grapalat" w:hAnsi="GHEA Grapalat"/>
          <w:b/>
          <w:sz w:val="20"/>
          <w:lang w:val="es-ES"/>
        </w:rPr>
        <w:t xml:space="preserve">6. </w:t>
      </w:r>
      <w:r w:rsidRPr="00283CEE">
        <w:rPr>
          <w:rFonts w:ascii="Arial" w:hAnsi="Arial" w:cs="Arial"/>
          <w:b/>
          <w:sz w:val="20"/>
        </w:rPr>
        <w:t>ՀԱՅՏԻ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</w:rPr>
        <w:t>ԳՈՐԾՈՂՈՒԹՅԱՆ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</w:rPr>
        <w:t>ԺԱՄԿԵՏԸ</w:t>
      </w:r>
      <w:r w:rsidRPr="00283CEE">
        <w:rPr>
          <w:rFonts w:ascii="GHEA Grapalat" w:hAnsi="GHEA Grapalat"/>
          <w:b/>
          <w:sz w:val="20"/>
          <w:lang w:val="es-ES"/>
        </w:rPr>
        <w:t xml:space="preserve">, </w:t>
      </w:r>
      <w:r w:rsidRPr="00283CEE">
        <w:rPr>
          <w:rFonts w:ascii="Arial" w:hAnsi="Arial" w:cs="Arial"/>
          <w:b/>
          <w:sz w:val="20"/>
        </w:rPr>
        <w:t>ՀԱՅՏԵՐՈՒՄ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</w:rPr>
        <w:t>ՓՈՓՈԽՈՒԹՅՈՒՆ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</w:rPr>
        <w:t>ԿԱՏԱՐԵԼՈՒ</w:t>
      </w:r>
    </w:p>
    <w:p w:rsidR="00427A2F" w:rsidRPr="00283CEE" w:rsidRDefault="00427A2F" w:rsidP="00427A2F">
      <w:pPr>
        <w:jc w:val="center"/>
        <w:rPr>
          <w:rFonts w:ascii="GHEA Grapalat" w:hAnsi="GHEA Grapalat"/>
          <w:b/>
          <w:sz w:val="20"/>
          <w:lang w:val="es-ES"/>
        </w:rPr>
      </w:pPr>
      <w:r w:rsidRPr="00283CEE">
        <w:rPr>
          <w:rFonts w:ascii="Arial" w:hAnsi="Arial" w:cs="Arial"/>
          <w:b/>
          <w:sz w:val="20"/>
        </w:rPr>
        <w:t>ԵՎ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</w:rPr>
        <w:t>ԴՐԱՆՔ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</w:rPr>
        <w:t>ՀԵՏ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</w:rPr>
        <w:t>ՎԵՐՑՆԵԼՈՒ</w:t>
      </w:r>
      <w:r w:rsidRPr="00283CEE">
        <w:rPr>
          <w:rFonts w:ascii="GHEA Grapalat" w:hAnsi="GHEA Grapalat"/>
          <w:b/>
          <w:sz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</w:rPr>
        <w:t>ԿԱՐԳԸ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/>
          <w:b/>
          <w:i/>
          <w:sz w:val="20"/>
          <w:szCs w:val="20"/>
          <w:lang w:val="af-ZA"/>
        </w:rPr>
      </w:pPr>
    </w:p>
    <w:p w:rsidR="00427A2F" w:rsidRPr="00283CEE" w:rsidRDefault="00427A2F" w:rsidP="00427A2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/>
          <w:sz w:val="20"/>
          <w:szCs w:val="20"/>
          <w:lang w:val="af-ZA"/>
        </w:rPr>
        <w:t>6.1</w:t>
      </w:r>
      <w:r w:rsidRPr="00283CEE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Օրենքի</w:t>
      </w:r>
      <w:r w:rsidRPr="00283CEE">
        <w:rPr>
          <w:rFonts w:ascii="GHEA Grapalat" w:hAnsi="GHEA Grapalat" w:cs="Sylfaen"/>
          <w:sz w:val="20"/>
          <w:lang w:val="af-ZA"/>
        </w:rPr>
        <w:t xml:space="preserve"> 31-</w:t>
      </w:r>
      <w:r w:rsidRPr="00283CEE">
        <w:rPr>
          <w:rFonts w:ascii="Arial" w:hAnsi="Arial" w:cs="Arial"/>
          <w:sz w:val="20"/>
          <w:lang w:val="ru-RU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հոդվածի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համաձայն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հայտը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վավեր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մինչև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Օրենքին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համապատասխան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կնքումը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մ</w:t>
      </w:r>
      <w:r w:rsidRPr="00283CEE">
        <w:rPr>
          <w:rFonts w:ascii="Arial" w:hAnsi="Arial" w:cs="Arial"/>
          <w:sz w:val="20"/>
          <w:lang w:val="ru-RU"/>
        </w:rPr>
        <w:t>ասնակցի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հետ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վերցնելը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հայտի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մերժումը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ընթացակարգը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չկայացած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հայտարարվելը։</w:t>
      </w:r>
    </w:p>
    <w:p w:rsidR="00427A2F" w:rsidRPr="00283CEE" w:rsidRDefault="00427A2F" w:rsidP="00427A2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6.2  </w:t>
      </w:r>
      <w:r w:rsidRPr="00283CEE">
        <w:rPr>
          <w:rFonts w:ascii="Arial" w:hAnsi="Arial" w:cs="Arial"/>
          <w:sz w:val="20"/>
          <w:lang w:val="ru-RU"/>
        </w:rPr>
        <w:t>Օրենքի</w:t>
      </w:r>
      <w:r w:rsidRPr="00283CEE">
        <w:rPr>
          <w:rFonts w:ascii="GHEA Grapalat" w:hAnsi="GHEA Grapalat" w:cs="Sylfaen"/>
          <w:sz w:val="20"/>
          <w:lang w:val="af-ZA"/>
        </w:rPr>
        <w:t xml:space="preserve"> 31-</w:t>
      </w:r>
      <w:r w:rsidRPr="00283CEE">
        <w:rPr>
          <w:rFonts w:ascii="Arial" w:hAnsi="Arial" w:cs="Arial"/>
          <w:sz w:val="20"/>
          <w:lang w:val="ru-RU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հոդվածի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համաձայն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</w:rPr>
        <w:t>մ</w:t>
      </w:r>
      <w:r w:rsidRPr="00283CEE">
        <w:rPr>
          <w:rFonts w:ascii="Arial" w:hAnsi="Arial" w:cs="Arial"/>
          <w:sz w:val="20"/>
          <w:lang w:val="ru-RU"/>
        </w:rPr>
        <w:t>ասնակիցը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մինչև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1-</w:t>
      </w:r>
      <w:r w:rsidRPr="00283CEE">
        <w:rPr>
          <w:rFonts w:ascii="Arial" w:hAnsi="Arial" w:cs="Arial"/>
          <w:sz w:val="20"/>
          <w:lang w:val="af-ZA"/>
        </w:rPr>
        <w:t>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մասի</w:t>
      </w:r>
      <w:r w:rsidRPr="00283CEE">
        <w:rPr>
          <w:rFonts w:ascii="GHEA Grapalat" w:hAnsi="GHEA Grapalat" w:cs="Sylfaen"/>
          <w:sz w:val="20"/>
          <w:lang w:val="af-ZA"/>
        </w:rPr>
        <w:t xml:space="preserve"> 4.2 </w:t>
      </w:r>
      <w:r w:rsidRPr="00283CEE">
        <w:rPr>
          <w:rFonts w:ascii="Arial" w:hAnsi="Arial" w:cs="Arial"/>
          <w:sz w:val="20"/>
          <w:lang w:val="ru-RU"/>
        </w:rPr>
        <w:t>կետում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նշված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հայտերի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վերջնաժամկետը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փոփոխել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հետ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վերցնել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հայտը։</w:t>
      </w:r>
    </w:p>
    <w:p w:rsidR="000C23E2" w:rsidRPr="00283CEE" w:rsidRDefault="000C23E2" w:rsidP="000C23E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283CEE">
        <w:rPr>
          <w:rFonts w:ascii="GHEA Grapalat" w:hAnsi="GHEA Grapalat"/>
          <w:b/>
          <w:sz w:val="20"/>
          <w:lang w:val="af-ZA"/>
        </w:rPr>
        <w:t xml:space="preserve">8.  </w:t>
      </w:r>
      <w:r w:rsidRPr="00283CEE">
        <w:rPr>
          <w:rFonts w:ascii="Arial" w:hAnsi="Arial" w:cs="Arial"/>
          <w:b/>
          <w:sz w:val="20"/>
          <w:lang w:val="af-ZA"/>
        </w:rPr>
        <w:t>ՀԱՅՏԵՐԻ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af-ZA"/>
        </w:rPr>
        <w:t>ԲԱՑՈՒՄԸ</w:t>
      </w:r>
      <w:r w:rsidRPr="00283CEE">
        <w:rPr>
          <w:rFonts w:ascii="GHEA Grapalat" w:hAnsi="GHEA Grapalat"/>
          <w:b/>
          <w:sz w:val="20"/>
          <w:lang w:val="hy-AM"/>
        </w:rPr>
        <w:t xml:space="preserve">, </w:t>
      </w:r>
      <w:r w:rsidRPr="00283CEE">
        <w:rPr>
          <w:rFonts w:ascii="Arial" w:hAnsi="Arial" w:cs="Arial"/>
          <w:b/>
          <w:sz w:val="20"/>
          <w:lang w:val="af-ZA"/>
        </w:rPr>
        <w:t>ԳՆԱՀԱՏՈՒՄԸ</w:t>
      </w:r>
      <w:r w:rsidRPr="00283CEE">
        <w:rPr>
          <w:rFonts w:ascii="GHEA Grapalat" w:hAnsi="GHEA Grapalat"/>
          <w:b/>
          <w:sz w:val="20"/>
          <w:lang w:val="af-ZA"/>
        </w:rPr>
        <w:t xml:space="preserve">  </w:t>
      </w:r>
      <w:r w:rsidRPr="00283CEE">
        <w:rPr>
          <w:rFonts w:ascii="Arial" w:hAnsi="Arial" w:cs="Arial"/>
          <w:b/>
          <w:sz w:val="20"/>
          <w:lang w:val="af-ZA"/>
        </w:rPr>
        <w:t>ԵՎ</w:t>
      </w:r>
      <w:r w:rsidRPr="00283CEE">
        <w:rPr>
          <w:rFonts w:ascii="GHEA Grapalat" w:hAnsi="GHEA Grapalat"/>
          <w:b/>
          <w:sz w:val="20"/>
          <w:lang w:val="af-ZA"/>
        </w:rPr>
        <w:t xml:space="preserve">  </w:t>
      </w:r>
    </w:p>
    <w:p w:rsidR="000C23E2" w:rsidRPr="00283CEE" w:rsidRDefault="000C23E2" w:rsidP="000C23E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283CEE">
        <w:rPr>
          <w:rFonts w:ascii="Arial" w:hAnsi="Arial" w:cs="Arial"/>
          <w:b/>
          <w:sz w:val="20"/>
          <w:lang w:val="af-ZA"/>
        </w:rPr>
        <w:t>ԱՐԴՅՈՒՆՔՆԵՐԻ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af-ZA"/>
        </w:rPr>
        <w:t>ԱՄՓՈՓՈՒՄԸ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</w:p>
    <w:p w:rsidR="000C23E2" w:rsidRPr="00283CEE" w:rsidRDefault="000C23E2" w:rsidP="000C23E2">
      <w:pPr>
        <w:pStyle w:val="23"/>
        <w:spacing w:line="240" w:lineRule="auto"/>
        <w:ind w:firstLine="567"/>
        <w:rPr>
          <w:rFonts w:ascii="GHEA Grapalat" w:hAnsi="GHEA Grapalat" w:cs="Tahoma"/>
        </w:rPr>
      </w:pPr>
      <w:r w:rsidRPr="00283CEE">
        <w:rPr>
          <w:rFonts w:ascii="GHEA Grapalat" w:hAnsi="GHEA Grapalat"/>
        </w:rPr>
        <w:t xml:space="preserve">8.1 </w:t>
      </w:r>
      <w:r w:rsidRPr="00283CEE">
        <w:rPr>
          <w:rFonts w:ascii="Arial" w:hAnsi="Arial" w:cs="Arial"/>
          <w:lang w:val="ru-RU"/>
        </w:rPr>
        <w:t>Հայտերի</w:t>
      </w:r>
      <w:r w:rsidRPr="00283CEE">
        <w:rPr>
          <w:rFonts w:ascii="GHEA Grapalat" w:hAnsi="GHEA Grapalat" w:cs="Sylfaen"/>
        </w:rPr>
        <w:t xml:space="preserve"> </w:t>
      </w:r>
      <w:r w:rsidRPr="00283CEE">
        <w:rPr>
          <w:rFonts w:ascii="Arial" w:hAnsi="Arial" w:cs="Arial"/>
          <w:lang w:val="ru-RU"/>
        </w:rPr>
        <w:t>բացումը</w:t>
      </w:r>
      <w:r w:rsidRPr="00283CEE">
        <w:rPr>
          <w:rFonts w:ascii="GHEA Grapalat" w:hAnsi="GHEA Grapalat" w:cs="Sylfaen"/>
        </w:rPr>
        <w:t xml:space="preserve"> </w:t>
      </w:r>
      <w:r w:rsidRPr="00283CEE">
        <w:rPr>
          <w:rFonts w:ascii="Arial" w:hAnsi="Arial" w:cs="Arial"/>
          <w:lang w:val="ru-RU"/>
        </w:rPr>
        <w:t>կկատարվի</w:t>
      </w:r>
      <w:r w:rsidRPr="00283CEE">
        <w:rPr>
          <w:rFonts w:ascii="GHEA Grapalat" w:hAnsi="GHEA Grapalat" w:cs="Sylfaen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համակարգի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միջոցով</w:t>
      </w:r>
      <w:r w:rsidRPr="00283CEE">
        <w:rPr>
          <w:rFonts w:ascii="GHEA Grapalat" w:hAnsi="GHEA Grapalat" w:cs="Sylfaen"/>
          <w:szCs w:val="24"/>
        </w:rPr>
        <w:t xml:space="preserve">`  </w:t>
      </w:r>
      <w:r w:rsidRPr="00283CEE">
        <w:rPr>
          <w:rFonts w:ascii="Arial" w:hAnsi="Arial" w:cs="Arial"/>
          <w:szCs w:val="24"/>
          <w:lang w:val="ru-RU"/>
        </w:rPr>
        <w:t>սույն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ընթացակարգի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հայտարարությունը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և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հրավերը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համակարգում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հ</w:t>
      </w:r>
      <w:r w:rsidRPr="00283CEE">
        <w:rPr>
          <w:rFonts w:ascii="Arial" w:hAnsi="Arial" w:cs="Arial"/>
          <w:szCs w:val="24"/>
          <w:lang w:val="ru-RU"/>
        </w:rPr>
        <w:t>րապարակվելու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en-US"/>
        </w:rPr>
        <w:t>օրվանից</w:t>
      </w:r>
      <w:r w:rsidRPr="00283CEE">
        <w:rPr>
          <w:rFonts w:ascii="GHEA Grapalat" w:hAnsi="GHEA Grapalat" w:cs="Sylfaen"/>
          <w:szCs w:val="24"/>
        </w:rPr>
        <w:t xml:space="preserve"> </w:t>
      </w:r>
      <w:r w:rsidRPr="00283CEE">
        <w:rPr>
          <w:rFonts w:ascii="Arial" w:hAnsi="Arial" w:cs="Arial"/>
          <w:szCs w:val="24"/>
          <w:lang w:val="ru-RU"/>
        </w:rPr>
        <w:t>հաշված</w:t>
      </w:r>
      <w:r w:rsidRPr="00283CEE">
        <w:rPr>
          <w:rFonts w:ascii="GHEA Grapalat" w:hAnsi="GHEA Grapalat" w:cs="Sylfaen"/>
          <w:szCs w:val="24"/>
        </w:rPr>
        <w:t xml:space="preserve"> </w:t>
      </w:r>
      <w:r w:rsidR="00250DC8" w:rsidRPr="00283CEE">
        <w:rPr>
          <w:rFonts w:ascii="GHEA Grapalat" w:hAnsi="GHEA Grapalat" w:cs="Sylfaen"/>
          <w:b/>
          <w:szCs w:val="24"/>
          <w:lang w:val="hy-AM"/>
        </w:rPr>
        <w:t>2022</w:t>
      </w:r>
      <w:r w:rsidR="00A1544E" w:rsidRPr="00283CEE">
        <w:rPr>
          <w:rFonts w:ascii="GHEA Grapalat" w:hAnsi="GHEA Grapalat" w:cs="Sylfaen"/>
          <w:b/>
          <w:szCs w:val="24"/>
        </w:rPr>
        <w:t xml:space="preserve"> </w:t>
      </w:r>
      <w:r w:rsidR="00250DC8" w:rsidRPr="00283CEE">
        <w:rPr>
          <w:rFonts w:ascii="Arial" w:hAnsi="Arial" w:cs="Arial"/>
          <w:b/>
          <w:szCs w:val="24"/>
          <w:lang w:val="hy-AM"/>
        </w:rPr>
        <w:t>թվականի</w:t>
      </w:r>
      <w:r w:rsidR="00250DC8" w:rsidRPr="00283CEE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2E14DC" w:rsidRPr="00283CEE">
        <w:rPr>
          <w:rFonts w:ascii="Arial" w:hAnsi="Arial" w:cs="Arial"/>
          <w:b/>
          <w:szCs w:val="24"/>
          <w:lang w:val="hy-AM"/>
        </w:rPr>
        <w:t>հոկտեմբեր</w:t>
      </w:r>
      <w:r w:rsidR="00250DC8" w:rsidRPr="00283CEE">
        <w:rPr>
          <w:rFonts w:ascii="Arial" w:hAnsi="Arial" w:cs="Arial"/>
          <w:b/>
          <w:szCs w:val="24"/>
          <w:lang w:val="hy-AM"/>
        </w:rPr>
        <w:t>ի</w:t>
      </w:r>
      <w:r w:rsidR="00250DC8" w:rsidRPr="00283CEE">
        <w:rPr>
          <w:rFonts w:ascii="GHEA Grapalat" w:hAnsi="GHEA Grapalat" w:cs="Sylfaen"/>
          <w:b/>
          <w:szCs w:val="24"/>
          <w:lang w:val="hy-AM"/>
        </w:rPr>
        <w:t xml:space="preserve"> 1</w:t>
      </w:r>
      <w:r w:rsidR="00132A15">
        <w:rPr>
          <w:rFonts w:ascii="GHEA Grapalat" w:hAnsi="GHEA Grapalat" w:cs="Sylfaen"/>
          <w:b/>
          <w:szCs w:val="24"/>
          <w:lang w:val="hy-AM"/>
        </w:rPr>
        <w:t>4</w:t>
      </w:r>
      <w:r w:rsidR="00250DC8" w:rsidRPr="00283CEE">
        <w:rPr>
          <w:rFonts w:ascii="GHEA Grapalat" w:hAnsi="GHEA Grapalat" w:cs="Sylfaen"/>
          <w:b/>
          <w:szCs w:val="24"/>
          <w:lang w:val="hy-AM"/>
        </w:rPr>
        <w:t>-</w:t>
      </w:r>
      <w:r w:rsidR="00250DC8" w:rsidRPr="00283CEE">
        <w:rPr>
          <w:rFonts w:ascii="Arial" w:hAnsi="Arial" w:cs="Arial"/>
          <w:b/>
          <w:szCs w:val="24"/>
          <w:lang w:val="hy-AM"/>
        </w:rPr>
        <w:t>ին</w:t>
      </w:r>
      <w:r w:rsidRPr="00283CEE">
        <w:rPr>
          <w:rFonts w:ascii="GHEA Grapalat" w:hAnsi="GHEA Grapalat" w:cs="Sylfaen"/>
          <w:b/>
          <w:szCs w:val="24"/>
        </w:rPr>
        <w:t xml:space="preserve"> </w:t>
      </w:r>
      <w:r w:rsidRPr="00283CEE">
        <w:rPr>
          <w:rFonts w:ascii="Arial" w:hAnsi="Arial" w:cs="Arial"/>
          <w:b/>
          <w:szCs w:val="24"/>
          <w:lang w:val="ru-RU"/>
        </w:rPr>
        <w:t>ժամը</w:t>
      </w:r>
      <w:r w:rsidRPr="00283CEE">
        <w:rPr>
          <w:rFonts w:ascii="GHEA Grapalat" w:hAnsi="GHEA Grapalat" w:cs="Sylfaen"/>
          <w:b/>
          <w:szCs w:val="24"/>
        </w:rPr>
        <w:t xml:space="preserve"> </w:t>
      </w:r>
      <w:r w:rsidR="00250DC8" w:rsidRPr="00283CEE">
        <w:rPr>
          <w:rFonts w:ascii="GHEA Grapalat" w:hAnsi="GHEA Grapalat" w:cs="Sylfaen"/>
          <w:b/>
          <w:szCs w:val="24"/>
          <w:lang w:val="hy-AM"/>
        </w:rPr>
        <w:t>1</w:t>
      </w:r>
      <w:r w:rsidR="003D6800" w:rsidRPr="00283CEE">
        <w:rPr>
          <w:rFonts w:ascii="GHEA Grapalat" w:hAnsi="GHEA Grapalat" w:cs="Sylfaen"/>
          <w:b/>
          <w:szCs w:val="24"/>
          <w:lang w:val="hy-AM"/>
        </w:rPr>
        <w:t>1</w:t>
      </w:r>
      <w:r w:rsidR="00250DC8" w:rsidRPr="00283CEE">
        <w:rPr>
          <w:rFonts w:ascii="Arial" w:hAnsi="Arial" w:cs="Arial"/>
          <w:b/>
          <w:szCs w:val="24"/>
          <w:lang w:val="hy-AM"/>
        </w:rPr>
        <w:t>։</w:t>
      </w:r>
      <w:r w:rsidR="00250DC8" w:rsidRPr="00283CEE">
        <w:rPr>
          <w:rFonts w:ascii="GHEA Grapalat" w:hAnsi="GHEA Grapalat" w:cs="Sylfaen"/>
          <w:b/>
          <w:szCs w:val="24"/>
          <w:lang w:val="hy-AM"/>
        </w:rPr>
        <w:t>00</w:t>
      </w:r>
      <w:r w:rsidRPr="00283CEE">
        <w:rPr>
          <w:rFonts w:ascii="GHEA Grapalat" w:hAnsi="GHEA Grapalat" w:cs="Sylfaen"/>
          <w:b/>
          <w:szCs w:val="24"/>
        </w:rPr>
        <w:t>-</w:t>
      </w:r>
      <w:r w:rsidRPr="00283CEE">
        <w:rPr>
          <w:rFonts w:ascii="Arial" w:hAnsi="Arial" w:cs="Arial"/>
          <w:b/>
          <w:szCs w:val="24"/>
          <w:lang w:val="hy-AM"/>
        </w:rPr>
        <w:t>ին։</w:t>
      </w:r>
      <w:r w:rsidRPr="00283CEE">
        <w:rPr>
          <w:rFonts w:ascii="GHEA Grapalat" w:hAnsi="GHEA Grapalat" w:cs="Sylfaen"/>
          <w:szCs w:val="24"/>
        </w:rPr>
        <w:t xml:space="preserve">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Հայտերի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գնահատման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նիստում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նախագահը</w:t>
      </w:r>
      <w:r w:rsidRPr="00283CEE">
        <w:rPr>
          <w:rFonts w:ascii="GHEA Grapalat" w:hAnsi="GHEA Grapalat" w:cs="Sylfae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նիստը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նախագահողը</w:t>
      </w:r>
      <w:r w:rsidRPr="00283CEE">
        <w:rPr>
          <w:rFonts w:ascii="GHEA Grapalat" w:hAnsi="GHEA Grapalat" w:cs="Sylfaen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նիստը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հայտարարում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հրապա</w:t>
      </w:r>
      <w:r w:rsidRPr="00283CEE">
        <w:rPr>
          <w:rFonts w:ascii="GHEA Grapalat" w:hAnsi="GHEA Grapalat" w:cs="Sylfaen"/>
          <w:sz w:val="20"/>
          <w:lang w:val="hy-AM"/>
        </w:rPr>
        <w:softHyphen/>
      </w:r>
      <w:r w:rsidRPr="00283CEE">
        <w:rPr>
          <w:rFonts w:ascii="Arial" w:hAnsi="Arial" w:cs="Arial"/>
          <w:sz w:val="20"/>
          <w:lang w:val="hy-AM"/>
        </w:rPr>
        <w:t>րակում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af-ZA"/>
        </w:rPr>
        <w:t>`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ընթացակարգի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շրջանակում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գնվելիք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ծառայությունների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գինը՝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թվով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արտահայտված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ինչպես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հայտեր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ներկայացրած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առաջարկները՝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թվով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արտահայտված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հիմք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ընդունելով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տառերով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գրվածը</w:t>
      </w:r>
      <w:r w:rsidRPr="00283CEE">
        <w:rPr>
          <w:rFonts w:ascii="GHEA Grapalat" w:hAnsi="GHEA Grapalat" w:cs="Sylfaen"/>
          <w:sz w:val="20"/>
          <w:lang w:val="af-ZA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Arial" w:hAnsi="Arial" w:cs="Arial"/>
          <w:sz w:val="20"/>
          <w:lang w:val="hy-AM"/>
        </w:rPr>
        <w:t>Համակարգում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բացող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անդամների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գործառույթներն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աստիճա</w:t>
      </w:r>
      <w:r w:rsidRPr="00283CEE">
        <w:rPr>
          <w:rFonts w:ascii="GHEA Grapalat" w:hAnsi="GHEA Grapalat"/>
          <w:sz w:val="20"/>
          <w:lang w:val="hy-AM"/>
        </w:rPr>
        <w:softHyphen/>
      </w:r>
      <w:r w:rsidRPr="00283CEE">
        <w:rPr>
          <w:rFonts w:ascii="Arial" w:hAnsi="Arial" w:cs="Arial"/>
          <w:sz w:val="20"/>
          <w:lang w:val="hy-AM"/>
        </w:rPr>
        <w:t>նա</w:t>
      </w:r>
      <w:r w:rsidRPr="00283CEE">
        <w:rPr>
          <w:rFonts w:ascii="GHEA Grapalat" w:hAnsi="GHEA Grapalat"/>
          <w:sz w:val="20"/>
          <w:lang w:val="hy-AM"/>
        </w:rPr>
        <w:softHyphen/>
      </w:r>
      <w:r w:rsidRPr="00283CEE">
        <w:rPr>
          <w:rFonts w:ascii="Arial" w:hAnsi="Arial" w:cs="Arial"/>
          <w:sz w:val="20"/>
          <w:lang w:val="hy-AM"/>
        </w:rPr>
        <w:t>կարգված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Աստիճանակարգումը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որոշվում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</w:t>
      </w:r>
      <w:r w:rsidRPr="00283CEE">
        <w:rPr>
          <w:rFonts w:ascii="GHEA Grapalat" w:hAnsi="GHEA Grapalat"/>
          <w:sz w:val="20"/>
          <w:lang w:val="hy-AM"/>
        </w:rPr>
        <w:softHyphen/>
      </w:r>
      <w:r w:rsidRPr="00283CEE">
        <w:rPr>
          <w:rFonts w:ascii="Arial" w:hAnsi="Arial" w:cs="Arial"/>
          <w:sz w:val="20"/>
          <w:lang w:val="hy-AM"/>
        </w:rPr>
        <w:t>գահի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Հանձնաժողովի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առաջին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բացող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անդամն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կատարած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նշումներով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երկրորդ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բացող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անդամի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դիտարկմանն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ներկայացնում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բացման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ենթակա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այն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հայտերի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ցուցակը</w:t>
      </w:r>
      <w:r w:rsidRPr="00283CEE">
        <w:rPr>
          <w:rFonts w:ascii="GHEA Grapalat" w:hAnsi="GHEA Grapalat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որոնց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համակարգը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դիտել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որպես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ներկայացված</w:t>
      </w:r>
      <w:r w:rsidRPr="00283CEE">
        <w:rPr>
          <w:rFonts w:ascii="GHEA Grapalat" w:hAnsi="GHEA Grapalat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պիտանի</w:t>
      </w:r>
      <w:r w:rsidRPr="00283CEE">
        <w:rPr>
          <w:rFonts w:ascii="GHEA Grapalat" w:hAnsi="GHEA Grapalat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հայտեր</w:t>
      </w:r>
      <w:r w:rsidRPr="00283CEE">
        <w:rPr>
          <w:rFonts w:ascii="GHEA Grapalat" w:hAnsi="GHEA Grapalat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որից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հետո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երկրորդ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բացող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անդամը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հաստատում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իրեն</w:t>
      </w:r>
      <w:r w:rsidRPr="00283CEE">
        <w:rPr>
          <w:rFonts w:ascii="GHEA Grapalat" w:hAnsi="GHEA Grapalat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ցուցակը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Հաստատումից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հետո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բեռնվում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արձանագրությունը</w:t>
      </w:r>
      <w:r w:rsidRPr="00283CEE">
        <w:rPr>
          <w:rFonts w:ascii="GHEA Grapalat" w:hAnsi="GHEA Grapalat" w:cs="Sylfae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համակարգում՝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հաշվետվություն</w:t>
      </w:r>
      <w:r w:rsidRPr="00283CEE">
        <w:rPr>
          <w:rFonts w:ascii="GHEA Grapalat" w:hAnsi="GHEA Grapalat" w:cs="Sylfaen"/>
          <w:sz w:val="20"/>
          <w:lang w:val="af-ZA"/>
        </w:rPr>
        <w:t xml:space="preserve">), </w:t>
      </w:r>
      <w:r w:rsidRPr="00283CEE">
        <w:rPr>
          <w:rFonts w:ascii="Arial" w:hAnsi="Arial" w:cs="Arial"/>
          <w:sz w:val="20"/>
          <w:lang w:val="hy-AM"/>
        </w:rPr>
        <w:t>որը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քարտուղարը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համակարգի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ուղարկում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էլեկտրոնային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փոստերին</w:t>
      </w:r>
      <w:r w:rsidRPr="00283CEE">
        <w:rPr>
          <w:rFonts w:ascii="GHEA Grapalat" w:hAnsi="GHEA Grapalat" w:cs="Sylfaen"/>
          <w:sz w:val="20"/>
          <w:lang w:val="af-ZA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8.2 </w:t>
      </w:r>
      <w:r w:rsidRPr="00283CEE">
        <w:rPr>
          <w:rFonts w:ascii="Arial" w:hAnsi="Arial" w:cs="Arial"/>
          <w:sz w:val="20"/>
        </w:rPr>
        <w:t>Հայտերը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գնահատվում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հրավերով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սահմանված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կարգով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Arial" w:hAnsi="Arial" w:cs="Arial"/>
          <w:sz w:val="20"/>
        </w:rPr>
        <w:lastRenderedPageBreak/>
        <w:t>Գնման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ընթացակարգի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չափաբաժինների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քանակը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յոթանասունհինգը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չգերազանցելու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դեպքում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գնահատումն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իրականացվում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դրանց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ներկայացման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վերջնաժամկետը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լրանալու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օրվանից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Pr="00283CEE">
        <w:rPr>
          <w:rFonts w:ascii="Arial" w:hAnsi="Arial" w:cs="Arial"/>
          <w:sz w:val="20"/>
        </w:rPr>
        <w:t>հաշված</w:t>
      </w:r>
      <w:r w:rsidRPr="00283CEE">
        <w:rPr>
          <w:rFonts w:ascii="GHEA Grapalat" w:hAnsi="GHEA Grapalat" w:cs="Sylfaen"/>
          <w:sz w:val="20"/>
          <w:lang w:val="af-ZA"/>
        </w:rPr>
        <w:t xml:space="preserve">  </w:t>
      </w:r>
      <w:r w:rsidRPr="00283CEE">
        <w:rPr>
          <w:rFonts w:ascii="Arial" w:hAnsi="Arial" w:cs="Arial"/>
          <w:sz w:val="20"/>
        </w:rPr>
        <w:t>տաս</w:t>
      </w:r>
      <w:r w:rsidRPr="00283CEE">
        <w:rPr>
          <w:rFonts w:ascii="Arial" w:hAnsi="Arial" w:cs="Arial"/>
          <w:sz w:val="20"/>
          <w:lang w:val="hy-AM"/>
        </w:rPr>
        <w:t>նհինգ</w:t>
      </w:r>
      <w:proofErr w:type="gramEnd"/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իսկ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գերազանցելու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դեպքում՝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քսան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օրվա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ընթացքում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Arial" w:hAnsi="Arial" w:cs="Arial"/>
          <w:sz w:val="20"/>
        </w:rPr>
        <w:t>Բավարար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գնահատվում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հրավերով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նախատեսված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պայմաններին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համապատասխանող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հայտերը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հակառակ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դեպքում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գնահատվում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անբավարար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մերժվում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</w:rPr>
        <w:t>Ընդ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որում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հայտերի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բացման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գնահատման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նիստում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հանձնաժողովը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մերժում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հայտերը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որոնցում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բացակայում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առաջարկները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>/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դրանք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ներկայացված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պահանջներին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անհամապատասխան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proofErr w:type="gramStart"/>
      <w:r w:rsidRPr="00283CEE">
        <w:rPr>
          <w:rFonts w:ascii="Arial" w:hAnsi="Arial" w:cs="Arial"/>
          <w:sz w:val="20"/>
          <w:lang w:val="hy-AM"/>
        </w:rPr>
        <w:t>բացառությամբ</w:t>
      </w:r>
      <w:r w:rsidRPr="00283CEE">
        <w:rPr>
          <w:rFonts w:ascii="GHEA Grapalat" w:hAnsi="GHEA Grapalat" w:cs="Sylfaen"/>
          <w:sz w:val="20"/>
          <w:lang w:val="hy-AM"/>
        </w:rPr>
        <w:t xml:space="preserve">  </w:t>
      </w:r>
      <w:r w:rsidRPr="00283CEE">
        <w:rPr>
          <w:rFonts w:ascii="Arial" w:hAnsi="Arial" w:cs="Arial"/>
          <w:sz w:val="20"/>
          <w:lang w:val="hy-AM"/>
        </w:rPr>
        <w:t>սույն</w:t>
      </w:r>
      <w:proofErr w:type="gramEnd"/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հրավերի</w:t>
      </w:r>
      <w:r w:rsidRPr="00283CEE">
        <w:rPr>
          <w:rFonts w:ascii="GHEA Grapalat" w:hAnsi="GHEA Grapalat" w:cs="Sylfaen"/>
          <w:sz w:val="20"/>
          <w:lang w:val="hy-AM"/>
        </w:rPr>
        <w:t xml:space="preserve"> 1-</w:t>
      </w:r>
      <w:r w:rsidRPr="00283CEE">
        <w:rPr>
          <w:rFonts w:ascii="Arial" w:hAnsi="Arial" w:cs="Arial"/>
          <w:sz w:val="20"/>
          <w:lang w:val="hy-AM"/>
        </w:rPr>
        <w:t>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</w:t>
      </w:r>
      <w:r w:rsidRPr="00283CEE">
        <w:rPr>
          <w:rFonts w:ascii="GHEA Grapalat" w:hAnsi="GHEA Grapalat" w:cs="Sylfaen"/>
          <w:sz w:val="20"/>
          <w:lang w:val="hy-AM"/>
        </w:rPr>
        <w:t xml:space="preserve"> 8.9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դեպքի</w:t>
      </w:r>
      <w:r w:rsidRPr="00283CEE">
        <w:rPr>
          <w:rFonts w:ascii="GHEA Grapalat" w:hAnsi="GHEA Grapalat" w:cs="Sylfaen"/>
          <w:sz w:val="20"/>
          <w:lang w:val="hy-AM"/>
        </w:rPr>
        <w:t xml:space="preserve">: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2"/>
          <w:lang w:val="af-ZA" w:eastAsia="ru-RU"/>
        </w:rPr>
      </w:pPr>
      <w:r w:rsidRPr="00283CEE">
        <w:rPr>
          <w:rFonts w:ascii="GHEA Grapalat" w:hAnsi="GHEA Grapalat" w:cs="Sylfaen"/>
          <w:sz w:val="20"/>
          <w:szCs w:val="20"/>
          <w:lang w:val="af-ZA" w:eastAsia="ru-RU"/>
        </w:rPr>
        <w:t xml:space="preserve">8.3 </w:t>
      </w:r>
      <w:r w:rsidRPr="00283CEE">
        <w:rPr>
          <w:rFonts w:ascii="Arial" w:hAnsi="Arial" w:cs="Arial"/>
          <w:sz w:val="20"/>
          <w:lang w:val="ru-RU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այդպիսին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չճանաչված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մասնակիցների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որոշման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նպատակով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նախագահն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ավտոմատ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եղանակով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ստեղծում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գնահատման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արձանագրություն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որը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համակարգում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հաստատվում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անդամների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</w:rPr>
        <w:t>համակարգում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նշում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կատարելու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միջոցով</w:t>
      </w:r>
      <w:r w:rsidRPr="00283CEE">
        <w:rPr>
          <w:rFonts w:ascii="GHEA Grapalat" w:hAnsi="GHEA Grapalat" w:cs="Sylfaen"/>
          <w:sz w:val="20"/>
          <w:lang w:val="af-ZA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af-ZA"/>
        </w:rPr>
        <w:t>8.</w:t>
      </w:r>
      <w:r w:rsidRPr="00283CEE">
        <w:rPr>
          <w:rFonts w:ascii="GHEA Grapalat" w:hAnsi="GHEA Grapalat" w:cs="Sylfaen"/>
          <w:sz w:val="20"/>
          <w:lang w:val="hy-AM"/>
        </w:rPr>
        <w:t>4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մասնակիցը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որոշվում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բավարար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գնահատված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հայտեր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մասնակիցների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թվից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նվազագույն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</w:t>
      </w:r>
      <w:r w:rsidRPr="00283CEE">
        <w:rPr>
          <w:rFonts w:ascii="Arial" w:hAnsi="Arial" w:cs="Arial"/>
          <w:sz w:val="20"/>
          <w:lang w:val="ru-RU"/>
        </w:rPr>
        <w:t>ասնակցին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նախապատվություն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տալու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սկզբունքով։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որում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այդպիսին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չճանաչված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մասնակիցներին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որոշելիս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գնահատումը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համեմատումն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իրականացվում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առանց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1-</w:t>
      </w:r>
      <w:r w:rsidRPr="00283CEE">
        <w:rPr>
          <w:rFonts w:ascii="Arial" w:hAnsi="Arial" w:cs="Arial"/>
          <w:sz w:val="20"/>
          <w:lang w:val="af-ZA"/>
        </w:rPr>
        <w:t>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մասի</w:t>
      </w:r>
      <w:r w:rsidRPr="00283CEE">
        <w:rPr>
          <w:rFonts w:ascii="GHEA Grapalat" w:hAnsi="GHEA Grapalat" w:cs="Sylfaen"/>
          <w:sz w:val="20"/>
          <w:lang w:val="af-ZA"/>
        </w:rPr>
        <w:t xml:space="preserve"> 5.2-</w:t>
      </w:r>
      <w:r w:rsidRPr="00283CEE">
        <w:rPr>
          <w:rFonts w:ascii="Arial" w:hAnsi="Arial" w:cs="Arial"/>
          <w:sz w:val="20"/>
          <w:lang w:val="af-ZA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կետում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նշված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հարկի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գումարի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հաշվարկման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հայտերը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գնահատելիս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հիմք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ընդունում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հ</w:t>
      </w:r>
      <w:r w:rsidRPr="00283CEE">
        <w:rPr>
          <w:rFonts w:ascii="Arial" w:hAnsi="Arial" w:cs="Arial"/>
          <w:sz w:val="20"/>
          <w:szCs w:val="20"/>
        </w:rPr>
        <w:t>ամակարգում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կցված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283CEE">
        <w:rPr>
          <w:rFonts w:ascii="Arial" w:hAnsi="Arial" w:cs="Arial"/>
          <w:sz w:val="20"/>
          <w:szCs w:val="20"/>
        </w:rPr>
        <w:t>մասնակցի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կողմից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հաստատված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գնային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առաջարկը</w:t>
      </w:r>
      <w:r w:rsidRPr="00283CEE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>8.</w:t>
      </w:r>
      <w:r w:rsidRPr="00283CEE">
        <w:rPr>
          <w:rFonts w:ascii="GHEA Grapalat" w:hAnsi="GHEA Grapalat" w:cs="Sylfaen"/>
          <w:sz w:val="20"/>
          <w:lang w:val="hy-AM"/>
        </w:rPr>
        <w:t>5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անհամապատասխանություն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տեղ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գտել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տառերով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թվերով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միջև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տառերով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գումարը։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առաջարկվող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երկու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ավելի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արժույթներով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ապա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դրանք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համեմատվում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Հայաստանի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Հանրապետության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դրամով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b/>
          <w:sz w:val="20"/>
          <w:lang w:val="ru-RU"/>
        </w:rPr>
        <w:t>ՀՀ</w:t>
      </w:r>
      <w:r w:rsidRPr="00283CE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ru-RU"/>
        </w:rPr>
        <w:t>կենտրոնական</w:t>
      </w:r>
      <w:r w:rsidRPr="00283CE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ru-RU"/>
        </w:rPr>
        <w:t>բանկի</w:t>
      </w:r>
      <w:r w:rsidRPr="00283CE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ru-RU"/>
        </w:rPr>
        <w:t>կողմից</w:t>
      </w:r>
      <w:r w:rsidRPr="00283CE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ru-RU"/>
        </w:rPr>
        <w:t>սահմանված</w:t>
      </w:r>
      <w:r w:rsidRPr="00283CE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ru-RU"/>
        </w:rPr>
        <w:t>փոխարժեքով։</w:t>
      </w:r>
      <w:r w:rsidRPr="00283CEE">
        <w:rPr>
          <w:rFonts w:ascii="GHEA Grapalat" w:hAnsi="GHEA Grapalat" w:cs="Sylfaen"/>
          <w:b/>
          <w:sz w:val="20"/>
          <w:lang w:val="af-ZA"/>
        </w:rPr>
        <w:t xml:space="preserve">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>8.</w:t>
      </w:r>
      <w:r w:rsidRPr="00283CEE">
        <w:rPr>
          <w:rFonts w:ascii="GHEA Grapalat" w:hAnsi="GHEA Grapalat" w:cs="Sylfaen"/>
          <w:sz w:val="20"/>
          <w:lang w:val="hy-AM"/>
        </w:rPr>
        <w:t>6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</w:t>
      </w:r>
      <w:r w:rsidRPr="00283CEE">
        <w:rPr>
          <w:rFonts w:ascii="Arial" w:hAnsi="Arial" w:cs="Arial"/>
          <w:sz w:val="20"/>
          <w:lang w:val="ru-RU"/>
        </w:rPr>
        <w:t>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պ</w:t>
      </w:r>
      <w:r w:rsidRPr="00283CEE">
        <w:rPr>
          <w:rFonts w:ascii="Arial" w:hAnsi="Arial" w:cs="Arial"/>
          <w:sz w:val="20"/>
          <w:lang w:val="ru-RU"/>
        </w:rPr>
        <w:t>ատվիրատուի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</w:t>
      </w:r>
      <w:r w:rsidRPr="00283CEE">
        <w:rPr>
          <w:rFonts w:ascii="Arial" w:hAnsi="Arial" w:cs="Arial"/>
          <w:sz w:val="20"/>
          <w:lang w:val="ru-RU"/>
        </w:rPr>
        <w:t>ասնակիցների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միջև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բանակցություններն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արգելվում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բացառությամբ</w:t>
      </w:r>
      <w:r w:rsidRPr="00283CEE">
        <w:rPr>
          <w:rFonts w:ascii="GHEA Grapalat" w:hAnsi="GHEA Grapalat" w:cs="Sylfaen"/>
          <w:sz w:val="20"/>
          <w:lang w:val="af-ZA"/>
        </w:rPr>
        <w:t>`</w:t>
      </w:r>
    </w:p>
    <w:p w:rsidR="002E14DC" w:rsidRPr="00283CEE" w:rsidRDefault="002E14DC" w:rsidP="002E14DC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1) </w:t>
      </w:r>
      <w:r w:rsidRPr="00283CEE">
        <w:rPr>
          <w:rFonts w:ascii="Arial" w:hAnsi="Arial" w:cs="Arial"/>
          <w:sz w:val="20"/>
          <w:lang w:val="ru-RU"/>
        </w:rPr>
        <w:t>երբ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ընթացակարգին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մասնակցել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մեկ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</w:t>
      </w:r>
      <w:r w:rsidRPr="00283CEE">
        <w:rPr>
          <w:rFonts w:ascii="Arial" w:hAnsi="Arial" w:cs="Arial"/>
          <w:sz w:val="20"/>
          <w:lang w:val="ru-RU"/>
        </w:rPr>
        <w:t>ասնակից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որի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համապատասխանում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պահանջներին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գնահատման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արդյունքում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պահանջներին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համապատասխան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գնահատվել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միայն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մեկ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</w:t>
      </w:r>
      <w:r w:rsidRPr="00283CEE">
        <w:rPr>
          <w:rFonts w:ascii="Arial" w:hAnsi="Arial" w:cs="Arial"/>
          <w:sz w:val="20"/>
          <w:lang w:val="ru-RU"/>
        </w:rPr>
        <w:t>ասնակցի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նվազագույն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հավասարության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դեպքում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բավարարող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գնահատված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հայտեր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բոլոր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մասնակիցների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գերազանցում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այդ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գնումը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կատարելու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նախատեսված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1-</w:t>
      </w:r>
      <w:r w:rsidRPr="00283CEE">
        <w:rPr>
          <w:rFonts w:ascii="Arial" w:hAnsi="Arial" w:cs="Arial"/>
          <w:sz w:val="20"/>
        </w:rPr>
        <w:t>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մասի</w:t>
      </w:r>
      <w:r w:rsidRPr="00283CEE">
        <w:rPr>
          <w:rFonts w:ascii="GHEA Grapalat" w:hAnsi="GHEA Grapalat" w:cs="Sylfaen"/>
          <w:sz w:val="20"/>
          <w:lang w:val="af-ZA"/>
        </w:rPr>
        <w:t xml:space="preserve"> 8.1 </w:t>
      </w:r>
      <w:r w:rsidRPr="00283CEE">
        <w:rPr>
          <w:rFonts w:ascii="Arial" w:hAnsi="Arial" w:cs="Arial"/>
          <w:sz w:val="20"/>
        </w:rPr>
        <w:t>կետի</w:t>
      </w:r>
      <w:r w:rsidRPr="00283CEE">
        <w:rPr>
          <w:rFonts w:ascii="GHEA Grapalat" w:hAnsi="GHEA Grapalat" w:cs="Sylfaen"/>
          <w:sz w:val="20"/>
          <w:lang w:val="af-ZA"/>
        </w:rPr>
        <w:t xml:space="preserve"> 2-</w:t>
      </w:r>
      <w:r w:rsidRPr="00283CEE">
        <w:rPr>
          <w:rFonts w:ascii="Arial" w:hAnsi="Arial" w:cs="Arial"/>
          <w:sz w:val="20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պարբերությամբ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նախատեսված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ֆինանսական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միջոցները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գնումն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իրականացվում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Օրենքի</w:t>
      </w:r>
      <w:r w:rsidRPr="00283CEE">
        <w:rPr>
          <w:rFonts w:ascii="GHEA Grapalat" w:hAnsi="GHEA Grapalat" w:cs="Sylfaen"/>
          <w:sz w:val="20"/>
          <w:lang w:val="af-ZA"/>
        </w:rPr>
        <w:t xml:space="preserve"> 15-</w:t>
      </w:r>
      <w:r w:rsidRPr="00283CEE">
        <w:rPr>
          <w:rFonts w:ascii="Arial" w:hAnsi="Arial" w:cs="Arial"/>
          <w:sz w:val="20"/>
          <w:lang w:val="ru-RU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հոդվածի</w:t>
      </w:r>
      <w:r w:rsidRPr="00283CEE">
        <w:rPr>
          <w:rFonts w:ascii="GHEA Grapalat" w:hAnsi="GHEA Grapalat" w:cs="Sylfaen"/>
          <w:sz w:val="20"/>
          <w:lang w:val="af-ZA"/>
        </w:rPr>
        <w:t xml:space="preserve"> 6-</w:t>
      </w:r>
      <w:r w:rsidRPr="00283CEE">
        <w:rPr>
          <w:rFonts w:ascii="Arial" w:hAnsi="Arial" w:cs="Arial"/>
          <w:sz w:val="20"/>
          <w:lang w:val="ru-RU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հիման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վրա։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կետի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համաձայն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վարվող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բանակցությունները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հանգեցնել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միայն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նվազեցմանը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վճարման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փոփոխությանը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իսկ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բանակցությունները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վարվում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միաժամանակյա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բոլոր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մասնակիցների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հետ</w:t>
      </w:r>
      <w:r w:rsidRPr="00283CEE">
        <w:rPr>
          <w:rFonts w:ascii="GHEA Grapalat" w:hAnsi="GHEA Grapalat" w:cs="Sylfaen"/>
          <w:sz w:val="20"/>
          <w:lang w:val="af-ZA"/>
        </w:rPr>
        <w:t>.</w:t>
      </w:r>
    </w:p>
    <w:p w:rsidR="002E14DC" w:rsidRPr="00283CEE" w:rsidDel="00992C40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2)  </w:t>
      </w:r>
      <w:r w:rsidRPr="00283CEE">
        <w:rPr>
          <w:rFonts w:ascii="Arial" w:hAnsi="Arial" w:cs="Arial"/>
          <w:sz w:val="20"/>
          <w:lang w:val="ru-RU"/>
        </w:rPr>
        <w:t>Օրենքով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նախատեսված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այլ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դեպքերի։</w:t>
      </w:r>
    </w:p>
    <w:p w:rsidR="002E14DC" w:rsidRPr="00283CEE" w:rsidRDefault="002E14DC" w:rsidP="002E14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/>
          <w:sz w:val="20"/>
          <w:szCs w:val="20"/>
          <w:lang w:val="af-ZA" w:eastAsia="x-none"/>
        </w:rPr>
        <w:t>8.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>7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Հ</w:t>
      </w:r>
      <w:r w:rsidRPr="00283CEE">
        <w:rPr>
          <w:rFonts w:ascii="Arial" w:hAnsi="Arial" w:cs="Arial"/>
          <w:sz w:val="20"/>
          <w:lang w:val="ru-RU"/>
        </w:rPr>
        <w:t>անձնաժողովը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պահանջների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նկատմամբ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բավարար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գնահատված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հայտեր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</w:t>
      </w:r>
      <w:r w:rsidRPr="00283CEE">
        <w:rPr>
          <w:rFonts w:ascii="Arial" w:hAnsi="Arial" w:cs="Arial"/>
          <w:sz w:val="20"/>
          <w:lang w:val="ru-RU"/>
        </w:rPr>
        <w:t>ասնակիցներից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որոշում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հայտարարում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այդպիսին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չճանաչված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մասնակիցներին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  <w:lang w:val="ru-RU"/>
        </w:rPr>
        <w:t>Առաջարկված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նվազագույն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հավասարության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դեպքում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պայմաններին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բավարարող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գնահատված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հայտեր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բոլոր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</w:t>
      </w:r>
      <w:r w:rsidRPr="00283CEE">
        <w:rPr>
          <w:rFonts w:ascii="Arial" w:hAnsi="Arial" w:cs="Arial"/>
          <w:sz w:val="20"/>
          <w:lang w:val="ru-RU"/>
        </w:rPr>
        <w:t>ասնակիցների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գերազանցում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ընթացակարգի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շրջանակում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գնվելիք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ծառայությունների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գնման</w:t>
      </w:r>
      <w:r w:rsidRPr="00283CEE">
        <w:rPr>
          <w:rFonts w:ascii="GHEA Grapalat" w:hAnsi="GHEA Grapalat" w:cs="Sylfaen"/>
          <w:sz w:val="20"/>
          <w:lang w:val="af-ZA"/>
        </w:rPr>
        <w:t xml:space="preserve">  </w:t>
      </w:r>
      <w:r w:rsidRPr="00283CEE">
        <w:rPr>
          <w:rFonts w:ascii="Arial" w:hAnsi="Arial" w:cs="Arial"/>
          <w:sz w:val="20"/>
          <w:lang w:val="ru-RU"/>
        </w:rPr>
        <w:t>գինը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գնումն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իրականացվում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Օրենքի</w:t>
      </w:r>
      <w:r w:rsidRPr="00283CEE">
        <w:rPr>
          <w:rFonts w:ascii="GHEA Grapalat" w:hAnsi="GHEA Grapalat" w:cs="Sylfaen"/>
          <w:sz w:val="20"/>
          <w:lang w:val="af-ZA"/>
        </w:rPr>
        <w:t xml:space="preserve"> 15-</w:t>
      </w:r>
      <w:r w:rsidRPr="00283CEE">
        <w:rPr>
          <w:rFonts w:ascii="Arial" w:hAnsi="Arial" w:cs="Arial"/>
          <w:sz w:val="20"/>
          <w:lang w:val="ru-RU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հոդվածի</w:t>
      </w:r>
      <w:r w:rsidRPr="00283CEE">
        <w:rPr>
          <w:rFonts w:ascii="GHEA Grapalat" w:hAnsi="GHEA Grapalat" w:cs="Sylfaen"/>
          <w:sz w:val="20"/>
          <w:lang w:val="af-ZA"/>
        </w:rPr>
        <w:t xml:space="preserve"> 6-</w:t>
      </w:r>
      <w:r w:rsidRPr="00283CEE">
        <w:rPr>
          <w:rFonts w:ascii="Arial" w:hAnsi="Arial" w:cs="Arial"/>
          <w:sz w:val="20"/>
          <w:lang w:val="ru-RU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հիման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վրա՝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</w:p>
    <w:p w:rsidR="002E14DC" w:rsidRPr="00283CEE" w:rsidRDefault="002E14DC" w:rsidP="002E14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Arial" w:hAnsi="Arial" w:cs="Arial"/>
          <w:sz w:val="20"/>
          <w:lang w:val="ru-RU"/>
        </w:rPr>
        <w:t>ա</w:t>
      </w:r>
      <w:r w:rsidRPr="00283CEE">
        <w:rPr>
          <w:rFonts w:ascii="GHEA Grapalat" w:hAnsi="GHEA Grapalat" w:cs="Sylfaen"/>
          <w:sz w:val="20"/>
          <w:lang w:val="af-ZA"/>
        </w:rPr>
        <w:t xml:space="preserve">.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այդպիսին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չճանաչված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</w:t>
      </w:r>
      <w:r w:rsidRPr="00283CEE">
        <w:rPr>
          <w:rFonts w:ascii="Arial" w:hAnsi="Arial" w:cs="Arial"/>
          <w:sz w:val="20"/>
          <w:lang w:val="ru-RU"/>
        </w:rPr>
        <w:t>ասնակիցներին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որոշելու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նպատակով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նիստում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նվազեցման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նպատակով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</w:t>
      </w:r>
      <w:r w:rsidRPr="00283CEE">
        <w:rPr>
          <w:rFonts w:ascii="GHEA Grapalat" w:hAnsi="GHEA Grapalat" w:cs="Sylfaen"/>
          <w:sz w:val="20"/>
          <w:lang w:val="af-ZA"/>
        </w:rPr>
        <w:softHyphen/>
      </w:r>
      <w:r w:rsidRPr="00283CEE">
        <w:rPr>
          <w:rFonts w:ascii="Arial" w:hAnsi="Arial" w:cs="Arial"/>
          <w:sz w:val="20"/>
          <w:lang w:val="ru-RU"/>
        </w:rPr>
        <w:t>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բավարարող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գնահատված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բոլոր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</w:t>
      </w:r>
      <w:r w:rsidRPr="00283CEE">
        <w:rPr>
          <w:rFonts w:ascii="Arial" w:hAnsi="Arial" w:cs="Arial"/>
          <w:sz w:val="20"/>
          <w:lang w:val="ru-RU"/>
        </w:rPr>
        <w:t>ասնակիցների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հետ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վարվում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միաժամանակյա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բանակցություններ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նիստին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բոլոր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</w:t>
      </w:r>
      <w:r w:rsidRPr="00283CEE">
        <w:rPr>
          <w:rFonts w:ascii="Arial" w:hAnsi="Arial" w:cs="Arial"/>
          <w:sz w:val="20"/>
          <w:lang w:val="ru-RU"/>
        </w:rPr>
        <w:t>ասնակիցները</w:t>
      </w:r>
      <w:r w:rsidRPr="00283CEE">
        <w:rPr>
          <w:rFonts w:ascii="GHEA Grapalat" w:hAnsi="GHEA Grapalat" w:cs="Sylfae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  <w:lang w:val="ru-RU"/>
        </w:rPr>
        <w:t>համապատասխան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լիազորություն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ունեցող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ներկայացուցիչները</w:t>
      </w:r>
      <w:r w:rsidRPr="00283CEE">
        <w:rPr>
          <w:rFonts w:ascii="GHEA Grapalat" w:hAnsi="GHEA Grapalat" w:cs="Sylfaen"/>
          <w:sz w:val="20"/>
          <w:lang w:val="af-ZA"/>
        </w:rPr>
        <w:t>),</w:t>
      </w:r>
    </w:p>
    <w:p w:rsidR="002E14DC" w:rsidRPr="00283CEE" w:rsidRDefault="002E14DC" w:rsidP="002E14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Arial" w:hAnsi="Arial" w:cs="Arial"/>
          <w:sz w:val="20"/>
          <w:lang w:val="ru-RU"/>
        </w:rPr>
        <w:t>բ</w:t>
      </w:r>
      <w:r w:rsidRPr="00283CEE">
        <w:rPr>
          <w:rFonts w:ascii="GHEA Grapalat" w:hAnsi="GHEA Grapalat" w:cs="Sylfaen"/>
          <w:sz w:val="20"/>
          <w:lang w:val="af-ZA"/>
        </w:rPr>
        <w:t xml:space="preserve">. </w:t>
      </w:r>
      <w:r w:rsidRPr="00283CEE">
        <w:rPr>
          <w:rFonts w:ascii="Arial" w:hAnsi="Arial" w:cs="Arial"/>
          <w:sz w:val="20"/>
          <w:lang w:val="ru-RU"/>
        </w:rPr>
        <w:t>հակառակ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դեպքում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նիստը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կասեցվում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մեկ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քարտուղարը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բավարար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գնահատված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հայտեր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բոլոր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մասնակիցներին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համակարգի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միջոցով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միաժամանակ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ծանուցում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նվազեցման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շուրջ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միաժամանակյա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բանակցությունների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վարման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պայմանների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տևողության</w:t>
      </w:r>
      <w:r w:rsidRPr="00283CEE">
        <w:rPr>
          <w:rFonts w:ascii="GHEA Grapalat" w:hAnsi="GHEA Grapalat" w:cs="Sylfaen"/>
          <w:sz w:val="20"/>
          <w:lang w:val="hy-AM"/>
        </w:rPr>
        <w:t>,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ժամի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վայրի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մասին</w:t>
      </w:r>
      <w:r w:rsidRPr="00283CEE">
        <w:rPr>
          <w:rFonts w:ascii="GHEA Grapalat" w:hAnsi="GHEA Grapalat" w:cs="Sylfaen"/>
          <w:sz w:val="20"/>
          <w:lang w:val="af-ZA"/>
        </w:rPr>
        <w:t>,</w:t>
      </w:r>
    </w:p>
    <w:p w:rsidR="002E14DC" w:rsidRPr="00283CEE" w:rsidRDefault="002E14DC" w:rsidP="002E14DC">
      <w:pPr>
        <w:ind w:firstLine="709"/>
        <w:jc w:val="both"/>
        <w:rPr>
          <w:rFonts w:ascii="GHEA Grapalat" w:hAnsi="GHEA Grapalat" w:cs="Sylfaen"/>
          <w:color w:val="FF0000"/>
          <w:sz w:val="20"/>
          <w:lang w:val="af-ZA"/>
        </w:rPr>
      </w:pPr>
      <w:r w:rsidRPr="00283CEE">
        <w:rPr>
          <w:rFonts w:ascii="Arial" w:hAnsi="Arial" w:cs="Arial"/>
          <w:sz w:val="20"/>
          <w:lang w:val="ru-RU"/>
        </w:rPr>
        <w:t>գ</w:t>
      </w:r>
      <w:r w:rsidRPr="00283CEE">
        <w:rPr>
          <w:rFonts w:ascii="GHEA Grapalat" w:hAnsi="GHEA Grapalat" w:cs="Sylfaen"/>
          <w:sz w:val="20"/>
          <w:lang w:val="af-ZA"/>
        </w:rPr>
        <w:t xml:space="preserve">. </w:t>
      </w:r>
      <w:r w:rsidRPr="00283CEE">
        <w:rPr>
          <w:rFonts w:ascii="Arial" w:hAnsi="Arial" w:cs="Arial"/>
          <w:sz w:val="20"/>
          <w:lang w:val="ru-RU"/>
        </w:rPr>
        <w:t>բանակցությունները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վարվում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շուտ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քան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ծանուցումն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ուղարկվելու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Pr="00283CEE">
        <w:rPr>
          <w:rFonts w:ascii="Arial" w:hAnsi="Arial" w:cs="Arial"/>
          <w:sz w:val="20"/>
          <w:lang w:val="ru-RU"/>
        </w:rPr>
        <w:t>օրվանից</w:t>
      </w:r>
      <w:r w:rsidRPr="00283CEE">
        <w:rPr>
          <w:rFonts w:ascii="GHEA Grapalat" w:hAnsi="GHEA Grapalat" w:cs="Sylfaen"/>
          <w:sz w:val="20"/>
          <w:lang w:val="af-ZA"/>
        </w:rPr>
        <w:t xml:space="preserve">  </w:t>
      </w:r>
      <w:r w:rsidRPr="00283CEE">
        <w:rPr>
          <w:rFonts w:ascii="Arial" w:hAnsi="Arial" w:cs="Arial"/>
          <w:sz w:val="20"/>
          <w:lang w:val="ru-RU"/>
        </w:rPr>
        <w:t>երկրորդ</w:t>
      </w:r>
      <w:proofErr w:type="gramEnd"/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ոչ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ուշ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af-ZA"/>
        </w:rPr>
        <w:t>քան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հինգերորդ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</w:p>
    <w:p w:rsidR="002E14DC" w:rsidRPr="00283CEE" w:rsidRDefault="002E14DC" w:rsidP="002E14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Arial" w:hAnsi="Arial" w:cs="Arial"/>
          <w:sz w:val="20"/>
          <w:lang w:val="ru-RU"/>
        </w:rPr>
        <w:t>դ</w:t>
      </w:r>
      <w:r w:rsidRPr="00283CEE">
        <w:rPr>
          <w:rFonts w:ascii="GHEA Grapalat" w:hAnsi="GHEA Grapalat" w:cs="Sylfaen"/>
          <w:sz w:val="20"/>
          <w:lang w:val="af-ZA"/>
        </w:rPr>
        <w:t xml:space="preserve">. </w:t>
      </w:r>
      <w:r w:rsidRPr="00283CEE">
        <w:rPr>
          <w:rFonts w:ascii="Arial" w:hAnsi="Arial" w:cs="Arial"/>
          <w:sz w:val="20"/>
          <w:lang w:val="ru-RU"/>
        </w:rPr>
        <w:t>յուրաքանչյուր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</w:t>
      </w:r>
      <w:r w:rsidRPr="00283CEE">
        <w:rPr>
          <w:rFonts w:ascii="Arial" w:hAnsi="Arial" w:cs="Arial"/>
          <w:sz w:val="20"/>
          <w:lang w:val="ru-RU"/>
        </w:rPr>
        <w:t>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տվյալ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պահին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հրապարակվում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մյուս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</w:t>
      </w:r>
      <w:r w:rsidRPr="00283CEE">
        <w:rPr>
          <w:rFonts w:ascii="Arial" w:hAnsi="Arial" w:cs="Arial"/>
          <w:sz w:val="20"/>
          <w:lang w:val="ru-RU"/>
        </w:rPr>
        <w:t>ասնակիցների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համար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մինչև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բանակցությունների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նախատեսված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վերջնաժամկետի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ավարտը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</w:t>
      </w:r>
      <w:r w:rsidRPr="00283CEE">
        <w:rPr>
          <w:rFonts w:ascii="Arial" w:hAnsi="Arial" w:cs="Arial"/>
          <w:sz w:val="20"/>
          <w:lang w:val="ru-RU"/>
        </w:rPr>
        <w:t>ասնակիցը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վերանայել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առաջարկը</w:t>
      </w:r>
      <w:r w:rsidRPr="00283CEE">
        <w:rPr>
          <w:rFonts w:ascii="GHEA Grapalat" w:hAnsi="GHEA Grapalat" w:cs="Sylfaen"/>
          <w:sz w:val="20"/>
          <w:lang w:val="af-ZA"/>
        </w:rPr>
        <w:t>,</w:t>
      </w:r>
    </w:p>
    <w:p w:rsidR="002E14DC" w:rsidRPr="00283CEE" w:rsidRDefault="002E14DC" w:rsidP="002E14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Arial" w:hAnsi="Arial" w:cs="Arial"/>
          <w:sz w:val="20"/>
          <w:lang w:val="ru-RU"/>
        </w:rPr>
        <w:t>ե</w:t>
      </w:r>
      <w:r w:rsidRPr="00283CEE">
        <w:rPr>
          <w:rFonts w:ascii="GHEA Grapalat" w:hAnsi="GHEA Grapalat" w:cs="Sylfaen"/>
          <w:sz w:val="20"/>
          <w:lang w:val="af-ZA"/>
        </w:rPr>
        <w:t xml:space="preserve">. </w:t>
      </w:r>
      <w:r w:rsidRPr="00283CEE">
        <w:rPr>
          <w:rFonts w:ascii="Arial" w:hAnsi="Arial" w:cs="Arial"/>
          <w:sz w:val="20"/>
          <w:lang w:val="ru-RU"/>
        </w:rPr>
        <w:t>բանակցությունների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սահմանված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վերջնաժամկետը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լրանալու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պահին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ըստ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</w:t>
      </w:r>
      <w:r w:rsidRPr="00283CEE">
        <w:rPr>
          <w:rFonts w:ascii="Arial" w:hAnsi="Arial" w:cs="Arial"/>
          <w:sz w:val="20"/>
          <w:lang w:val="ru-RU"/>
        </w:rPr>
        <w:t>ասնակիցների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գների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որոնք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գերազանցում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գինը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որոշվում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հայտարարվում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այդպիսին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չճանաչված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</w:t>
      </w:r>
      <w:r w:rsidRPr="00283CEE">
        <w:rPr>
          <w:rFonts w:ascii="Arial" w:hAnsi="Arial" w:cs="Arial"/>
          <w:sz w:val="20"/>
          <w:lang w:val="ru-RU"/>
        </w:rPr>
        <w:t>ասնակիցները</w:t>
      </w:r>
      <w:r w:rsidRPr="00283CEE">
        <w:rPr>
          <w:rFonts w:ascii="GHEA Grapalat" w:hAnsi="GHEA Grapalat" w:cs="Sylfaen"/>
          <w:sz w:val="20"/>
          <w:lang w:val="af-ZA"/>
        </w:rPr>
        <w:t>,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ru-RU"/>
        </w:rPr>
        <w:t>զ</w:t>
      </w:r>
      <w:r w:rsidRPr="00283CEE">
        <w:rPr>
          <w:rFonts w:ascii="GHEA Grapalat" w:hAnsi="GHEA Grapalat" w:cs="Sylfaen"/>
          <w:sz w:val="20"/>
          <w:lang w:val="af-ZA"/>
        </w:rPr>
        <w:t xml:space="preserve">. </w:t>
      </w:r>
      <w:r w:rsidRPr="00283CEE">
        <w:rPr>
          <w:rFonts w:ascii="Arial" w:hAnsi="Arial" w:cs="Arial"/>
          <w:sz w:val="20"/>
          <w:lang w:val="ru-RU"/>
        </w:rPr>
        <w:t>բանակցությունների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սահմանված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վերջնաժամկետը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լրանալու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պահին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դրան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մասնակիցների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գերազանցում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գինը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ապա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գնահատող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հանձնաժողովը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բանակցությունների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արդյունքում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ցածր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մասնակցին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հայտարարել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մասնակից՝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պայմանով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վերջինիս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հետ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կնքվող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պայմանագրով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նախատեսված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կողմերի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իրավունքներն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պարտականություններն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ուժի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մեջ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մտնում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գինը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գերազանցող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չափով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լրացուցիչ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ֆինանսական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միջոցներ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նախատեսվելու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դրա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հիման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վրա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կողմերի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միջև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համաձայնագիր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դեպքում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  <w:lang w:val="ru-RU"/>
        </w:rPr>
        <w:t>Ընդ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համաձայնագիրը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լրացուցիչ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ֆինանսական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միջոցները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նախատեսվելուն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տասնհինգ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ընթացքում՝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ժամկետները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երկարաձգելով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օրվանից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մինչև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համաձայնագրի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ընկած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ժամանակահատվածով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պարբերության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համաձայն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պայմանագիրը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լուծվում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կնքելուն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վաթսուն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օրացուցային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լրացուցիչ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ֆինանսական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միջոցներ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նախատեսվում</w:t>
      </w:r>
      <w:r w:rsidRPr="00283CEE">
        <w:rPr>
          <w:rFonts w:ascii="GHEA Grapalat" w:hAnsi="GHEA Grapalat" w:cs="Sylfaen"/>
          <w:sz w:val="20"/>
          <w:lang w:val="hy-AM"/>
        </w:rPr>
        <w:t>:</w:t>
      </w:r>
      <w:r w:rsidRPr="00283CEE" w:rsidDel="004830AB">
        <w:rPr>
          <w:rFonts w:ascii="GHEA Grapalat" w:hAnsi="GHEA Grapalat" w:cs="Sylfaen"/>
          <w:sz w:val="20"/>
          <w:lang w:val="af-ZA"/>
        </w:rPr>
        <w:t xml:space="preserve"> 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lastRenderedPageBreak/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պարբերության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կիրառվում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երբ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պահանջներին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բավարար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գնահատվել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միայն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</w:t>
      </w:r>
      <w:r w:rsidRPr="00283CEE">
        <w:rPr>
          <w:rFonts w:ascii="GHEA Grapalat" w:hAnsi="GHEA Grapalat" w:cs="Sylfaen"/>
          <w:sz w:val="20"/>
          <w:lang w:val="hy-AM"/>
        </w:rPr>
        <w:t>,</w:t>
      </w:r>
    </w:p>
    <w:p w:rsidR="002E14DC" w:rsidRPr="00283CEE" w:rsidRDefault="002E14DC" w:rsidP="002E14DC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. </w:t>
      </w:r>
      <w:r w:rsidRPr="00283CEE">
        <w:rPr>
          <w:rFonts w:ascii="Arial" w:hAnsi="Arial" w:cs="Arial"/>
          <w:sz w:val="20"/>
          <w:lang w:val="hy-AM"/>
        </w:rPr>
        <w:t>բանակցությունների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վերջնաժամկետը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լրանալու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պահին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ներկայացրած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գները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գերազանցում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գինը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նվազագույն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հավասար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ընթացակարգը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Օրենքի</w:t>
      </w:r>
      <w:r w:rsidRPr="00283CEE">
        <w:rPr>
          <w:rFonts w:ascii="GHEA Grapalat" w:hAnsi="GHEA Grapalat" w:cs="Sylfaen"/>
          <w:sz w:val="20"/>
          <w:lang w:val="af-ZA"/>
        </w:rPr>
        <w:t xml:space="preserve"> 37-</w:t>
      </w:r>
      <w:r w:rsidRPr="00283CEE">
        <w:rPr>
          <w:rFonts w:ascii="Arial" w:hAnsi="Arial" w:cs="Arial"/>
          <w:sz w:val="20"/>
          <w:lang w:val="hy-AM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հոդվածի</w:t>
      </w:r>
      <w:r w:rsidRPr="00283CEE">
        <w:rPr>
          <w:rFonts w:ascii="GHEA Grapalat" w:hAnsi="GHEA Grapalat" w:cs="Sylfaen"/>
          <w:sz w:val="20"/>
          <w:lang w:val="af-ZA"/>
        </w:rPr>
        <w:t xml:space="preserve"> 1-</w:t>
      </w:r>
      <w:r w:rsidRPr="00283CEE">
        <w:rPr>
          <w:rFonts w:ascii="Arial" w:hAnsi="Arial" w:cs="Arial"/>
          <w:sz w:val="20"/>
          <w:lang w:val="hy-AM"/>
        </w:rPr>
        <w:t>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</w:t>
      </w:r>
      <w:r w:rsidRPr="00283CEE">
        <w:rPr>
          <w:rFonts w:ascii="GHEA Grapalat" w:hAnsi="GHEA Grapalat" w:cs="Sylfaen"/>
          <w:sz w:val="20"/>
          <w:lang w:val="af-ZA"/>
        </w:rPr>
        <w:t xml:space="preserve"> 1-</w:t>
      </w:r>
      <w:r w:rsidRPr="00283CEE">
        <w:rPr>
          <w:rFonts w:ascii="Arial" w:hAnsi="Arial" w:cs="Arial"/>
          <w:sz w:val="20"/>
          <w:lang w:val="hy-AM"/>
        </w:rPr>
        <w:t>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կետի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վրա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հայտարարվում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չկայացած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բացառությամբ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ենթակետի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Franklin Gothic Medium Cond" w:hAnsi="Franklin Gothic Medium Cond" w:cs="Franklin Gothic Medium Cond"/>
          <w:sz w:val="20"/>
          <w:lang w:val="hy-AM"/>
        </w:rPr>
        <w:t>«</w:t>
      </w:r>
      <w:r w:rsidRPr="00283CEE">
        <w:rPr>
          <w:rFonts w:ascii="Arial" w:hAnsi="Arial" w:cs="Arial"/>
          <w:sz w:val="20"/>
          <w:lang w:val="hy-AM"/>
        </w:rPr>
        <w:t>զ</w:t>
      </w:r>
      <w:r w:rsidRPr="00283CEE">
        <w:rPr>
          <w:rFonts w:ascii="Franklin Gothic Medium Cond" w:hAnsi="Franklin Gothic Medium Cond" w:cs="Franklin Gothic Medium Cond"/>
          <w:sz w:val="20"/>
          <w:lang w:val="hy-AM"/>
        </w:rPr>
        <w:t>»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պարբերությամբ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դեպքի</w:t>
      </w:r>
      <w:r w:rsidRPr="00283CEE">
        <w:rPr>
          <w:rFonts w:ascii="GHEA Grapalat" w:hAnsi="GHEA Grapalat" w:cs="Sylfaen"/>
          <w:sz w:val="20"/>
          <w:lang w:val="hy-AM"/>
        </w:rPr>
        <w:t>:</w:t>
      </w:r>
    </w:p>
    <w:p w:rsidR="002E14DC" w:rsidRPr="00283CEE" w:rsidRDefault="002E14DC" w:rsidP="002E14DC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283CEE">
        <w:rPr>
          <w:rFonts w:ascii="GHEA Grapalat" w:hAnsi="GHEA Grapalat"/>
          <w:sz w:val="20"/>
          <w:szCs w:val="20"/>
          <w:lang w:val="af-ZA" w:eastAsia="x-none"/>
        </w:rPr>
        <w:t>8.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>8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Պահանջի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դեպքում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որևէ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մասնակցի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հայտիպատճենները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հանձնաժողովի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քարտուղարն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անհապաղ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տրամադրում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է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նման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պահանջ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ներկայացրած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այլ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մասնակցին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>: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Պահանջի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կատարման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անհնարինության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դեպքում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պահանջ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ներկայացրած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անձին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անհապաղ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տրամադրվում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է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հայտում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ներառված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փաստաթղթերը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որոնց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վերջինս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ծանոթանում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է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տեղում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իրավունք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ունի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լուսանկարել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դրանք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և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վերադարձնում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է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հանձնաժողովի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քարտուղարին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նիստի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ընթացքում՝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առանց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խոչընդոտելու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հանձնաժողովի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բնականոն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գործունեությանը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>:</w:t>
      </w:r>
    </w:p>
    <w:p w:rsidR="002E14DC" w:rsidRPr="00283CEE" w:rsidRDefault="002E14DC" w:rsidP="002E14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/>
          <w:sz w:val="20"/>
          <w:szCs w:val="20"/>
          <w:lang w:val="af-ZA" w:eastAsia="x-none"/>
        </w:rPr>
        <w:t>8.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>9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Եթե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հայտերի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բացման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և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գնահատման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նիստի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ընթացքում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իրականացված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գնահատման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արդյուն</w:t>
      </w:r>
      <w:r w:rsidRPr="00283CEE">
        <w:rPr>
          <w:rFonts w:ascii="GHEA Grapalat" w:hAnsi="GHEA Grapalat" w:cs="Sylfaen"/>
          <w:sz w:val="20"/>
          <w:lang w:val="af-ZA"/>
        </w:rPr>
        <w:softHyphen/>
      </w:r>
      <w:r w:rsidRPr="00283CEE">
        <w:rPr>
          <w:rFonts w:ascii="Arial" w:hAnsi="Arial" w:cs="Arial"/>
          <w:sz w:val="20"/>
          <w:lang w:val="hy-AM"/>
        </w:rPr>
        <w:t>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մասնակցի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արձանագրվում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անհամապատասխանություններ՝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նկատմամբ</w:t>
      </w:r>
      <w:r w:rsidRPr="00283CEE">
        <w:rPr>
          <w:rFonts w:ascii="GHEA Grapalat" w:hAnsi="GHEA Grapalat" w:cs="Sylfaen"/>
          <w:sz w:val="20"/>
          <w:lang w:val="af-ZA"/>
        </w:rPr>
        <w:t>,</w:t>
      </w:r>
      <w:bookmarkStart w:id="7" w:name="_Hlk9262487"/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ներառյալ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դեպքի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երբ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ներառված՝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Հայաստանի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Հանրապետության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ռեզիդենտ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հանդիսացող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մասնակցի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հաստատված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փաստաթղթերը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դրանց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հաստատված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էլեկտրոնային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թվային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ստորագրությամբ</w:t>
      </w:r>
      <w:r w:rsidRPr="00283CEE">
        <w:rPr>
          <w:rFonts w:ascii="GHEA Grapalat" w:hAnsi="GHEA Grapalat" w:cs="Sylfaen"/>
          <w:sz w:val="20"/>
          <w:lang w:val="hy-AM"/>
        </w:rPr>
        <w:t>,</w:t>
      </w:r>
      <w:bookmarkEnd w:id="7"/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կասեցնում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նիստը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քարտուղարը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համակարգի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միջոցով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տեղեկացնում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</w:t>
      </w:r>
      <w:r w:rsidRPr="00283CEE">
        <w:rPr>
          <w:rFonts w:ascii="Arial" w:hAnsi="Arial" w:cs="Arial"/>
          <w:sz w:val="20"/>
          <w:lang w:val="hy-AM"/>
        </w:rPr>
        <w:t>ասնակցին՝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առաջարկելով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մինչև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կասեցման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ավարտը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շտկել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անհամապատասխանությունը</w:t>
      </w:r>
      <w:r w:rsidRPr="00283CEE">
        <w:rPr>
          <w:rFonts w:ascii="GHEA Grapalat" w:hAnsi="GHEA Grapalat" w:cs="Sylfaen"/>
          <w:sz w:val="20"/>
          <w:lang w:val="af-ZA"/>
        </w:rPr>
        <w:t>:</w:t>
      </w:r>
    </w:p>
    <w:p w:rsidR="002E14DC" w:rsidRPr="00283CEE" w:rsidRDefault="002E14DC" w:rsidP="002E14DC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Մասնակցին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ուղարկվող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ծանուցման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մեջ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մանրամասն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նկարագրվում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</w:t>
      </w:r>
      <w:r w:rsidRPr="00283CEE">
        <w:rPr>
          <w:rFonts w:ascii="Arial" w:hAnsi="Arial" w:cs="Arial"/>
          <w:sz w:val="20"/>
        </w:rPr>
        <w:t>ա</w:t>
      </w:r>
      <w:r w:rsidRPr="00283CEE">
        <w:rPr>
          <w:rFonts w:ascii="Arial" w:hAnsi="Arial" w:cs="Arial"/>
          <w:sz w:val="20"/>
          <w:lang w:val="hy-AM"/>
        </w:rPr>
        <w:t>հատման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հայտնաբերված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բոլոր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անհամապատասխանությունները</w:t>
      </w:r>
      <w:r w:rsidRPr="00283CEE">
        <w:rPr>
          <w:rFonts w:ascii="GHEA Grapalat" w:hAnsi="GHEA Grapalat" w:cs="Sylfaen"/>
          <w:sz w:val="20"/>
          <w:lang w:val="hy-AM"/>
        </w:rPr>
        <w:t xml:space="preserve">:  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af-ZA"/>
        </w:rPr>
        <w:t>8.</w:t>
      </w:r>
      <w:r w:rsidRPr="00283CEE">
        <w:rPr>
          <w:rFonts w:ascii="GHEA Grapalat" w:hAnsi="GHEA Grapalat" w:cs="Sylfaen"/>
          <w:sz w:val="20"/>
          <w:lang w:val="hy-AM"/>
        </w:rPr>
        <w:t>10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8.</w:t>
      </w:r>
      <w:r w:rsidRPr="00283CEE">
        <w:rPr>
          <w:rFonts w:ascii="GHEA Grapalat" w:hAnsi="GHEA Grapalat" w:cs="Sylfaen"/>
          <w:sz w:val="20"/>
          <w:lang w:val="hy-AM"/>
        </w:rPr>
        <w:t>9</w:t>
      </w:r>
      <w:r w:rsidRPr="00283CEE">
        <w:rPr>
          <w:rFonts w:ascii="GHEA Grapalat" w:hAnsi="GHEA Grapalat" w:cs="Sylfaen"/>
          <w:sz w:val="20"/>
          <w:lang w:val="af-ZA"/>
        </w:rPr>
        <w:t>-</w:t>
      </w:r>
      <w:r w:rsidRPr="00283CEE">
        <w:rPr>
          <w:rFonts w:ascii="Arial" w:hAnsi="Arial" w:cs="Arial"/>
          <w:sz w:val="20"/>
          <w:lang w:val="hy-AM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</w:t>
      </w:r>
      <w:r w:rsidRPr="00283CEE">
        <w:rPr>
          <w:rFonts w:ascii="Arial" w:hAnsi="Arial" w:cs="Arial"/>
          <w:sz w:val="20"/>
          <w:lang w:val="hy-AM"/>
        </w:rPr>
        <w:t>ասնակիցը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շտկում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արձանագրված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անհամապատասխանությունը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վերջինիս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գնահատվում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բավարար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Հակառակ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տվյալ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գնահատվում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անբավարար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մերժվում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ներառյալ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հրավերով</w:t>
      </w:r>
      <w:r w:rsidRPr="00283CEE">
        <w:rPr>
          <w:rFonts w:ascii="GHEA Grapalat" w:hAnsi="GHEA Grapalat" w:cs="Sylfaen"/>
          <w:sz w:val="20"/>
          <w:lang w:val="hy-AM"/>
        </w:rPr>
        <w:t xml:space="preserve"> 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բնօրինակը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ճանաչվում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հաջորդող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տեղ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զբաղեցրած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մասնակիցը</w:t>
      </w:r>
      <w:r w:rsidRPr="00283CEE">
        <w:rPr>
          <w:rFonts w:ascii="GHEA Grapalat" w:hAnsi="GHEA Grapalat" w:cs="Sylfaen"/>
          <w:sz w:val="20"/>
          <w:lang w:val="hy-AM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af-ZA"/>
        </w:rPr>
        <w:t>8.</w:t>
      </w:r>
      <w:r w:rsidRPr="00283CEE">
        <w:rPr>
          <w:rFonts w:ascii="GHEA Grapalat" w:hAnsi="GHEA Grapalat" w:cs="Sylfaen"/>
          <w:sz w:val="20"/>
          <w:lang w:val="hy-AM"/>
        </w:rPr>
        <w:t>11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անդամը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քարտուղարը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մասնակցել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աշխատանքներին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գործունեության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ընթացքումպարզվում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վերջիններիս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հիմնադրված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բաժնեմաս</w:t>
      </w:r>
      <w:r w:rsidRPr="00283CEE">
        <w:rPr>
          <w:rFonts w:ascii="GHEA Grapalat" w:hAnsi="GHEA Grapalat" w:cs="Sylfae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փայաբաժին</w:t>
      </w:r>
      <w:r w:rsidRPr="00283CEE">
        <w:rPr>
          <w:rFonts w:ascii="GHEA Grapalat" w:hAnsi="GHEA Grapalat" w:cs="Sylfaen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ունեցող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կազմակերպությունը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իրենց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մերձավոր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ազգակցությամբ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խնամիությամբ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կապված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անձը</w:t>
      </w:r>
      <w:r w:rsidRPr="00283CEE">
        <w:rPr>
          <w:rFonts w:ascii="GHEA Grapalat" w:hAnsi="GHEA Grapalat" w:cs="Sylfae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ծնող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ամուսին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երեխա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եղբայր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քույր</w:t>
      </w:r>
      <w:r w:rsidRPr="00283CEE">
        <w:rPr>
          <w:rFonts w:ascii="GHEA Grapalat" w:hAnsi="GHEA Grapalat" w:cs="Sylfaen"/>
          <w:sz w:val="20"/>
          <w:lang w:val="af-ZA"/>
        </w:rPr>
        <w:t>,</w:t>
      </w:r>
      <w:r w:rsidRPr="00283CEE">
        <w:rPr>
          <w:rFonts w:ascii="Arial" w:hAnsi="Arial" w:cs="Arial"/>
          <w:sz w:val="20"/>
          <w:lang w:val="hy-AM"/>
        </w:rPr>
        <w:t>տատ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պապ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թոռ</w:t>
      </w:r>
      <w:r w:rsidRPr="00283CEE">
        <w:rPr>
          <w:rFonts w:ascii="GHEA Grapalat" w:hAnsi="GHEA Grapalat" w:cs="Sylfaen"/>
          <w:sz w:val="20"/>
          <w:lang w:val="hy-AM"/>
        </w:rPr>
        <w:t>,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ինչպես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ամուսնու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ծնող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երեխա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եղբայր</w:t>
      </w:r>
      <w:r w:rsidRPr="00283CEE">
        <w:rPr>
          <w:rFonts w:ascii="GHEA Grapalat" w:hAnsi="GHEA Grapalat" w:cs="Sylfaen"/>
          <w:sz w:val="20"/>
          <w:lang w:val="hy-AM"/>
        </w:rPr>
        <w:t>,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քույր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տատ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պապ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թոռ</w:t>
      </w:r>
      <w:r w:rsidRPr="00283CEE">
        <w:rPr>
          <w:rFonts w:ascii="GHEA Grapalat" w:hAnsi="GHEA Grapalat" w:cs="Sylfaen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անձի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հիմնադրված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բաժնեմաս</w:t>
      </w:r>
      <w:r w:rsidRPr="00283CEE">
        <w:rPr>
          <w:rFonts w:ascii="GHEA Grapalat" w:hAnsi="GHEA Grapalat" w:cs="Sylfae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փայաբաժին</w:t>
      </w:r>
      <w:r w:rsidRPr="00283CEE">
        <w:rPr>
          <w:rFonts w:ascii="GHEA Grapalat" w:hAnsi="GHEA Grapalat" w:cs="Sylfaen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ունեցող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կազմակերպությունը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ընթացակարգին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մասնակցելու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ներկայացրել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</w:t>
      </w:r>
      <w:r w:rsidRPr="00283CEE">
        <w:rPr>
          <w:rFonts w:ascii="GHEA Grapalat" w:hAnsi="GHEA Grapalat" w:cs="Sylfaen"/>
          <w:sz w:val="20"/>
          <w:lang w:val="af-ZA"/>
        </w:rPr>
        <w:t>: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առկա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ընթացակարգի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առնչությամբ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շահերի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բախում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ունեցող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անդամը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քարտուղարը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անհապաղ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ինքնաբացարկ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հայտնում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սույնընթացակարգից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GHEA Grapalat" w:hAnsi="GHEA Grapalat" w:cs="Sylfaen"/>
          <w:sz w:val="20"/>
          <w:lang w:val="hy-AM"/>
        </w:rPr>
        <w:t xml:space="preserve">8.12 </w:t>
      </w:r>
      <w:r w:rsidRPr="00283CEE">
        <w:rPr>
          <w:rFonts w:ascii="Arial" w:hAnsi="Arial" w:cs="Arial"/>
          <w:sz w:val="20"/>
          <w:lang w:val="es-ES"/>
        </w:rPr>
        <w:t>Հայտերը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բացվելուց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և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գնահատվելուց</w:t>
      </w:r>
      <w:r w:rsidRPr="00283CEE">
        <w:rPr>
          <w:rFonts w:ascii="GHEA Grapalat" w:hAnsi="GHEA Grapalat" w:cs="Sylfaen"/>
          <w:sz w:val="20"/>
          <w:lang w:val="es-ES"/>
        </w:rPr>
        <w:t xml:space="preserve">  </w:t>
      </w:r>
      <w:r w:rsidRPr="00283CEE">
        <w:rPr>
          <w:rFonts w:ascii="Arial" w:hAnsi="Arial" w:cs="Arial"/>
          <w:sz w:val="20"/>
          <w:lang w:val="es-ES"/>
        </w:rPr>
        <w:t>հետո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կազմվում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է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արձանագրություն</w:t>
      </w:r>
      <w:r w:rsidRPr="00283CEE">
        <w:rPr>
          <w:rFonts w:ascii="GHEA Grapalat" w:hAnsi="GHEA Grapalat" w:cs="Sylfaen"/>
          <w:sz w:val="20"/>
          <w:lang w:val="es-ES"/>
        </w:rPr>
        <w:t>`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գնումների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մասին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ՀՀ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օրենսդրությամբ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սահմանված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կարգով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/>
        </w:rPr>
        <w:t>Ընդ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հանձնաժողովի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նիստի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արձանագրության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մեջ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մանրամասն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նկարագրվում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հայտերի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գնահատման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արդյունքում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արձանագրված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անհամապատասխանությունները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դրանցով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պայմանավորված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հայտերի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մերժման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հիմքերը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Արձանագրությունն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ստորագրում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նիստին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անդամները։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8.13 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քարտուղարը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հայտերի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բացման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գնահատման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նիստի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ավարտից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հետո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ոչ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ուշ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քան</w:t>
      </w:r>
      <w:r w:rsidRPr="00283CEE">
        <w:rPr>
          <w:rFonts w:ascii="GHEA Grapalat" w:hAnsi="GHEA Grapalat" w:cs="Arial"/>
          <w:spacing w:val="-8"/>
          <w:lang w:val="af-ZA"/>
        </w:rPr>
        <w:t xml:space="preserve"> 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օրը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1) </w:t>
      </w:r>
      <w:r w:rsidRPr="00283CEE">
        <w:rPr>
          <w:rFonts w:ascii="Arial" w:hAnsi="Arial" w:cs="Arial"/>
          <w:sz w:val="20"/>
          <w:szCs w:val="20"/>
          <w:lang w:val="hy-AM"/>
        </w:rPr>
        <w:t>հայտերի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բացման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և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/>
        </w:rPr>
        <w:t>գնահատման</w:t>
      </w:r>
      <w:r w:rsidRPr="00283CE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նիստի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արձանագրության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բնօրինակից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արտատպված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սկանավորված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տարբերակը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հրավերի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1-</w:t>
      </w:r>
      <w:r w:rsidRPr="00283CEE">
        <w:rPr>
          <w:rFonts w:ascii="Arial" w:hAnsi="Arial" w:cs="Arial"/>
          <w:sz w:val="20"/>
          <w:szCs w:val="20"/>
          <w:lang w:val="hy-AM"/>
        </w:rPr>
        <w:t>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3.5 </w:t>
      </w:r>
      <w:r w:rsidRPr="00283CEE">
        <w:rPr>
          <w:rFonts w:ascii="Arial" w:hAnsi="Arial" w:cs="Arial"/>
          <w:sz w:val="20"/>
          <w:szCs w:val="20"/>
          <w:lang w:val="hy-AM"/>
        </w:rPr>
        <w:t>կետում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նշված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հիմնավորումների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քննարկման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ամփոփաթերթը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պարունակում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տեղեկություններ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նաև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հիմնավորումները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ստանալու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ամսաթվի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էլեկտրոնային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փոստի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հասցեների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վերաբերյալ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 </w:t>
      </w:r>
      <w:r w:rsidRPr="00283CEE">
        <w:rPr>
          <w:rFonts w:ascii="Arial" w:hAnsi="Arial" w:cs="Arial"/>
          <w:sz w:val="20"/>
          <w:szCs w:val="20"/>
          <w:lang w:val="hy-AM"/>
        </w:rPr>
        <w:t>հրապարակում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տեղեկագրում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հիմնավորումներ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չեն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ներկայացվել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հանձնաժողովի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նիստի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արձանագրության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մեջ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դրա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կատարվում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համապատասխան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նշումներ</w:t>
      </w:r>
      <w:r w:rsidRPr="00283CEE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2) </w:t>
      </w:r>
      <w:r w:rsidRPr="00283CEE">
        <w:rPr>
          <w:rFonts w:ascii="Arial" w:hAnsi="Arial" w:cs="Arial"/>
          <w:sz w:val="20"/>
          <w:lang w:val="af-ZA"/>
        </w:rPr>
        <w:t>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գնահատող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af-ZA"/>
        </w:rPr>
        <w:t>հայտերի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բացման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նիստին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ներկա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անդամների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ստորագրված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շահերի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բախման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բացակայության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մասին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հայտարարությունների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բնօրինակներից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արտատպված</w:t>
      </w:r>
      <w:r w:rsidRPr="00283CEE">
        <w:rPr>
          <w:rFonts w:ascii="GHEA Grapalat" w:hAnsi="GHEA Grapalat" w:cs="Sylfae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  <w:lang w:val="af-ZA"/>
        </w:rPr>
        <w:t>սկանավորված</w:t>
      </w:r>
      <w:r w:rsidRPr="00283CEE">
        <w:rPr>
          <w:rFonts w:ascii="GHEA Grapalat" w:hAnsi="GHEA Grapalat" w:cs="Sylfaen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  <w:lang w:val="af-ZA"/>
        </w:rPr>
        <w:t>տարբերակները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հրապարակում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տեղեկագրում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  <w:lang w:val="af-ZA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անդամները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af-ZA"/>
        </w:rPr>
        <w:t>որոնք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աշխատանքների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մասնակցում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հայտերի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բացման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գնահատման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նիստից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հետո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հրավիրվող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նիստերին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af-ZA"/>
        </w:rPr>
        <w:t>ստորագրում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ենթակետում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նախատեսված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հայտարարությունները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af-ZA"/>
        </w:rPr>
        <w:t>որոնք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տեղեկագրում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քարտուղարը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հրապարակում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ստորագրմանը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օրը</w:t>
      </w:r>
      <w:r w:rsidRPr="00283CEE">
        <w:rPr>
          <w:rFonts w:ascii="GHEA Grapalat" w:hAnsi="GHEA Grapalat" w:cs="Sylfaen"/>
          <w:sz w:val="20"/>
          <w:lang w:val="af-ZA"/>
        </w:rPr>
        <w:t>.</w:t>
      </w:r>
    </w:p>
    <w:p w:rsidR="002E14DC" w:rsidRPr="00283CEE" w:rsidRDefault="002E14DC" w:rsidP="002E14DC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/>
          <w:lang w:val="af-ZA"/>
        </w:rPr>
        <w:tab/>
      </w:r>
      <w:r w:rsidRPr="00283CEE">
        <w:rPr>
          <w:rFonts w:ascii="GHEA Grapalat" w:hAnsi="GHEA Grapalat" w:cs="Sylfaen"/>
          <w:sz w:val="20"/>
          <w:lang w:val="af-ZA"/>
        </w:rPr>
        <w:t xml:space="preserve">8.14 </w:t>
      </w:r>
      <w:r w:rsidRPr="00283CEE">
        <w:rPr>
          <w:rFonts w:ascii="Arial" w:hAnsi="Arial" w:cs="Arial"/>
          <w:sz w:val="20"/>
        </w:rPr>
        <w:t>Օրենքի</w:t>
      </w:r>
      <w:r w:rsidRPr="00283CEE">
        <w:rPr>
          <w:rFonts w:ascii="GHEA Grapalat" w:hAnsi="GHEA Grapalat" w:cs="Sylfaen"/>
          <w:sz w:val="20"/>
          <w:lang w:val="af-ZA"/>
        </w:rPr>
        <w:t xml:space="preserve"> 6-</w:t>
      </w:r>
      <w:r w:rsidRPr="00283CEE">
        <w:rPr>
          <w:rFonts w:ascii="Arial" w:hAnsi="Arial" w:cs="Arial"/>
          <w:sz w:val="20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հոդվածի</w:t>
      </w:r>
      <w:r w:rsidRPr="00283CEE">
        <w:rPr>
          <w:rFonts w:ascii="GHEA Grapalat" w:hAnsi="GHEA Grapalat" w:cs="Sylfaen"/>
          <w:sz w:val="20"/>
          <w:lang w:val="af-ZA"/>
        </w:rPr>
        <w:t xml:space="preserve"> 1-</w:t>
      </w:r>
      <w:r w:rsidRPr="00283CEE">
        <w:rPr>
          <w:rFonts w:ascii="Arial" w:hAnsi="Arial" w:cs="Arial"/>
          <w:sz w:val="20"/>
        </w:rPr>
        <w:t>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մասի</w:t>
      </w:r>
      <w:r w:rsidRPr="00283CEE">
        <w:rPr>
          <w:rFonts w:ascii="GHEA Grapalat" w:hAnsi="GHEA Grapalat" w:cs="Sylfaen"/>
          <w:sz w:val="20"/>
          <w:lang w:val="af-ZA"/>
        </w:rPr>
        <w:t xml:space="preserve"> 6-</w:t>
      </w:r>
      <w:r w:rsidRPr="00283CEE">
        <w:rPr>
          <w:rFonts w:ascii="Arial" w:hAnsi="Arial" w:cs="Arial"/>
          <w:sz w:val="20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կետով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նախատեսված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հիմքերն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գալու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դեպքում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պատվիրատուի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ղեկավարի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պատճառաբանված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որոշման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հիման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վրա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լիազորված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մարմինը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մասնակցին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ներառում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գնումների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գործընթացին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մասնակցելու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իրավունք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չունեցող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մասնակիցների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ցուցակում։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GHEA Grapalat" w:hAnsi="GHEA Grapalat" w:cs="Calibri"/>
          <w:sz w:val="20"/>
          <w:lang w:val="af-ZA"/>
        </w:rPr>
        <w:t> 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կետում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նշված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որոշումը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պատվիրատուի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ղեկավարը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կայացնում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ընթացակարգը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չկայացած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հայտարարվելու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վերաբերյալ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հայտարարությունը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հրապարակելու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պայմանագիրը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միակողմանի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լուծելու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հայտարարությունը</w:t>
      </w:r>
      <w:r w:rsidRPr="00283CEE">
        <w:rPr>
          <w:rFonts w:ascii="GHEA Grapalat" w:hAnsi="GHEA Grapalat" w:cs="Sylfae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ծանուցումը</w:t>
      </w:r>
      <w:r w:rsidRPr="00283CEE">
        <w:rPr>
          <w:rFonts w:ascii="GHEA Grapalat" w:hAnsi="GHEA Grapalat" w:cs="Sylfaen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  <w:lang w:val="ru-RU"/>
        </w:rPr>
        <w:t>հրապարակելու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տասն</w:t>
      </w:r>
      <w:r w:rsidRPr="00283CEE">
        <w:rPr>
          <w:rFonts w:ascii="Arial" w:hAnsi="Arial" w:cs="Arial"/>
          <w:sz w:val="20"/>
          <w:lang w:val="hy-AM"/>
        </w:rPr>
        <w:t>երորդ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օրը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  <w:lang w:val="ru-RU"/>
        </w:rPr>
        <w:t>Որոշումը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կայացվելուն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գրավոր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տրամադրվում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լիազորված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մարմնին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մասնակցին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  <w:lang w:val="ru-RU"/>
        </w:rPr>
        <w:t>Լիազորված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մարմինը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մասնակցին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ներառում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գնումների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գործընթացին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մասնակցելու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իրավունք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չունեցող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մասնակիցների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ցուցակում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որոշումն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ստանալուն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քառասուներորդ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հինգ</w:t>
      </w:r>
      <w:r w:rsidRPr="00283CEE">
        <w:rPr>
          <w:rFonts w:ascii="Arial" w:hAnsi="Arial" w:cs="Arial"/>
          <w:sz w:val="20"/>
        </w:rPr>
        <w:t>երորդ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</w:t>
      </w:r>
      <w:r w:rsidRPr="00283CEE">
        <w:rPr>
          <w:rFonts w:ascii="Arial" w:hAnsi="Arial" w:cs="Arial"/>
          <w:sz w:val="20"/>
        </w:rPr>
        <w:t>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իսկ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որոշումն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ստանալուն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քառասուներորդ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դրությամբ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որոշման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բողոքարկման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վերաբերյալ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հարուցված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չավարտված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դատական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գործի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առկայության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դեպքում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տվյալ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դատական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գործով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եզրափակիչ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դատական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ակտն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ուժի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մեջ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մտնելու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հինգ</w:t>
      </w:r>
      <w:r w:rsidRPr="00283CEE">
        <w:rPr>
          <w:rFonts w:ascii="Arial" w:hAnsi="Arial" w:cs="Arial"/>
          <w:sz w:val="20"/>
        </w:rPr>
        <w:t>երորդ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</w:t>
      </w:r>
      <w:r w:rsidRPr="00283CEE">
        <w:rPr>
          <w:rFonts w:ascii="Arial" w:hAnsi="Arial" w:cs="Arial"/>
          <w:sz w:val="20"/>
        </w:rPr>
        <w:t>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դատական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քննության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արդյունքով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որոշման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կատարման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հնարավորությունը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վերացել</w:t>
      </w:r>
      <w:r w:rsidRPr="00283CEE">
        <w:rPr>
          <w:rFonts w:ascii="GHEA Grapalat" w:hAnsi="GHEA Grapalat" w:cs="Sylfaen"/>
          <w:sz w:val="20"/>
          <w:lang w:val="hy-AM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Arial" w:hAnsi="Arial" w:cs="Arial"/>
          <w:sz w:val="20"/>
          <w:lang w:val="af-ZA"/>
        </w:rPr>
        <w:t>Ընդ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որում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af-ZA"/>
        </w:rPr>
        <w:t>եթե՝</w:t>
      </w:r>
    </w:p>
    <w:p w:rsidR="002E14DC" w:rsidRPr="00283CEE" w:rsidRDefault="002E14DC" w:rsidP="002E14DC">
      <w:pPr>
        <w:numPr>
          <w:ilvl w:val="0"/>
          <w:numId w:val="18"/>
        </w:numPr>
        <w:shd w:val="clear" w:color="auto" w:fill="FFFFFF"/>
        <w:ind w:left="0" w:firstLine="630"/>
        <w:jc w:val="both"/>
        <w:rPr>
          <w:rFonts w:ascii="GHEA Grapalat" w:hAnsi="GHEA Grapalat" w:cs="Sylfaen"/>
          <w:sz w:val="20"/>
          <w:lang w:val="af-ZA" w:eastAsia="ru-RU"/>
        </w:rPr>
      </w:pPr>
      <w:r w:rsidRPr="00283CEE">
        <w:rPr>
          <w:rFonts w:ascii="Arial" w:hAnsi="Arial" w:cs="Arial"/>
          <w:sz w:val="20"/>
          <w:lang w:val="af-ZA" w:eastAsia="ru-RU"/>
        </w:rPr>
        <w:t>սույն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կետով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նախատեսված՝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ru-RU" w:eastAsia="ru-RU"/>
        </w:rPr>
        <w:t>լիազորված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ru-RU" w:eastAsia="ru-RU"/>
        </w:rPr>
        <w:t>մարմ</w:t>
      </w:r>
      <w:r w:rsidRPr="00283CEE">
        <w:rPr>
          <w:rFonts w:ascii="Arial" w:hAnsi="Arial" w:cs="Arial"/>
          <w:sz w:val="20"/>
          <w:lang w:val="x-none" w:eastAsia="ru-RU"/>
        </w:rPr>
        <w:t>նին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որոշումը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ներկայացվելու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վերջնաժամկետը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լրանալու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օրվա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դրությամբ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մասնակիցը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կամ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պայմանագիրը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կնքած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անձը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վճարել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է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հայտի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, </w:t>
      </w:r>
      <w:r w:rsidRPr="00283CEE">
        <w:rPr>
          <w:rFonts w:ascii="Arial" w:hAnsi="Arial" w:cs="Arial"/>
          <w:sz w:val="20"/>
          <w:lang w:val="af-ZA" w:eastAsia="ru-RU"/>
        </w:rPr>
        <w:t>պայմանագրի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և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(</w:t>
      </w:r>
      <w:r w:rsidRPr="00283CEE">
        <w:rPr>
          <w:rFonts w:ascii="Arial" w:hAnsi="Arial" w:cs="Arial"/>
          <w:sz w:val="20"/>
          <w:lang w:val="af-ZA" w:eastAsia="ru-RU"/>
        </w:rPr>
        <w:t>կամ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) </w:t>
      </w:r>
      <w:r w:rsidRPr="00283CEE">
        <w:rPr>
          <w:rFonts w:ascii="Arial" w:hAnsi="Arial" w:cs="Arial"/>
          <w:sz w:val="20"/>
          <w:lang w:val="af-ZA" w:eastAsia="ru-RU"/>
        </w:rPr>
        <w:lastRenderedPageBreak/>
        <w:t>որակավորան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ապահովման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գումարը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, </w:t>
      </w:r>
      <w:r w:rsidRPr="00283CEE">
        <w:rPr>
          <w:rFonts w:ascii="Arial" w:hAnsi="Arial" w:cs="Arial"/>
          <w:sz w:val="20"/>
          <w:lang w:val="af-ZA" w:eastAsia="ru-RU"/>
        </w:rPr>
        <w:t>ապա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պատվիրատուն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տվյալ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մասնակցին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ցուցակում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ներառելու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պատճառաբանված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որոշումը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չի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ներկայացնում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լիազորված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մարմին</w:t>
      </w:r>
      <w:r w:rsidRPr="00283CEE">
        <w:rPr>
          <w:rFonts w:ascii="GHEA Grapalat" w:hAnsi="GHEA Grapalat" w:cs="Sylfaen"/>
          <w:sz w:val="20"/>
          <w:lang w:val="af-ZA" w:eastAsia="ru-RU"/>
        </w:rPr>
        <w:t>.</w:t>
      </w:r>
    </w:p>
    <w:p w:rsidR="002E14DC" w:rsidRPr="00283CEE" w:rsidRDefault="002E14DC" w:rsidP="002E14DC">
      <w:pPr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 w:eastAsia="ru-RU"/>
        </w:rPr>
      </w:pPr>
      <w:r w:rsidRPr="00283CEE">
        <w:rPr>
          <w:rFonts w:ascii="Arial" w:hAnsi="Arial" w:cs="Arial"/>
          <w:sz w:val="20"/>
          <w:lang w:val="af-ZA" w:eastAsia="ru-RU"/>
        </w:rPr>
        <w:t>մասնակցի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կամ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պայմանագիրը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կնքած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անձի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կողմից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հայտի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, </w:t>
      </w:r>
      <w:r w:rsidRPr="00283CEE">
        <w:rPr>
          <w:rFonts w:ascii="Arial" w:hAnsi="Arial" w:cs="Arial"/>
          <w:sz w:val="20"/>
          <w:lang w:val="af-ZA" w:eastAsia="ru-RU"/>
        </w:rPr>
        <w:t>պայմանագրի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և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(</w:t>
      </w:r>
      <w:r w:rsidRPr="00283CEE">
        <w:rPr>
          <w:rFonts w:ascii="Arial" w:hAnsi="Arial" w:cs="Arial"/>
          <w:sz w:val="20"/>
          <w:lang w:val="af-ZA" w:eastAsia="ru-RU"/>
        </w:rPr>
        <w:t>կամ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) </w:t>
      </w:r>
      <w:r w:rsidRPr="00283CEE">
        <w:rPr>
          <w:rFonts w:ascii="Arial" w:hAnsi="Arial" w:cs="Arial"/>
          <w:sz w:val="20"/>
          <w:lang w:val="af-ZA" w:eastAsia="ru-RU"/>
        </w:rPr>
        <w:t>որակավորան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ապահովման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գումարի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վճարումն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իրականացվել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af-ZA" w:eastAsia="ru-RU"/>
        </w:rPr>
        <w:t>է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ru-RU" w:eastAsia="ru-RU"/>
        </w:rPr>
        <w:t>լիազորված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val="ru-RU" w:eastAsia="ru-RU"/>
        </w:rPr>
        <w:t>մարմ</w:t>
      </w:r>
      <w:r w:rsidRPr="00283CEE">
        <w:rPr>
          <w:rFonts w:ascii="Arial" w:hAnsi="Arial" w:cs="Arial"/>
          <w:sz w:val="20"/>
          <w:lang w:val="x-none" w:eastAsia="ru-RU"/>
        </w:rPr>
        <w:t>նին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որոշումը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ներկայացվելու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վերջնաժամկետը</w:t>
      </w:r>
      <w:r w:rsidRPr="00283CEE">
        <w:rPr>
          <w:rFonts w:ascii="GHEA Grapalat" w:hAnsi="GHEA Grapalat" w:cs="Sylfaen"/>
          <w:sz w:val="20"/>
          <w:lang w:val="x-none" w:eastAsia="ru-RU"/>
        </w:rPr>
        <w:t xml:space="preserve"> </w:t>
      </w:r>
      <w:r w:rsidRPr="00283CEE">
        <w:rPr>
          <w:rFonts w:ascii="Arial" w:hAnsi="Arial" w:cs="Arial"/>
          <w:sz w:val="20"/>
          <w:lang w:val="x-none" w:eastAsia="ru-RU"/>
        </w:rPr>
        <w:t>լրանալու</w:t>
      </w:r>
      <w:r w:rsidRPr="00283CEE">
        <w:rPr>
          <w:rFonts w:ascii="Arial" w:hAnsi="Arial" w:cs="Arial"/>
          <w:sz w:val="20"/>
          <w:lang w:eastAsia="ru-RU"/>
        </w:rPr>
        <w:t>ց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հետո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, </w:t>
      </w:r>
      <w:r w:rsidRPr="00283CEE">
        <w:rPr>
          <w:rFonts w:ascii="Arial" w:hAnsi="Arial" w:cs="Arial"/>
          <w:sz w:val="20"/>
          <w:lang w:eastAsia="ru-RU"/>
        </w:rPr>
        <w:t>բայց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ոչ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ուշ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, </w:t>
      </w:r>
      <w:r w:rsidRPr="00283CEE">
        <w:rPr>
          <w:rFonts w:ascii="Arial" w:hAnsi="Arial" w:cs="Arial"/>
          <w:sz w:val="20"/>
          <w:lang w:eastAsia="ru-RU"/>
        </w:rPr>
        <w:t>քան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մասնակցին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կամ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պայմանագիր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կնքած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անձին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ցուցակում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ներառելու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վերջնաժամկետը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լրանալու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օրը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, </w:t>
      </w:r>
      <w:r w:rsidRPr="00283CEE">
        <w:rPr>
          <w:rFonts w:ascii="Arial" w:hAnsi="Arial" w:cs="Arial"/>
          <w:sz w:val="20"/>
          <w:lang w:eastAsia="ru-RU"/>
        </w:rPr>
        <w:t>ապա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պատվիրատուն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դրա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մասին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գրավոր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տեղեկացնում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է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լիազորված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մարմին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, </w:t>
      </w:r>
      <w:r w:rsidRPr="00283CEE">
        <w:rPr>
          <w:rFonts w:ascii="Arial" w:hAnsi="Arial" w:cs="Arial"/>
          <w:sz w:val="20"/>
          <w:lang w:eastAsia="ru-RU"/>
        </w:rPr>
        <w:t>որի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հիման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վրա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մասնակիցը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չի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ներառվում</w:t>
      </w:r>
      <w:r w:rsidRPr="00283CEE">
        <w:rPr>
          <w:rFonts w:ascii="GHEA Grapalat" w:hAnsi="GHEA Grapalat" w:cs="Sylfaen"/>
          <w:sz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lang w:eastAsia="ru-RU"/>
        </w:rPr>
        <w:t>ցուցակում</w:t>
      </w:r>
      <w:r w:rsidRPr="00283CEE">
        <w:rPr>
          <w:rFonts w:ascii="GHEA Grapalat" w:hAnsi="GHEA Grapalat" w:cs="Sylfaen"/>
          <w:sz w:val="20"/>
          <w:lang w:val="af-ZA" w:eastAsia="ru-RU"/>
        </w:rPr>
        <w:t>:</w:t>
      </w:r>
    </w:p>
    <w:p w:rsidR="002E14DC" w:rsidRPr="00283CEE" w:rsidRDefault="002E14DC" w:rsidP="002E14DC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283CEE">
        <w:rPr>
          <w:rFonts w:ascii="GHEA Grapalat" w:hAnsi="GHEA Grapalat"/>
          <w:sz w:val="20"/>
          <w:szCs w:val="20"/>
          <w:lang w:val="af-ZA"/>
        </w:rPr>
        <w:t xml:space="preserve">      8.15 </w:t>
      </w:r>
      <w:r w:rsidRPr="00283CEE">
        <w:rPr>
          <w:rFonts w:ascii="Arial" w:hAnsi="Arial" w:cs="Arial"/>
          <w:sz w:val="20"/>
          <w:szCs w:val="20"/>
        </w:rPr>
        <w:t>Ե</w:t>
      </w:r>
      <w:r w:rsidRPr="00283CEE">
        <w:rPr>
          <w:rFonts w:ascii="Arial" w:hAnsi="Arial" w:cs="Arial"/>
          <w:sz w:val="20"/>
          <w:szCs w:val="20"/>
          <w:lang w:val="hy-AM"/>
        </w:rPr>
        <w:t>թե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մասնակից</w:t>
      </w:r>
      <w:r w:rsidRPr="00283CEE">
        <w:rPr>
          <w:rFonts w:ascii="Arial" w:hAnsi="Arial" w:cs="Arial"/>
          <w:sz w:val="20"/>
          <w:szCs w:val="20"/>
        </w:rPr>
        <w:t>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</w:t>
      </w:r>
      <w:r w:rsidRPr="00283CEE">
        <w:rPr>
          <w:rFonts w:ascii="Arial" w:hAnsi="Arial" w:cs="Arial"/>
          <w:sz w:val="20"/>
          <w:szCs w:val="20"/>
          <w:lang w:val="hy-AM"/>
        </w:rPr>
        <w:t>րենքի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6-</w:t>
      </w:r>
      <w:r w:rsidRPr="00283CEE">
        <w:rPr>
          <w:rFonts w:ascii="Arial" w:hAnsi="Arial" w:cs="Arial"/>
          <w:sz w:val="20"/>
          <w:szCs w:val="20"/>
          <w:lang w:val="hy-AM"/>
        </w:rPr>
        <w:t>րդ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հոդվածի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283CEE">
        <w:rPr>
          <w:rFonts w:ascii="Arial" w:hAnsi="Arial" w:cs="Arial"/>
          <w:sz w:val="20"/>
          <w:szCs w:val="20"/>
          <w:lang w:val="hy-AM"/>
        </w:rPr>
        <w:t>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5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րդ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6-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րդ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մասերով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նախատեսված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ցուցակներում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ներառվել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հայտը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ներկայացնելու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օրվանից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հետո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ապա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նրա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տվյալ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հայտը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ենթակա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չէ</w:t>
      </w:r>
      <w:r w:rsidRPr="00283C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մերժման</w:t>
      </w:r>
      <w:r w:rsidRPr="00283CEE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E14DC" w:rsidRPr="00283CEE" w:rsidRDefault="002E14DC" w:rsidP="002E14DC">
      <w:pPr>
        <w:ind w:firstLine="706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8.16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1-</w:t>
      </w:r>
      <w:r w:rsidRPr="00283CEE">
        <w:rPr>
          <w:rFonts w:ascii="Arial" w:hAnsi="Arial" w:cs="Arial"/>
          <w:sz w:val="20"/>
          <w:lang w:val="ru-RU"/>
        </w:rPr>
        <w:t>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մասի</w:t>
      </w:r>
      <w:r w:rsidRPr="00283CEE">
        <w:rPr>
          <w:rFonts w:ascii="GHEA Grapalat" w:hAnsi="GHEA Grapalat" w:cs="Sylfaen"/>
          <w:sz w:val="20"/>
          <w:lang w:val="af-ZA"/>
        </w:rPr>
        <w:t xml:space="preserve"> 8.9 </w:t>
      </w:r>
      <w:r w:rsidRPr="00283CEE">
        <w:rPr>
          <w:rFonts w:ascii="Arial" w:hAnsi="Arial" w:cs="Arial"/>
          <w:sz w:val="20"/>
          <w:lang w:val="ru-RU"/>
        </w:rPr>
        <w:t>կետում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նշված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փաստաթղթերը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մասնակիցը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սահմանված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ժամկետում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հանձնա</w:t>
      </w:r>
      <w:r w:rsidRPr="00283CEE">
        <w:rPr>
          <w:rFonts w:ascii="GHEA Grapalat" w:hAnsi="GHEA Grapalat" w:cs="Sylfaen"/>
          <w:sz w:val="20"/>
          <w:lang w:val="af-ZA"/>
        </w:rPr>
        <w:softHyphen/>
      </w:r>
      <w:r w:rsidRPr="00283CEE">
        <w:rPr>
          <w:rFonts w:ascii="Arial" w:hAnsi="Arial" w:cs="Arial"/>
          <w:sz w:val="20"/>
          <w:lang w:val="ru-RU"/>
        </w:rPr>
        <w:t>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քարտուղարին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</w:t>
      </w:r>
      <w:r w:rsidRPr="00283CEE">
        <w:rPr>
          <w:rFonts w:ascii="Arial" w:hAnsi="Arial" w:cs="Arial"/>
          <w:sz w:val="20"/>
        </w:rPr>
        <w:t>ն</w:t>
      </w:r>
      <w:r w:rsidRPr="00283CEE">
        <w:rPr>
          <w:rFonts w:ascii="Arial" w:hAnsi="Arial" w:cs="Arial"/>
          <w:sz w:val="20"/>
          <w:lang w:val="ru-RU"/>
        </w:rPr>
        <w:t>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վերջինիս՝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նախատեսված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էլեկտրոնային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փոստին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ուղարկելու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միջոցով</w:t>
      </w:r>
      <w:r w:rsidRPr="00283CEE">
        <w:rPr>
          <w:rFonts w:ascii="GHEA Grapalat" w:hAnsi="GHEA Grapalat" w:cs="Sylfaen"/>
          <w:sz w:val="20"/>
          <w:lang w:val="af-ZA"/>
        </w:rPr>
        <w:t xml:space="preserve">:  </w:t>
      </w:r>
      <w:r w:rsidRPr="00283CEE">
        <w:rPr>
          <w:rFonts w:ascii="Arial" w:hAnsi="Arial" w:cs="Arial"/>
          <w:sz w:val="20"/>
          <w:lang w:val="ru-RU"/>
        </w:rPr>
        <w:t>Քարտուղարը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պարտավոր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փաստաթղթերն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ստանալու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հաստատել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դրանց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ստանալու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հանգամանքը՝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նշված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էլեկտրոնային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փոստից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էլեկտրոնային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փոստին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հավաստում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ուղարկելու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միջոցով</w:t>
      </w:r>
      <w:r w:rsidRPr="00283CEE">
        <w:rPr>
          <w:rFonts w:ascii="GHEA Grapalat" w:hAnsi="GHEA Grapalat" w:cs="Sylfaen"/>
          <w:sz w:val="20"/>
          <w:lang w:val="af-ZA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8.17 </w:t>
      </w:r>
      <w:r w:rsidRPr="00283CEE">
        <w:rPr>
          <w:rFonts w:ascii="Arial" w:hAnsi="Arial" w:cs="Arial"/>
          <w:sz w:val="20"/>
          <w:lang w:val="ru-RU"/>
        </w:rPr>
        <w:t>Մասնակիցները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նրանց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ներկայացուցիչները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լինել</w:t>
      </w:r>
      <w:r w:rsidRPr="00283CEE">
        <w:rPr>
          <w:rFonts w:ascii="GHEA Grapalat" w:hAnsi="GHEA Grapalat" w:cs="Sylfaen"/>
          <w:sz w:val="20"/>
          <w:lang w:val="af-ZA"/>
        </w:rPr>
        <w:t xml:space="preserve">  </w:t>
      </w:r>
      <w:r w:rsidRPr="00283CEE">
        <w:rPr>
          <w:rFonts w:ascii="Arial" w:hAnsi="Arial" w:cs="Arial"/>
          <w:sz w:val="20"/>
          <w:lang w:val="ru-RU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նիստերին։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Մասնակիցները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նրանց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ներկայացուցիչները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պահանջել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նիստերի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արձանագրությունների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պատճենները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որոնք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տրամադրվում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մեկ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օրացուցային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ընթացքում։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8.18 </w:t>
      </w:r>
      <w:r w:rsidRPr="00283CEE">
        <w:rPr>
          <w:rFonts w:ascii="Arial" w:hAnsi="Arial" w:cs="Arial"/>
          <w:sz w:val="20"/>
          <w:lang w:val="ru-RU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  <w:lang w:val="ru-RU"/>
        </w:rPr>
        <w:t>պատվիրատուի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էլեկտրոնային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ծանուցումներն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ուղարկվում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համակարգի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միջոցով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իսկ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նշված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էլեկտրոնային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փոստից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նշված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քարտուղարի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էլեկտրոնային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փոստին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ուղարկվելու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միջոցով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>: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283CEE">
        <w:rPr>
          <w:rFonts w:ascii="Arial" w:hAnsi="Arial" w:cs="Arial"/>
          <w:sz w:val="20"/>
          <w:szCs w:val="20"/>
          <w:lang w:val="af-ZA" w:eastAsia="x-none"/>
        </w:rPr>
        <w:t>Տեղեկությունների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փաստաթղթերի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էլեկտրոնային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եղանակով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փոխանակման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դեպքում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մասնակիցը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տեղեկությունները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փաստաթղթերը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հաստատում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է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էլեկտրոնային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թվային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ստորագրությամբ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, 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որի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հավաստագիրըը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պետք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է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զետեղված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լինի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af-ZA" w:eastAsia="x-none"/>
        </w:rPr>
        <w:t>«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Նույնականացման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քարտերի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մասին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af-ZA" w:eastAsia="x-none"/>
        </w:rPr>
        <w:t>»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Հայաստանի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Հանրապետության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օրենքով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սահմանված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կարգով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տրամադրված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նույնականացման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քարտում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կամ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տեղեկությունները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փաստաթղթերը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ուղարկում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է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հաստատված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բնօրինակ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փաստաթղթից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արտատպված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սկանավորված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տարբերակով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Arial" w:hAnsi="Arial" w:cs="Arial"/>
          <w:sz w:val="20"/>
          <w:lang w:val="ru-RU"/>
        </w:rPr>
        <w:t>Հայաստանի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Հանրապետության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ռեզիդենտ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հանդիսացող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</w:t>
      </w:r>
      <w:r w:rsidRPr="00283CEE">
        <w:rPr>
          <w:rFonts w:ascii="GHEA Grapalat" w:hAnsi="GHEA Grapalat" w:cs="Sylfaen"/>
          <w:sz w:val="20"/>
          <w:lang w:val="af-ZA"/>
        </w:rPr>
        <w:softHyphen/>
      </w:r>
      <w:r w:rsidRPr="00283CEE">
        <w:rPr>
          <w:rFonts w:ascii="Arial" w:hAnsi="Arial" w:cs="Arial"/>
          <w:sz w:val="20"/>
          <w:lang w:val="ru-RU"/>
        </w:rPr>
        <w:t>կիցներ</w:t>
      </w:r>
      <w:r w:rsidRPr="00283CEE">
        <w:rPr>
          <w:rFonts w:ascii="Arial" w:hAnsi="Arial" w:cs="Arial"/>
          <w:sz w:val="20"/>
        </w:rPr>
        <w:t>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ներառվող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</w:rPr>
        <w:t>իրենց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հաստատվող</w:t>
      </w:r>
      <w:r w:rsidRPr="00283CEE">
        <w:rPr>
          <w:rFonts w:ascii="GHEA Grapalat" w:hAnsi="GHEA Grapalat" w:cs="Sylfaen"/>
          <w:sz w:val="20"/>
          <w:lang w:val="af-ZA"/>
        </w:rPr>
        <w:t xml:space="preserve">  </w:t>
      </w:r>
      <w:r w:rsidRPr="00283CEE">
        <w:rPr>
          <w:rFonts w:ascii="Arial" w:hAnsi="Arial" w:cs="Arial"/>
          <w:sz w:val="20"/>
          <w:lang w:val="ru-RU"/>
        </w:rPr>
        <w:t>փաստա</w:t>
      </w:r>
      <w:r w:rsidRPr="00283CEE">
        <w:rPr>
          <w:rFonts w:ascii="GHEA Grapalat" w:hAnsi="GHEA Grapalat" w:cs="Sylfaen"/>
          <w:sz w:val="20"/>
          <w:lang w:val="af-ZA"/>
        </w:rPr>
        <w:softHyphen/>
      </w:r>
      <w:r w:rsidRPr="00283CEE">
        <w:rPr>
          <w:rFonts w:ascii="Arial" w:hAnsi="Arial" w:cs="Arial"/>
          <w:sz w:val="20"/>
          <w:lang w:val="ru-RU"/>
        </w:rPr>
        <w:t>թղթերը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հաստատում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էլեկտրոնային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թվային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ստորագրությամբ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իսկ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Հայաստանի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Հանրա</w:t>
      </w:r>
      <w:r w:rsidRPr="00283CEE">
        <w:rPr>
          <w:rFonts w:ascii="GHEA Grapalat" w:hAnsi="GHEA Grapalat" w:cs="Sylfaen"/>
          <w:sz w:val="20"/>
          <w:lang w:val="af-ZA"/>
        </w:rPr>
        <w:softHyphen/>
      </w:r>
      <w:r w:rsidRPr="00283CEE">
        <w:rPr>
          <w:rFonts w:ascii="Arial" w:hAnsi="Arial" w:cs="Arial"/>
          <w:sz w:val="20"/>
          <w:lang w:val="ru-RU"/>
        </w:rPr>
        <w:t>պետության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ռեզիդենտ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չհանդիսացող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մասնակիցներ</w:t>
      </w:r>
      <w:r w:rsidRPr="00283CEE">
        <w:rPr>
          <w:rFonts w:ascii="Arial" w:hAnsi="Arial" w:cs="Arial"/>
          <w:sz w:val="20"/>
        </w:rPr>
        <w:t>ը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af-ZA"/>
        </w:rPr>
        <w:t>այդ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փաստաթղթերը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ներկայացնում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հաստատված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բնօրինակ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փաստաթղթից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արտատպված</w:t>
      </w:r>
      <w:r w:rsidRPr="00283CEE">
        <w:rPr>
          <w:rFonts w:ascii="GHEA Grapalat" w:hAnsi="GHEA Grapalat" w:cs="Sylfae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  <w:lang w:val="ru-RU"/>
        </w:rPr>
        <w:t>սկանավորված</w:t>
      </w:r>
      <w:r w:rsidRPr="00283CEE">
        <w:rPr>
          <w:rFonts w:ascii="GHEA Grapalat" w:hAnsi="GHEA Grapalat" w:cs="Sylfaen"/>
          <w:sz w:val="20"/>
          <w:lang w:val="af-ZA"/>
        </w:rPr>
        <w:t xml:space="preserve">) </w:t>
      </w:r>
      <w:r w:rsidRPr="00283CEE">
        <w:rPr>
          <w:rFonts w:ascii="Arial" w:hAnsi="Arial" w:cs="Arial"/>
          <w:sz w:val="20"/>
          <w:lang w:val="ru-RU"/>
        </w:rPr>
        <w:t>տարբերակով</w:t>
      </w:r>
      <w:r w:rsidRPr="00283CEE">
        <w:rPr>
          <w:rFonts w:ascii="GHEA Grapalat" w:hAnsi="GHEA Grapalat" w:cs="Sylfaen"/>
          <w:sz w:val="20"/>
          <w:lang w:val="af-ZA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Arial" w:hAnsi="Arial" w:cs="Arial"/>
          <w:sz w:val="20"/>
          <w:lang w:val="af-ZA"/>
        </w:rPr>
        <w:t>Հայտում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ներառվող՝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էլեկտրոնային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թվային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ստորագրությամբ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հաստատվող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փաստաթղթերը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չեն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կնքվում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283CEE">
        <w:rPr>
          <w:rFonts w:ascii="GHEA Grapalat" w:hAnsi="GHEA Grapalat"/>
          <w:sz w:val="20"/>
          <w:szCs w:val="20"/>
          <w:lang w:val="af-ZA" w:eastAsia="x-none"/>
        </w:rPr>
        <w:t>8.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>20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Ընտրված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մասնակցի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կողմից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պայմանագիրը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չկնքելու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հրաժարվելու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կամ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պայմանագիր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կնքելու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իրավունքից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զրկվելու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դեպքում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հանձնաժողովի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որոշմամբ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ընտրված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մասնակից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է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ճանաչվում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հաջորդող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տեղ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զբաղեցրած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մասնակիցը՝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x-none"/>
        </w:rPr>
        <w:t>սույն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հրավերի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 xml:space="preserve"> 1-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ին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մասի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 xml:space="preserve"> 8.13-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ից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 xml:space="preserve"> 8.19-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րդ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կետերով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սահմանված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ընթացակարգի</w:t>
      </w:r>
      <w:r w:rsidRPr="00283CEE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x-none"/>
        </w:rPr>
        <w:t>կիրառմամբ</w:t>
      </w:r>
      <w:r w:rsidRPr="00283CEE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>8</w:t>
      </w:r>
      <w:r w:rsidRPr="00283CEE">
        <w:rPr>
          <w:rFonts w:ascii="GHEA Grapalat" w:hAnsi="GHEA Grapalat" w:cs="Sylfaen"/>
          <w:sz w:val="20"/>
          <w:lang w:val="hy-AM"/>
        </w:rPr>
        <w:t>.</w:t>
      </w:r>
      <w:r w:rsidRPr="00283CEE">
        <w:rPr>
          <w:rFonts w:ascii="GHEA Grapalat" w:hAnsi="GHEA Grapalat" w:cs="Sylfaen"/>
          <w:sz w:val="20"/>
          <w:lang w:val="af-ZA"/>
        </w:rPr>
        <w:t xml:space="preserve">21 </w:t>
      </w:r>
      <w:r w:rsidRPr="00283CEE">
        <w:rPr>
          <w:rFonts w:ascii="Arial" w:hAnsi="Arial" w:cs="Arial"/>
          <w:sz w:val="20"/>
          <w:lang w:val="ru-RU"/>
        </w:rPr>
        <w:t>Մասնակից</w:t>
      </w:r>
      <w:r w:rsidRPr="00283CEE">
        <w:rPr>
          <w:rFonts w:ascii="Arial" w:hAnsi="Arial" w:cs="Arial"/>
          <w:sz w:val="20"/>
        </w:rPr>
        <w:t>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իրեն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պահանջների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համապատասխանության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հիմնավորման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նպատակով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ներկայացնել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լրացուցիչ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այլ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փաստաթղթեր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տեղեկություններ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նյութեր։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Arial" w:hAnsi="Arial" w:cs="Arial"/>
          <w:sz w:val="20"/>
        </w:rPr>
        <w:t>Հ</w:t>
      </w:r>
      <w:r w:rsidRPr="00283CEE">
        <w:rPr>
          <w:rFonts w:ascii="Arial" w:hAnsi="Arial" w:cs="Arial"/>
          <w:sz w:val="20"/>
          <w:lang w:val="ru-RU"/>
        </w:rPr>
        <w:t>անձնաժողովը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ստուգել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</w:t>
      </w:r>
      <w:r w:rsidRPr="00283CEE">
        <w:rPr>
          <w:rFonts w:ascii="Arial" w:hAnsi="Arial" w:cs="Arial"/>
          <w:sz w:val="20"/>
          <w:lang w:val="ru-RU"/>
        </w:rPr>
        <w:t>ասնակցի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տվյալների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իսկությունը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օգտագործելով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պաշտոնական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աղբյուրներից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ստացված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տվյալներ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դրա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ստանալով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իրավասու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մարմինների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գրավոր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եզրակացությունը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  <w:lang w:val="ru-RU"/>
        </w:rPr>
        <w:t>Նման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հարցում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ուղարկվելու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դեպքում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համապատասխան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պետական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տեղական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ինքնակառավարման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մարմինները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հարցումն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ստանալու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երկու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տրամադրում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գրավոր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եզրակացություն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  <w:lang w:val="ru-RU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</w:t>
      </w:r>
      <w:r w:rsidRPr="00283CEE">
        <w:rPr>
          <w:rFonts w:ascii="Arial" w:hAnsi="Arial" w:cs="Arial"/>
          <w:sz w:val="20"/>
          <w:lang w:val="ru-RU"/>
        </w:rPr>
        <w:t>ասնակցի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ներկայացրած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տվյալների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իսկության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ստուգման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արդյունքում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տվյալները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որակվում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իրականությանը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չհամապա</w:t>
      </w:r>
      <w:r w:rsidRPr="00283CEE">
        <w:rPr>
          <w:rFonts w:ascii="GHEA Grapalat" w:hAnsi="GHEA Grapalat" w:cs="Sylfaen"/>
          <w:sz w:val="20"/>
          <w:lang w:val="af-ZA"/>
        </w:rPr>
        <w:softHyphen/>
      </w:r>
      <w:r w:rsidRPr="00283CEE">
        <w:rPr>
          <w:rFonts w:ascii="Arial" w:hAnsi="Arial" w:cs="Arial"/>
          <w:sz w:val="20"/>
          <w:lang w:val="ru-RU"/>
        </w:rPr>
        <w:t>տասխանող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ապա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տվյալ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մասնակցի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հայտը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մերժվում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>8</w:t>
      </w:r>
      <w:r w:rsidRPr="00283CEE">
        <w:rPr>
          <w:rFonts w:ascii="GHEA Grapalat" w:hAnsi="GHEA Grapalat" w:cs="Sylfaen"/>
          <w:sz w:val="20"/>
          <w:lang w:val="hy-AM"/>
        </w:rPr>
        <w:t>.2</w:t>
      </w:r>
      <w:r w:rsidRPr="00283CEE">
        <w:rPr>
          <w:rFonts w:ascii="GHEA Grapalat" w:hAnsi="GHEA Grapalat" w:cs="Sylfaen"/>
          <w:sz w:val="20"/>
          <w:lang w:val="af-ZA"/>
        </w:rPr>
        <w:t xml:space="preserve">2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1-</w:t>
      </w:r>
      <w:r w:rsidRPr="00283CEE">
        <w:rPr>
          <w:rFonts w:ascii="Arial" w:hAnsi="Arial" w:cs="Arial"/>
          <w:sz w:val="20"/>
          <w:lang w:val="hy-AM"/>
        </w:rPr>
        <w:t>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</w:t>
      </w:r>
      <w:r w:rsidRPr="00283CEE">
        <w:rPr>
          <w:rFonts w:ascii="GHEA Grapalat" w:hAnsi="GHEA Grapalat" w:cs="Sylfaen"/>
          <w:sz w:val="20"/>
          <w:lang w:val="af-ZA"/>
        </w:rPr>
        <w:t xml:space="preserve"> 8.</w:t>
      </w:r>
      <w:r w:rsidRPr="00283CEE">
        <w:rPr>
          <w:rFonts w:ascii="GHEA Grapalat" w:hAnsi="GHEA Grapalat" w:cs="Sylfaen"/>
          <w:sz w:val="20"/>
          <w:lang w:val="hy-AM"/>
        </w:rPr>
        <w:t>2</w:t>
      </w:r>
      <w:r w:rsidRPr="00283CEE">
        <w:rPr>
          <w:rFonts w:ascii="GHEA Grapalat" w:hAnsi="GHEA Grapalat" w:cs="Sylfaen"/>
          <w:sz w:val="20"/>
          <w:lang w:val="af-ZA"/>
        </w:rPr>
        <w:t xml:space="preserve">1 </w:t>
      </w:r>
      <w:r w:rsidRPr="00283CEE">
        <w:rPr>
          <w:rFonts w:ascii="Arial" w:hAnsi="Arial" w:cs="Arial"/>
          <w:sz w:val="20"/>
          <w:lang w:val="hy-AM"/>
        </w:rPr>
        <w:t>կետի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կիրառման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նպատակով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հրավիրվել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արտահերթ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նիստ։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283CEE">
        <w:rPr>
          <w:rFonts w:ascii="GHEA Grapalat" w:hAnsi="GHEA Grapalat" w:cs="Sylfaen"/>
          <w:sz w:val="20"/>
          <w:szCs w:val="20"/>
          <w:lang w:val="af-ZA" w:eastAsia="ru-RU"/>
        </w:rPr>
        <w:t>8</w:t>
      </w:r>
      <w:r w:rsidRPr="00283CEE">
        <w:rPr>
          <w:rFonts w:ascii="GHEA Grapalat" w:hAnsi="GHEA Grapalat" w:cs="Sylfaen"/>
          <w:sz w:val="20"/>
          <w:szCs w:val="20"/>
          <w:lang w:val="hy-AM" w:eastAsia="ru-RU"/>
        </w:rPr>
        <w:t>.</w:t>
      </w:r>
      <w:r w:rsidRPr="00283CEE">
        <w:rPr>
          <w:rFonts w:ascii="GHEA Grapalat" w:hAnsi="GHEA Grapalat" w:cs="Sylfaen"/>
          <w:sz w:val="20"/>
          <w:szCs w:val="20"/>
          <w:lang w:val="af-ZA" w:eastAsia="ru-RU"/>
        </w:rPr>
        <w:t xml:space="preserve">23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Ընտրված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մասնակցին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որոշելու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նիստի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ավարտին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հաջորդող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աշխատանքային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օրը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հանձնաժողովի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քարտուղարը՝</w:t>
      </w:r>
    </w:p>
    <w:p w:rsidR="002E14DC" w:rsidRPr="00283CEE" w:rsidRDefault="002E14DC" w:rsidP="002E14DC">
      <w:pPr>
        <w:ind w:firstLine="706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283CEE">
        <w:rPr>
          <w:rFonts w:ascii="GHEA Grapalat" w:hAnsi="GHEA Grapalat"/>
          <w:sz w:val="20"/>
          <w:szCs w:val="20"/>
          <w:lang w:val="hy-AM" w:eastAsia="ru-RU"/>
        </w:rPr>
        <w:tab/>
        <w:t xml:space="preserve">1)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Համակարգում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նշում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ընթացակարգի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բավարար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գնահատված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մասնակից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softHyphen/>
      </w:r>
      <w:r w:rsidRPr="00283CEE">
        <w:rPr>
          <w:rFonts w:ascii="Arial" w:hAnsi="Arial" w:cs="Arial"/>
          <w:sz w:val="20"/>
          <w:szCs w:val="20"/>
          <w:lang w:val="hy-AM" w:eastAsia="ru-RU"/>
        </w:rPr>
        <w:t>նե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softHyphen/>
      </w:r>
      <w:r w:rsidRPr="00283CEE">
        <w:rPr>
          <w:rFonts w:ascii="Arial" w:hAnsi="Arial" w:cs="Arial"/>
          <w:sz w:val="20"/>
          <w:szCs w:val="20"/>
          <w:lang w:val="hy-AM" w:eastAsia="ru-RU"/>
        </w:rPr>
        <w:t>րին՝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նրանց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դասակարգելով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ըստ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գնահատման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արդյունքների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և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գնային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առաջարկների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>.</w:t>
      </w:r>
    </w:p>
    <w:p w:rsidR="002E14DC" w:rsidRPr="00283CEE" w:rsidRDefault="002E14DC" w:rsidP="002E14DC">
      <w:pPr>
        <w:ind w:firstLine="706"/>
        <w:jc w:val="both"/>
        <w:rPr>
          <w:rFonts w:ascii="GHEA Grapalat" w:hAnsi="GHEA Grapalat"/>
          <w:spacing w:val="-6"/>
          <w:sz w:val="20"/>
          <w:szCs w:val="20"/>
          <w:lang w:val="hy-AM" w:eastAsia="ru-RU"/>
        </w:rPr>
      </w:pPr>
      <w:r w:rsidRPr="00283CEE">
        <w:rPr>
          <w:rFonts w:ascii="GHEA Grapalat" w:hAnsi="GHEA Grapalat"/>
          <w:sz w:val="20"/>
          <w:szCs w:val="20"/>
          <w:lang w:val="hy-AM" w:eastAsia="ru-RU"/>
        </w:rPr>
        <w:tab/>
        <w:t xml:space="preserve">2)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Համակարգի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միջոցով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ընթացակարգի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մասնակիցների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էլեկտրոնային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փոստին</w:t>
      </w:r>
      <w:r w:rsidRPr="00283CE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pacing w:val="-6"/>
          <w:sz w:val="20"/>
          <w:szCs w:val="20"/>
          <w:lang w:val="hy-AM" w:eastAsia="ru-RU"/>
        </w:rPr>
        <w:t>ուղարկում</w:t>
      </w:r>
      <w:r w:rsidRPr="00283CEE">
        <w:rPr>
          <w:rFonts w:ascii="GHEA Grapalat" w:hAnsi="GHEA Grapalat" w:cs="Arial Armenian"/>
          <w:spacing w:val="-6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pacing w:val="-6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 w:cs="Tahoma"/>
          <w:spacing w:val="-6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pacing w:val="-6"/>
          <w:sz w:val="20"/>
          <w:szCs w:val="20"/>
          <w:lang w:val="hy-AM" w:eastAsia="ru-RU"/>
        </w:rPr>
        <w:t>գնահատման</w:t>
      </w:r>
      <w:r w:rsidRPr="00283CEE">
        <w:rPr>
          <w:rFonts w:ascii="GHEA Grapalat" w:hAnsi="GHEA Grapalat" w:cs="Arial Armenian"/>
          <w:spacing w:val="-6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pacing w:val="-6"/>
          <w:sz w:val="20"/>
          <w:szCs w:val="20"/>
          <w:lang w:val="hy-AM" w:eastAsia="ru-RU"/>
        </w:rPr>
        <w:t>արդյունքների</w:t>
      </w:r>
      <w:r w:rsidRPr="00283CEE">
        <w:rPr>
          <w:rFonts w:ascii="GHEA Grapalat" w:hAnsi="GHEA Grapalat" w:cs="Arial Armenian"/>
          <w:spacing w:val="-6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pacing w:val="-6"/>
          <w:sz w:val="20"/>
          <w:szCs w:val="20"/>
          <w:lang w:val="hy-AM" w:eastAsia="ru-RU"/>
        </w:rPr>
        <w:t>մասին</w:t>
      </w:r>
      <w:r w:rsidRPr="00283CEE">
        <w:rPr>
          <w:rFonts w:ascii="GHEA Grapalat" w:hAnsi="GHEA Grapalat"/>
          <w:spacing w:val="-6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pacing w:val="-6"/>
          <w:sz w:val="20"/>
          <w:szCs w:val="20"/>
          <w:lang w:val="hy-AM" w:eastAsia="ru-RU"/>
        </w:rPr>
        <w:t>հանձնաժողովի</w:t>
      </w:r>
      <w:r w:rsidRPr="00283CEE">
        <w:rPr>
          <w:rFonts w:ascii="GHEA Grapalat" w:hAnsi="GHEA Grapalat" w:cs="Arial Armenian"/>
          <w:spacing w:val="-6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pacing w:val="-6"/>
          <w:sz w:val="20"/>
          <w:szCs w:val="20"/>
          <w:lang w:val="hy-AM" w:eastAsia="ru-RU"/>
        </w:rPr>
        <w:t>նիստի</w:t>
      </w:r>
      <w:r w:rsidRPr="00283CEE">
        <w:rPr>
          <w:rFonts w:ascii="GHEA Grapalat" w:hAnsi="GHEA Grapalat" w:cs="Arial Armenian"/>
          <w:spacing w:val="-6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pacing w:val="-6"/>
          <w:sz w:val="20"/>
          <w:szCs w:val="20"/>
          <w:lang w:val="hy-AM" w:eastAsia="ru-RU"/>
        </w:rPr>
        <w:t>արձանագրու</w:t>
      </w:r>
      <w:r w:rsidRPr="00283CEE">
        <w:rPr>
          <w:rFonts w:ascii="GHEA Grapalat" w:hAnsi="GHEA Grapalat" w:cs="Tahoma"/>
          <w:spacing w:val="-6"/>
          <w:sz w:val="20"/>
          <w:szCs w:val="20"/>
          <w:lang w:val="hy-AM" w:eastAsia="ru-RU"/>
        </w:rPr>
        <w:softHyphen/>
      </w:r>
      <w:r w:rsidRPr="00283CEE">
        <w:rPr>
          <w:rFonts w:ascii="Arial" w:hAnsi="Arial" w:cs="Arial"/>
          <w:spacing w:val="-6"/>
          <w:sz w:val="20"/>
          <w:szCs w:val="20"/>
          <w:lang w:val="hy-AM" w:eastAsia="ru-RU"/>
        </w:rPr>
        <w:t>թյունը</w:t>
      </w:r>
      <w:r w:rsidRPr="00283CEE">
        <w:rPr>
          <w:rFonts w:ascii="GHEA Grapalat" w:hAnsi="GHEA Grapalat"/>
          <w:spacing w:val="-6"/>
          <w:sz w:val="20"/>
          <w:szCs w:val="20"/>
          <w:lang w:val="hy-AM" w:eastAsia="ru-RU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Tahoma"/>
          <w:sz w:val="20"/>
          <w:szCs w:val="20"/>
          <w:lang w:val="hy-AM" w:eastAsia="ru-RU"/>
        </w:rPr>
      </w:pPr>
      <w:r w:rsidRPr="00283CEE">
        <w:rPr>
          <w:rFonts w:ascii="GHEA Grapalat" w:hAnsi="GHEA Grapalat"/>
          <w:spacing w:val="-6"/>
          <w:sz w:val="20"/>
          <w:szCs w:val="20"/>
          <w:lang w:val="hy-AM" w:eastAsia="ru-RU"/>
        </w:rPr>
        <w:t xml:space="preserve">8.24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Մինչև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պայմանագիր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կնքելը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պատվիրատուն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տեղեկագրում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հրապարակում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հայտարարություն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պայմանագիր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կնքելու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որոշման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մասին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ոչ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ուշ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քան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ընտրված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մասնակցի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մասին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որոշման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ընդունմանը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հաջորդող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առաջին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աշխատանքային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օրը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>:</w:t>
      </w:r>
      <w:r w:rsidRPr="00283CEE">
        <w:rPr>
          <w:rFonts w:ascii="GHEA Grapalat" w:hAnsi="GHEA Grapalat" w:cs="Sylfaen"/>
          <w:sz w:val="22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Պայմանագիր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կնքելու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մասին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որոշումը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պարունակում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ամփոփ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տեղեկատվություն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հայտերի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գնահատման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և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ընտրված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մասնակցի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ընտրությունը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հիմնավորող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պատճառների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մասին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ու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հայտարարություն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անգործության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ժամկետի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վերաբերյալ</w:t>
      </w:r>
      <w:r w:rsidRPr="00283CEE">
        <w:rPr>
          <w:rFonts w:ascii="GHEA Grapalat" w:hAnsi="GHEA Grapalat" w:cs="Tahoma"/>
          <w:sz w:val="20"/>
          <w:szCs w:val="20"/>
          <w:lang w:val="hy-AM" w:eastAsia="ru-RU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hy-AM"/>
        </w:rPr>
        <w:t>8.25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Անգործության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որոշման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հայտարարության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հրապարակման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օրվան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օրվա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պ</w:t>
      </w:r>
      <w:r w:rsidRPr="00283CEE">
        <w:rPr>
          <w:rFonts w:ascii="Arial" w:hAnsi="Arial" w:cs="Arial"/>
          <w:sz w:val="20"/>
          <w:lang w:val="hy-AM"/>
        </w:rPr>
        <w:t>ատվիրատուի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իրավասության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առաջացման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օրվա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ընկած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ժամանակահատվածն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է։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es-ES"/>
        </w:rPr>
        <w:t>Անգործության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ժամկետը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սույն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ընթացակարգի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դեպքում</w:t>
      </w:r>
      <w:r w:rsid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83CEE">
        <w:rPr>
          <w:rFonts w:ascii="GHEA Grapalat" w:hAnsi="GHEA Grapalat" w:cs="Sylfaen"/>
          <w:b/>
          <w:sz w:val="20"/>
          <w:szCs w:val="20"/>
          <w:lang w:val="es-ES"/>
        </w:rPr>
        <w:t>10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օրացուցային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օր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է։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Անգործության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ժամկետը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կիրառելի</w:t>
      </w:r>
      <w:r w:rsidRPr="00283CEE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83CEE">
        <w:rPr>
          <w:rFonts w:ascii="GHEA Grapalat" w:hAnsi="GHEA Grapalat" w:cs="Sylfaen"/>
          <w:sz w:val="20"/>
          <w:szCs w:val="20"/>
          <w:lang w:val="hy-AM"/>
        </w:rPr>
        <w:t>-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չէ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  <w:lang w:val="es-ES"/>
        </w:rPr>
        <w:t>եթե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միայն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մեկ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մասնակից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հայտ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ներկայացրել</w:t>
      </w:r>
      <w:r w:rsidRPr="00283CEE">
        <w:rPr>
          <w:rFonts w:ascii="GHEA Grapalat" w:hAnsi="GHEA Grapalat"/>
          <w:i/>
          <w:sz w:val="20"/>
          <w:szCs w:val="20"/>
          <w:lang w:val="es-ES"/>
        </w:rPr>
        <w:t>,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որի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հետ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կնքվում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պայմանագիր</w:t>
      </w:r>
      <w:r w:rsidRPr="00283CEE">
        <w:rPr>
          <w:rFonts w:ascii="GHEA Grapalat" w:hAnsi="GHEA Grapalat" w:cs="Arial"/>
          <w:sz w:val="20"/>
          <w:szCs w:val="20"/>
          <w:lang w:val="hy-AM"/>
        </w:rPr>
        <w:t>,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- 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նաև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այն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դեպքում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  <w:lang w:val="es-ES"/>
        </w:rPr>
        <w:t>երբ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միայն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մեկ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մասնակից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հայտ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ներկայացրել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  <w:lang w:val="es-ES"/>
        </w:rPr>
        <w:t>և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այն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մերժվել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: </w:t>
      </w:r>
      <w:r w:rsidRPr="00283CEE">
        <w:rPr>
          <w:rFonts w:ascii="Arial" w:hAnsi="Arial" w:cs="Arial"/>
          <w:sz w:val="20"/>
          <w:szCs w:val="20"/>
          <w:lang w:val="es-ES"/>
        </w:rPr>
        <w:t>Սույն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կետի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կիրառման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դեպքում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անգործության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ժամկետը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սահմանվում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գնման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ընթացակարգը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չկայացած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հայտարարելու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մասին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հայտարարությամբ</w:t>
      </w:r>
      <w:r w:rsidRPr="00283CEE">
        <w:rPr>
          <w:rFonts w:ascii="GHEA Grapalat" w:hAnsi="GHEA Grapalat" w:cs="Sylfaen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83CEE">
        <w:rPr>
          <w:rFonts w:ascii="Arial" w:hAnsi="Arial" w:cs="Arial"/>
          <w:sz w:val="20"/>
          <w:lang w:val="hy-AM"/>
        </w:rPr>
        <w:lastRenderedPageBreak/>
        <w:t>Պատվիրատուն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կնքում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es-ES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անգործության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ժամկետում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որևէ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մ</w:t>
      </w:r>
      <w:r w:rsidRPr="00283CEE">
        <w:rPr>
          <w:rFonts w:ascii="Arial" w:hAnsi="Arial" w:cs="Arial"/>
          <w:sz w:val="20"/>
          <w:lang w:val="hy-AM"/>
        </w:rPr>
        <w:t>ասնակից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բողոքարկում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կնքելու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որոշումը։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Մինչև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անգործության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ժամկետը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լրանալը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առանց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պայմանագիր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կնքելու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ընթացակարգը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չկայացած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հայտարարելու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մասին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հայտարարության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հրապարակման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</w:t>
      </w:r>
      <w:r w:rsidRPr="00283CEE">
        <w:rPr>
          <w:rFonts w:ascii="Arial" w:hAnsi="Arial" w:cs="Arial"/>
          <w:sz w:val="20"/>
        </w:rPr>
        <w:t>վ</w:t>
      </w:r>
      <w:r w:rsidRPr="00283CEE">
        <w:rPr>
          <w:rFonts w:ascii="Arial" w:hAnsi="Arial" w:cs="Arial"/>
          <w:sz w:val="20"/>
          <w:lang w:val="ru-RU"/>
        </w:rPr>
        <w:t>ած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պայմանագիրն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ոչինչ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է։</w:t>
      </w:r>
    </w:p>
    <w:p w:rsidR="000C23E2" w:rsidRPr="00283CEE" w:rsidRDefault="000C23E2" w:rsidP="000C23E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283CEE">
        <w:rPr>
          <w:rFonts w:ascii="GHEA Grapalat" w:hAnsi="GHEA Grapalat"/>
          <w:b/>
          <w:iCs/>
          <w:sz w:val="20"/>
          <w:lang w:val="es-ES"/>
        </w:rPr>
        <w:t>9</w:t>
      </w:r>
      <w:r w:rsidRPr="00283CEE">
        <w:rPr>
          <w:rFonts w:ascii="GHEA Grapalat" w:hAnsi="GHEA Grapalat"/>
          <w:b/>
          <w:iCs/>
          <w:sz w:val="20"/>
          <w:lang w:val="af-ZA"/>
        </w:rPr>
        <w:t xml:space="preserve">. </w:t>
      </w:r>
      <w:r w:rsidRPr="00283CEE">
        <w:rPr>
          <w:rFonts w:ascii="Arial" w:hAnsi="Arial" w:cs="Arial"/>
          <w:b/>
          <w:iCs/>
          <w:sz w:val="20"/>
          <w:lang w:val="af-ZA"/>
        </w:rPr>
        <w:t>ՊԱՅՄԱՆԱԳՐԻ</w:t>
      </w:r>
      <w:r w:rsidRPr="00283CEE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iCs/>
          <w:sz w:val="20"/>
          <w:lang w:val="af-ZA"/>
        </w:rPr>
        <w:t>ԿՆՔՈՒՄԸ</w:t>
      </w:r>
      <w:r w:rsidRPr="00283CEE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/>
          <w:iCs/>
          <w:sz w:val="20"/>
          <w:lang w:val="es-ES"/>
        </w:rPr>
        <w:t>9</w:t>
      </w:r>
      <w:r w:rsidRPr="00283CEE">
        <w:rPr>
          <w:rFonts w:ascii="GHEA Grapalat" w:hAnsi="GHEA Grapalat"/>
          <w:iCs/>
          <w:sz w:val="20"/>
          <w:lang w:val="af-ZA"/>
        </w:rPr>
        <w:t xml:space="preserve">.1 </w:t>
      </w:r>
      <w:r w:rsidRPr="00283CEE">
        <w:rPr>
          <w:rFonts w:ascii="Arial" w:hAnsi="Arial" w:cs="Arial"/>
          <w:sz w:val="20"/>
          <w:lang w:val="ru-RU"/>
        </w:rPr>
        <w:t>Պայմանագիր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որոշման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հիման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վրա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</w:rPr>
        <w:t>պ</w:t>
      </w:r>
      <w:r w:rsidRPr="00283CEE">
        <w:rPr>
          <w:rFonts w:ascii="Arial" w:hAnsi="Arial" w:cs="Arial"/>
          <w:sz w:val="20"/>
          <w:lang w:val="ru-RU"/>
        </w:rPr>
        <w:t>ատվիրատուի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կողմից։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Պայմանագիրը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գրավոր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մեկ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փաստաթուղթ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կազմելու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միջոցով։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9.2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1-</w:t>
      </w:r>
      <w:r w:rsidRPr="00283CEE">
        <w:rPr>
          <w:rFonts w:ascii="Arial" w:hAnsi="Arial" w:cs="Arial"/>
          <w:sz w:val="20"/>
        </w:rPr>
        <w:t>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մասի</w:t>
      </w:r>
      <w:r w:rsidRPr="00283CEE">
        <w:rPr>
          <w:rFonts w:ascii="GHEA Grapalat" w:hAnsi="GHEA Grapalat" w:cs="Sylfaen"/>
          <w:sz w:val="20"/>
          <w:lang w:val="af-ZA"/>
        </w:rPr>
        <w:t xml:space="preserve"> 8</w:t>
      </w:r>
      <w:r w:rsidRPr="00283CEE">
        <w:rPr>
          <w:rFonts w:ascii="GHEA Grapalat" w:hAnsi="GHEA Grapalat" w:cs="Sylfaen"/>
          <w:sz w:val="20"/>
          <w:lang w:val="hy-AM"/>
        </w:rPr>
        <w:t>.</w:t>
      </w:r>
      <w:r w:rsidRPr="00283CEE">
        <w:rPr>
          <w:rFonts w:ascii="GHEA Grapalat" w:hAnsi="GHEA Grapalat" w:cs="Sylfaen"/>
          <w:sz w:val="20"/>
          <w:lang w:val="af-ZA"/>
        </w:rPr>
        <w:t xml:space="preserve">25 </w:t>
      </w:r>
      <w:r w:rsidRPr="00283CEE">
        <w:rPr>
          <w:rFonts w:ascii="Arial" w:hAnsi="Arial" w:cs="Arial"/>
          <w:sz w:val="20"/>
          <w:lang w:val="ru-RU"/>
        </w:rPr>
        <w:t>կետով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սահմանված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անգործության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ժամկետը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լրանալուն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չորրորդ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օրը</w:t>
      </w:r>
      <w:r w:rsidRPr="00283CEE">
        <w:rPr>
          <w:rFonts w:ascii="Arial" w:hAnsi="Arial" w:cs="Arial"/>
          <w:sz w:val="20"/>
        </w:rPr>
        <w:t>պ</w:t>
      </w:r>
      <w:r w:rsidRPr="00283CEE">
        <w:rPr>
          <w:rFonts w:ascii="Arial" w:hAnsi="Arial" w:cs="Arial"/>
          <w:sz w:val="20"/>
          <w:lang w:val="ru-RU"/>
        </w:rPr>
        <w:t>ատվիրատուն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ծանուցում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</w:t>
      </w:r>
      <w:r w:rsidRPr="00283CEE">
        <w:rPr>
          <w:rFonts w:ascii="Arial" w:hAnsi="Arial" w:cs="Arial"/>
          <w:sz w:val="20"/>
          <w:lang w:val="ru-RU"/>
        </w:rPr>
        <w:t>ասնակցին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ներկայացնելով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նախագիծը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  <w:lang w:val="ru-RU"/>
        </w:rPr>
        <w:t>Ընդ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որում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պայմանագիրը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կնքվել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շուտ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քան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1-</w:t>
      </w:r>
      <w:r w:rsidRPr="00283CEE">
        <w:rPr>
          <w:rFonts w:ascii="Arial" w:hAnsi="Arial" w:cs="Arial"/>
          <w:sz w:val="20"/>
        </w:rPr>
        <w:t>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մասի</w:t>
      </w:r>
      <w:r w:rsidRPr="00283CEE">
        <w:rPr>
          <w:rFonts w:ascii="GHEA Grapalat" w:hAnsi="GHEA Grapalat" w:cs="Sylfaen"/>
          <w:sz w:val="20"/>
          <w:lang w:val="af-ZA"/>
        </w:rPr>
        <w:t xml:space="preserve"> 8</w:t>
      </w:r>
      <w:r w:rsidRPr="00283CEE">
        <w:rPr>
          <w:rFonts w:ascii="GHEA Grapalat" w:hAnsi="GHEA Grapalat" w:cs="Sylfaen"/>
          <w:sz w:val="20"/>
          <w:lang w:val="hy-AM"/>
        </w:rPr>
        <w:t>.</w:t>
      </w:r>
      <w:r w:rsidRPr="00283CEE">
        <w:rPr>
          <w:rFonts w:ascii="GHEA Grapalat" w:hAnsi="GHEA Grapalat" w:cs="Sylfaen"/>
          <w:sz w:val="20"/>
          <w:lang w:val="af-ZA"/>
        </w:rPr>
        <w:t xml:space="preserve">25 </w:t>
      </w:r>
      <w:r w:rsidRPr="00283CEE">
        <w:rPr>
          <w:rFonts w:ascii="Arial" w:hAnsi="Arial" w:cs="Arial"/>
          <w:sz w:val="20"/>
          <w:lang w:val="ru-RU"/>
        </w:rPr>
        <w:t>կետով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սահմանված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անգործության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ժամկետը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լրանալու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չորրորդ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օրը</w:t>
      </w:r>
      <w:r w:rsidRPr="00283CEE">
        <w:rPr>
          <w:rFonts w:ascii="GHEA Grapalat" w:hAnsi="GHEA Grapalat" w:cs="Sylfaen"/>
          <w:sz w:val="20"/>
          <w:lang w:val="af-ZA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>9</w:t>
      </w:r>
      <w:r w:rsidRPr="00283CEE">
        <w:rPr>
          <w:rFonts w:ascii="GHEA Grapalat" w:hAnsi="GHEA Grapalat" w:cs="Sylfaen"/>
          <w:sz w:val="20"/>
          <w:lang w:val="hy-AM"/>
        </w:rPr>
        <w:t>.3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</w:t>
      </w:r>
      <w:r w:rsidRPr="00283CEE">
        <w:rPr>
          <w:rFonts w:ascii="Arial" w:hAnsi="Arial" w:cs="Arial"/>
          <w:sz w:val="20"/>
          <w:lang w:val="ru-RU"/>
        </w:rPr>
        <w:t>ասնակցին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կնքվելիք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նախագիծը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քարտուղարը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տրամադրում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էլեկտրոնային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եղանակով</w:t>
      </w:r>
      <w:r w:rsidRPr="00283CEE">
        <w:rPr>
          <w:rFonts w:ascii="GHEA Grapalat" w:hAnsi="GHEA Grapalat" w:cs="Sylfaen"/>
          <w:sz w:val="20"/>
          <w:lang w:val="af-ZA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 9.4 </w:t>
      </w:r>
      <w:r w:rsidRPr="00283CEE">
        <w:rPr>
          <w:rFonts w:ascii="Arial" w:hAnsi="Arial" w:cs="Arial"/>
          <w:sz w:val="20"/>
          <w:lang w:val="ru-RU"/>
        </w:rPr>
        <w:t>Պայմանագիր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պատվիրատուի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ծանուցումն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մասնակցին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ուղարկելու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քարտուղարը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</w:t>
      </w:r>
      <w:r w:rsidRPr="00283CEE">
        <w:rPr>
          <w:rFonts w:ascii="Arial" w:hAnsi="Arial" w:cs="Arial"/>
          <w:sz w:val="20"/>
          <w:lang w:val="ru-RU"/>
        </w:rPr>
        <w:t>ամակարգի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միջոցով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էլեկտրոնային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փոստին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ուղարկում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ծանուցում</w:t>
      </w:r>
      <w:r w:rsidRPr="00283CEE">
        <w:rPr>
          <w:rFonts w:ascii="GHEA Grapalat" w:hAnsi="GHEA Grapalat" w:cs="Sylfaen"/>
          <w:sz w:val="20"/>
          <w:lang w:val="af-ZA"/>
        </w:rPr>
        <w:t xml:space="preserve">`  </w:t>
      </w:r>
      <w:r w:rsidRPr="00283CEE">
        <w:rPr>
          <w:rFonts w:ascii="Arial" w:hAnsi="Arial" w:cs="Arial"/>
          <w:sz w:val="20"/>
          <w:lang w:val="ru-RU"/>
        </w:rPr>
        <w:t>պայմանագիր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տրամադրված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լինելու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մասին</w:t>
      </w:r>
      <w:r w:rsidRPr="00283CEE">
        <w:rPr>
          <w:rFonts w:ascii="GHEA Grapalat" w:hAnsi="GHEA Grapalat" w:cs="Sylfaen"/>
          <w:sz w:val="20"/>
          <w:lang w:val="af-ZA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af-ZA"/>
        </w:rPr>
        <w:t>9</w:t>
      </w:r>
      <w:r w:rsidRPr="00283CEE">
        <w:rPr>
          <w:rFonts w:ascii="GHEA Grapalat" w:hAnsi="GHEA Grapalat" w:cs="Sylfaen"/>
          <w:sz w:val="20"/>
          <w:lang w:val="hy-AM"/>
        </w:rPr>
        <w:t>.5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ծանուցումը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նախագիծն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ստանալուց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հետո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հրավերի</w:t>
      </w:r>
      <w:r w:rsidRPr="00283CEE">
        <w:rPr>
          <w:rFonts w:ascii="GHEA Grapalat" w:hAnsi="GHEA Grapalat" w:cs="Sylfaen"/>
          <w:sz w:val="20"/>
          <w:lang w:val="hy-AM"/>
        </w:rPr>
        <w:t xml:space="preserve"> 10</w:t>
      </w:r>
      <w:r w:rsidRPr="00283CEE">
        <w:rPr>
          <w:rFonts w:ascii="Cambria Math" w:hAnsi="Cambria Math" w:cs="Cambria Math"/>
          <w:sz w:val="20"/>
          <w:lang w:val="hy-AM"/>
        </w:rPr>
        <w:t>․</w:t>
      </w:r>
      <w:r w:rsidRPr="00283CEE">
        <w:rPr>
          <w:rFonts w:ascii="GHEA Grapalat" w:hAnsi="GHEA Grapalat" w:cs="Sylfaen"/>
          <w:sz w:val="20"/>
          <w:lang w:val="hy-AM"/>
        </w:rPr>
        <w:t xml:space="preserve">1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ժամկետում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կնքվելիք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նախագծով</w:t>
      </w:r>
      <w:r w:rsidRPr="00283CEE">
        <w:rPr>
          <w:rFonts w:ascii="GHEA Grapalat" w:hAnsi="GHEA Grapalat" w:cs="Courier New"/>
          <w:sz w:val="20"/>
          <w:lang w:val="hy-AM"/>
        </w:rPr>
        <w:t> </w:t>
      </w:r>
      <w:r w:rsidRPr="00283CEE">
        <w:rPr>
          <w:rFonts w:ascii="Arial" w:hAnsi="Arial" w:cs="Arial"/>
          <w:sz w:val="20"/>
          <w:lang w:val="hy-AM"/>
        </w:rPr>
        <w:t>կանխավճար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լինելու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դեպքում՝</w:t>
      </w:r>
      <w:r w:rsidRPr="00283CEE">
        <w:rPr>
          <w:rFonts w:ascii="GHEA Grapalat" w:hAnsi="GHEA Grapalat" w:cs="Sylfaen"/>
          <w:sz w:val="20"/>
          <w:lang w:val="hy-AM"/>
        </w:rPr>
        <w:t xml:space="preserve"> 10 </w:t>
      </w:r>
      <w:r w:rsidRPr="00283CEE">
        <w:rPr>
          <w:rFonts w:ascii="Arial" w:hAnsi="Arial" w:cs="Arial"/>
          <w:sz w:val="20"/>
          <w:lang w:val="hy-AM"/>
        </w:rPr>
        <w:t>աշխատանքային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օրվա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ստորագրում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պ</w:t>
      </w:r>
      <w:r w:rsidRPr="00283CEE">
        <w:rPr>
          <w:rFonts w:ascii="Arial" w:hAnsi="Arial" w:cs="Arial"/>
          <w:sz w:val="20"/>
          <w:lang w:val="hy-AM"/>
        </w:rPr>
        <w:t>ատվիրատուին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որակավորման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ապահովումները</w:t>
      </w:r>
      <w:r w:rsidRPr="00283CEE">
        <w:rPr>
          <w:rFonts w:ascii="GHEA Grapalat" w:hAnsi="GHEA Grapalat" w:cs="Sylfaen"/>
          <w:sz w:val="20"/>
          <w:lang w:val="af-ZA"/>
        </w:rPr>
        <w:t>,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կնքվելիք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նախագծով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կանխավճար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լինելու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մասնակցի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ընդունվելու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կանխավճարի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ապահովումը</w:t>
      </w:r>
      <w:r w:rsidRPr="00283CEE">
        <w:rPr>
          <w:rFonts w:ascii="GHEA Grapalat" w:hAnsi="GHEA Grapalat" w:cs="Sylfaen"/>
          <w:sz w:val="20"/>
          <w:lang w:val="hy-AM"/>
        </w:rPr>
        <w:t>,</w:t>
      </w:r>
      <w:r w:rsidRPr="00283CE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զրկվում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ստորագրելու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իրավունքից։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GHEA Grapalat" w:hAnsi="GHEA Grapalat" w:cs="Sylfaen"/>
          <w:sz w:val="20"/>
          <w:lang w:val="hy-AM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Arial" w:hAnsi="Arial" w:cs="Arial"/>
          <w:sz w:val="20"/>
          <w:lang w:val="hy-AM"/>
        </w:rPr>
        <w:t>Ընդ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մասնակցի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հաստատված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նախագիծը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գրավոր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գրությունը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հաշվառվում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փաստաթղթաշրջանառության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համակարգում</w:t>
      </w:r>
      <w:r w:rsidRPr="00283CEE">
        <w:rPr>
          <w:rFonts w:ascii="GHEA Grapalat" w:hAnsi="GHEA Grapalat" w:cs="Sylfaen"/>
          <w:sz w:val="20"/>
          <w:lang w:val="hy-AM"/>
        </w:rPr>
        <w:t xml:space="preserve">:  </w:t>
      </w:r>
      <w:r w:rsidRPr="00283CEE">
        <w:rPr>
          <w:rFonts w:ascii="Arial" w:hAnsi="Arial" w:cs="Arial"/>
          <w:sz w:val="20"/>
          <w:lang w:val="hy-AM"/>
        </w:rPr>
        <w:t>Պատվիրատուի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ղեկավարի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նախագիծը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հաստատվում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իրավասության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առաջացմանը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հաջորդող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երկու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օրվա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հաստատմանը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ուղեկցող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գրությամբ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տրամադրվում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մասնակցին</w:t>
      </w:r>
      <w:r w:rsidRPr="00283CEE">
        <w:rPr>
          <w:rFonts w:ascii="GHEA Grapalat" w:hAnsi="GHEA Grapalat" w:cs="Sylfaen"/>
          <w:sz w:val="20"/>
          <w:lang w:val="hy-AM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>9</w:t>
      </w:r>
      <w:r w:rsidRPr="00283CEE">
        <w:rPr>
          <w:rFonts w:ascii="GHEA Grapalat" w:hAnsi="GHEA Grapalat" w:cs="Sylfaen"/>
          <w:sz w:val="20"/>
          <w:lang w:val="hy-AM"/>
        </w:rPr>
        <w:t>.6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վերաբերյալ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</w:t>
      </w:r>
      <w:r w:rsidRPr="00283CEE">
        <w:rPr>
          <w:rFonts w:ascii="Arial" w:hAnsi="Arial" w:cs="Arial"/>
          <w:sz w:val="20"/>
          <w:lang w:val="ru-RU"/>
        </w:rPr>
        <w:t>ատվիրատուի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</w:t>
      </w:r>
      <w:r w:rsidRPr="00283CEE">
        <w:rPr>
          <w:rFonts w:ascii="Arial" w:hAnsi="Arial" w:cs="Arial"/>
          <w:sz w:val="20"/>
        </w:rPr>
        <w:t>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ստացած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</w:t>
      </w:r>
      <w:r w:rsidRPr="00283CEE">
        <w:rPr>
          <w:rFonts w:ascii="Arial" w:hAnsi="Arial" w:cs="Arial"/>
          <w:sz w:val="20"/>
          <w:lang w:val="ru-RU"/>
        </w:rPr>
        <w:t>ասնակիցը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</w:t>
      </w:r>
      <w:r w:rsidRPr="00283CEE">
        <w:rPr>
          <w:rFonts w:ascii="Arial" w:hAnsi="Arial" w:cs="Arial"/>
          <w:sz w:val="20"/>
          <w:lang w:val="ru-RU"/>
        </w:rPr>
        <w:t>ամակարգի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միջոցով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ընդունում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մերժում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իրեն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առաջարկը</w:t>
      </w:r>
      <w:r w:rsidRPr="00283CEE">
        <w:rPr>
          <w:rFonts w:ascii="GHEA Grapalat" w:hAnsi="GHEA Grapalat" w:cs="Sylfaen"/>
          <w:sz w:val="20"/>
          <w:lang w:val="af-ZA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>9.</w:t>
      </w:r>
      <w:r w:rsidRPr="00283CEE">
        <w:rPr>
          <w:rFonts w:ascii="GHEA Grapalat" w:hAnsi="GHEA Grapalat" w:cs="Sylfaen"/>
          <w:sz w:val="20"/>
          <w:lang w:val="hy-AM"/>
        </w:rPr>
        <w:t>7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Մինչև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1-</w:t>
      </w:r>
      <w:r w:rsidRPr="00283CEE">
        <w:rPr>
          <w:rFonts w:ascii="Arial" w:hAnsi="Arial" w:cs="Arial"/>
          <w:sz w:val="20"/>
          <w:lang w:val="af-ZA"/>
        </w:rPr>
        <w:t>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մասի</w:t>
      </w:r>
      <w:r w:rsidRPr="00283CEE">
        <w:rPr>
          <w:rFonts w:ascii="GHEA Grapalat" w:hAnsi="GHEA Grapalat" w:cs="Sylfaen"/>
          <w:sz w:val="20"/>
          <w:lang w:val="af-ZA"/>
        </w:rPr>
        <w:t xml:space="preserve"> 9</w:t>
      </w:r>
      <w:r w:rsidRPr="00283CEE">
        <w:rPr>
          <w:rFonts w:ascii="GHEA Grapalat" w:hAnsi="GHEA Grapalat" w:cs="Sylfaen"/>
          <w:sz w:val="20"/>
          <w:lang w:val="hy-AM"/>
        </w:rPr>
        <w:t>.5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կետով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նախատեսված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ժամկետի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ավարտը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կողմերի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համաձայնությամբ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նախագծում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կատարվել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փոփոխություններ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սակայն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դրանք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հանգեցնել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առարկայի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բնութագրերի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փոփոխմանը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ներառյալ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ավելացմանը։</w:t>
      </w:r>
      <w:r w:rsidRPr="00283CEE">
        <w:rPr>
          <w:rFonts w:ascii="GHEA Grapalat" w:hAnsi="GHEA Grapalat"/>
          <w:i/>
          <w:spacing w:val="-8"/>
          <w:sz w:val="20"/>
          <w:szCs w:val="20"/>
          <w:lang w:val="af-ZA"/>
        </w:rPr>
        <w:t xml:space="preserve">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>9</w:t>
      </w:r>
      <w:r w:rsidRPr="00283CEE">
        <w:rPr>
          <w:rFonts w:ascii="GHEA Grapalat" w:hAnsi="GHEA Grapalat" w:cs="Sylfaen"/>
          <w:sz w:val="20"/>
          <w:lang w:val="hy-AM"/>
        </w:rPr>
        <w:t>.8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Պայմանագիրը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կնքվելուն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հանձնաժողովի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քարտուղարը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</w:t>
      </w:r>
      <w:r w:rsidRPr="00283CEE">
        <w:rPr>
          <w:rFonts w:ascii="Arial" w:hAnsi="Arial" w:cs="Arial"/>
          <w:sz w:val="20"/>
          <w:lang w:val="ru-RU"/>
        </w:rPr>
        <w:t>ամակարգում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ավարտում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ընթացակարգը</w:t>
      </w:r>
      <w:r w:rsidRPr="00283CEE">
        <w:rPr>
          <w:rFonts w:ascii="GHEA Grapalat" w:hAnsi="GHEA Grapalat" w:cs="Sylfaen"/>
          <w:sz w:val="20"/>
          <w:lang w:val="af-ZA"/>
        </w:rPr>
        <w:t>:</w:t>
      </w:r>
    </w:p>
    <w:p w:rsidR="000C23E2" w:rsidRPr="00283CEE" w:rsidRDefault="000C23E2" w:rsidP="000C23E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283CEE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283CEE">
        <w:rPr>
          <w:rFonts w:ascii="Arial" w:hAnsi="Arial" w:cs="Arial"/>
          <w:b/>
          <w:iCs/>
          <w:sz w:val="20"/>
          <w:lang w:val="hy-AM"/>
        </w:rPr>
        <w:t>ՈՐԱԿԱՎՈՐՄԱՆ</w:t>
      </w:r>
      <w:r w:rsidRPr="00283CEE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iCs/>
          <w:sz w:val="20"/>
          <w:lang w:val="hy-AM"/>
        </w:rPr>
        <w:t>ԵՎ</w:t>
      </w:r>
      <w:r w:rsidRPr="00283CEE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iCs/>
          <w:sz w:val="20"/>
          <w:lang w:val="af-ZA"/>
        </w:rPr>
        <w:t>ՊԱՅՄԱՆԱԳՐԻ</w:t>
      </w:r>
      <w:r w:rsidRPr="00283CEE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iCs/>
          <w:sz w:val="20"/>
          <w:lang w:val="af-ZA"/>
        </w:rPr>
        <w:t>ԱՊԱՀՈՎՈՒՄ</w:t>
      </w:r>
      <w:r w:rsidRPr="00283CEE">
        <w:rPr>
          <w:rFonts w:ascii="Arial" w:hAnsi="Arial" w:cs="Arial"/>
          <w:b/>
          <w:iCs/>
          <w:sz w:val="20"/>
          <w:lang w:val="hy-AM"/>
        </w:rPr>
        <w:t>ՆԵՐ</w:t>
      </w:r>
      <w:r w:rsidRPr="00283CEE">
        <w:rPr>
          <w:rFonts w:ascii="Arial" w:hAnsi="Arial" w:cs="Arial"/>
          <w:b/>
          <w:iCs/>
          <w:sz w:val="20"/>
          <w:lang w:val="af-ZA"/>
        </w:rPr>
        <w:t>Ը</w:t>
      </w:r>
      <w:r w:rsidRPr="00283CEE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/>
          <w:iCs/>
          <w:sz w:val="20"/>
          <w:lang w:val="af-ZA"/>
        </w:rPr>
        <w:t>10.</w:t>
      </w:r>
      <w:r w:rsidRPr="00283CEE">
        <w:rPr>
          <w:rFonts w:ascii="GHEA Grapalat" w:hAnsi="GHEA Grapalat" w:cs="Sylfaen"/>
          <w:sz w:val="20"/>
          <w:lang w:val="af-ZA"/>
        </w:rPr>
        <w:t xml:space="preserve">1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</w:t>
      </w:r>
      <w:r w:rsidRPr="00283CEE">
        <w:rPr>
          <w:rFonts w:ascii="Arial" w:hAnsi="Arial" w:cs="Arial"/>
          <w:sz w:val="20"/>
          <w:lang w:val="ru-RU"/>
        </w:rPr>
        <w:t>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ապահովում</w:t>
      </w:r>
      <w:r w:rsidRPr="00283CEE">
        <w:rPr>
          <w:rFonts w:ascii="Arial" w:hAnsi="Arial" w:cs="Arial"/>
          <w:sz w:val="20"/>
          <w:lang w:val="hy-AM"/>
        </w:rPr>
        <w:t>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ներկայացնելու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պահանջի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հիման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վրա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այն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ստանալու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օրվանից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GHEA Grapalat" w:hAnsi="GHEA Grapalat" w:cs="Sylfaen"/>
          <w:sz w:val="20"/>
          <w:lang w:val="hy-AM"/>
        </w:rPr>
        <w:t xml:space="preserve">5 </w:t>
      </w:r>
      <w:r w:rsidRPr="00283CEE">
        <w:rPr>
          <w:rFonts w:ascii="Arial" w:hAnsi="Arial" w:cs="Arial"/>
          <w:sz w:val="20"/>
          <w:lang w:val="af-ZA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ընթացքում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մասնակիցը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պարտավոր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ներկայացնել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ապահովում</w:t>
      </w:r>
      <w:r w:rsidRPr="00283CEE">
        <w:rPr>
          <w:rFonts w:ascii="Arial" w:hAnsi="Arial" w:cs="Arial"/>
          <w:sz w:val="20"/>
          <w:lang w:val="hy-AM"/>
        </w:rPr>
        <w:t>ներ</w:t>
      </w:r>
      <w:r w:rsidRPr="00283CEE">
        <w:rPr>
          <w:rFonts w:ascii="Arial" w:hAnsi="Arial" w:cs="Arial"/>
          <w:sz w:val="20"/>
          <w:lang w:val="ru-RU"/>
        </w:rPr>
        <w:t>։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բանկային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երաշխիքի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ձևով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10 </w:t>
      </w:r>
      <w:r w:rsidRPr="00283CEE">
        <w:rPr>
          <w:rFonts w:ascii="Arial" w:hAnsi="Arial" w:cs="Arial"/>
          <w:sz w:val="20"/>
          <w:lang w:val="hy-AM"/>
        </w:rPr>
        <w:t>աշխատանքային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օր։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մասնակցի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վերջինս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GHEA Grapalat" w:hAnsi="GHEA Grapalat" w:cs="Sylfaen"/>
          <w:sz w:val="20"/>
          <w:lang w:val="af-ZA"/>
        </w:rPr>
        <w:t>(</w:t>
      </w:r>
      <w:r w:rsidRPr="00283CEE">
        <w:rPr>
          <w:rFonts w:ascii="Arial" w:hAnsi="Arial" w:cs="Arial"/>
          <w:sz w:val="20"/>
          <w:lang w:val="hy-AM"/>
        </w:rPr>
        <w:t>կանխավճարի</w:t>
      </w:r>
      <w:r w:rsidRPr="00283CEE">
        <w:rPr>
          <w:rFonts w:ascii="GHEA Grapalat" w:hAnsi="GHEA Grapalat" w:cs="Sylfaen"/>
          <w:sz w:val="20"/>
          <w:lang w:val="af-ZA"/>
        </w:rPr>
        <w:t xml:space="preserve">) 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ապահովումները</w:t>
      </w:r>
      <w:r w:rsidRPr="00283CEE">
        <w:rPr>
          <w:rFonts w:ascii="GHEA Grapalat" w:hAnsi="GHEA Grapalat" w:cs="Sylfaen"/>
          <w:sz w:val="20"/>
          <w:lang w:val="hy-AM"/>
        </w:rPr>
        <w:t>:</w:t>
      </w:r>
      <w:r w:rsidRPr="00283CEE">
        <w:rPr>
          <w:rFonts w:ascii="GHEA Grapalat" w:hAnsi="GHEA Grapalat" w:cs="Sylfaen"/>
          <w:sz w:val="20"/>
          <w:vertAlign w:val="superscript"/>
          <w:lang w:val="hy-AM"/>
        </w:rPr>
        <w:t>11.1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>10.2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Որակավորման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ապահովման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չափը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հավասար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ընթացակարգի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շրջանակում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գնվելիք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ծառայությունների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գնի</w:t>
      </w:r>
      <w:r w:rsidRPr="00283CEE" w:rsidDel="00DB3B2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տասնհինգ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տոկոսին</w:t>
      </w:r>
      <w:r w:rsidRPr="00283CEE">
        <w:rPr>
          <w:rFonts w:ascii="GHEA Grapalat" w:hAnsi="GHEA Grapalat" w:cs="Sylfaen"/>
          <w:sz w:val="20"/>
          <w:lang w:val="af-ZA"/>
        </w:rPr>
        <w:t>: :</w:t>
      </w:r>
      <w:r w:rsidRPr="00283CEE">
        <w:rPr>
          <w:rFonts w:ascii="GHEA Grapalat" w:hAnsi="GHEA Grapalat" w:cs="Sylfaen"/>
          <w:sz w:val="20"/>
          <w:lang w:val="hy-AM"/>
        </w:rPr>
        <w:t xml:space="preserve">  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ծառայությունների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գինը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պակաս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կնքվելիք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գնից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հաշվարկվում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նկատմամբ։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GHEA Grapalat" w:hAnsi="GHEA Grapalat" w:cs="Sylfaen"/>
          <w:sz w:val="20"/>
          <w:lang w:val="af-ZA"/>
        </w:rPr>
        <w:t xml:space="preserve">  </w:t>
      </w:r>
      <w:r w:rsidRPr="00283CEE">
        <w:rPr>
          <w:rFonts w:ascii="Arial" w:hAnsi="Arial" w:cs="Arial"/>
          <w:sz w:val="20"/>
        </w:rPr>
        <w:t>Որակավորման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ապահովումը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ներկայացվում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տուժանքի</w:t>
      </w:r>
      <w:r w:rsidRPr="00283CEE">
        <w:rPr>
          <w:rFonts w:ascii="GHEA Grapalat" w:hAnsi="GHEA Grapalat" w:cs="Sylfae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</w:rPr>
        <w:t>հավելված</w:t>
      </w:r>
      <w:r w:rsidRPr="00283CEE">
        <w:rPr>
          <w:rFonts w:ascii="GHEA Grapalat" w:hAnsi="GHEA Grapalat" w:cs="Sylfaen"/>
          <w:sz w:val="20"/>
          <w:lang w:val="af-ZA"/>
        </w:rPr>
        <w:t xml:space="preserve"> 4</w:t>
      </w:r>
      <w:r w:rsidRPr="00283CEE">
        <w:rPr>
          <w:rFonts w:ascii="Cambria Math" w:hAnsi="Cambria Math" w:cs="Cambria Math"/>
          <w:sz w:val="20"/>
          <w:lang w:val="af-ZA"/>
        </w:rPr>
        <w:t>․</w:t>
      </w:r>
      <w:r w:rsidRPr="00283CEE">
        <w:rPr>
          <w:rFonts w:ascii="GHEA Grapalat" w:hAnsi="GHEA Grapalat" w:cs="Sylfaen"/>
          <w:sz w:val="20"/>
          <w:lang w:val="af-ZA"/>
        </w:rPr>
        <w:t xml:space="preserve">2)  </w:t>
      </w:r>
      <w:r w:rsidRPr="00283CEE">
        <w:rPr>
          <w:rFonts w:ascii="Arial" w:hAnsi="Arial" w:cs="Arial"/>
          <w:sz w:val="20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կանխիկ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փողի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բանկերի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տրամադրված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երաշխիքների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ձևով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  <w:lang w:val="af-ZA"/>
        </w:rPr>
        <w:t>Ընդ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որում</w:t>
      </w:r>
      <w:r w:rsidRPr="00283CEE">
        <w:rPr>
          <w:rFonts w:ascii="GHEA Grapalat" w:hAnsi="GHEA Grapalat" w:cs="Sylfaen"/>
          <w:sz w:val="20"/>
          <w:lang w:val="af-ZA"/>
        </w:rPr>
        <w:t xml:space="preserve">  </w:t>
      </w:r>
      <w:r w:rsidRPr="00283CEE">
        <w:rPr>
          <w:rFonts w:ascii="Arial" w:hAnsi="Arial" w:cs="Arial"/>
          <w:sz w:val="20"/>
        </w:rPr>
        <w:t>ապահովումը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պետք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վավեր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լինի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առնվազն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մինչև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պայմանագրի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կատարման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արդյունքը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պատվիրատուից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ամբողջական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ընդունվելու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օրվան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հաջորդող</w:t>
      </w:r>
      <w:r w:rsidRPr="00283CEE">
        <w:rPr>
          <w:rFonts w:ascii="GHEA Grapalat" w:hAnsi="GHEA Grapalat" w:cs="Arial"/>
          <w:sz w:val="20"/>
          <w:lang w:val="hy-AM"/>
        </w:rPr>
        <w:t xml:space="preserve"> 90-</w:t>
      </w:r>
      <w:r w:rsidRPr="00283CEE">
        <w:rPr>
          <w:rFonts w:ascii="Arial" w:hAnsi="Arial" w:cs="Arial"/>
          <w:sz w:val="20"/>
          <w:lang w:val="hy-AM"/>
        </w:rPr>
        <w:t>րդ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աշխատանքային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ներառյա</w:t>
      </w:r>
      <w:r w:rsidRPr="00283CEE">
        <w:rPr>
          <w:rFonts w:ascii="GHEA Grapalat" w:hAnsi="GHEA Grapalat" w:cs="Arial"/>
          <w:sz w:val="20"/>
          <w:lang w:val="af-ZA"/>
        </w:rPr>
        <w:t>l</w:t>
      </w:r>
      <w:r w:rsidRPr="00283CEE">
        <w:rPr>
          <w:rFonts w:ascii="GHEA Grapalat" w:hAnsi="GHEA Grapalat" w:cs="Arial"/>
          <w:sz w:val="20"/>
          <w:vertAlign w:val="superscript"/>
        </w:rPr>
        <w:footnoteReference w:id="4"/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>.1</w:t>
      </w:r>
      <w:r w:rsidRPr="00283CEE">
        <w:rPr>
          <w:rFonts w:ascii="GHEA Grapalat" w:hAnsi="GHEA Grapalat" w:cs="Arial"/>
          <w:sz w:val="20"/>
          <w:lang w:val="af-ZA"/>
        </w:rPr>
        <w:t>: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lastRenderedPageBreak/>
        <w:t>Եթե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ընթացակարգը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կազմակերպված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չափաբաժիններով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ճանաչվում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մեկից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ավելի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չափաբաժինների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մասով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կարող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ներկայացնել՝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ինչպես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յուրաքանչյուր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չափաբաժնի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առանձին</w:t>
      </w:r>
      <w:r w:rsidRPr="00283CEE">
        <w:rPr>
          <w:rFonts w:ascii="GHEA Grapalat" w:hAnsi="GHEA Grapalat" w:cs="Arial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այնպես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էլ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մեկ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</w:t>
      </w:r>
      <w:r w:rsidRPr="00283CEE">
        <w:rPr>
          <w:rFonts w:ascii="GHEA Grapalat" w:hAnsi="GHEA Grapalat" w:cs="Arial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բոլոր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չափաբաժինների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Arial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Մեկ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ներկայացվելու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հաշվարկվում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չափաբաժինների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հանրագումարի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նկատմամբ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՝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առնելով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Կարգի</w:t>
      </w:r>
      <w:r w:rsidRPr="00283CEE">
        <w:rPr>
          <w:rFonts w:ascii="GHEA Grapalat" w:hAnsi="GHEA Grapalat" w:cs="Sylfaen"/>
          <w:sz w:val="20"/>
          <w:lang w:val="hy-AM"/>
        </w:rPr>
        <w:t xml:space="preserve"> 32-</w:t>
      </w:r>
      <w:r w:rsidRPr="00283CEE">
        <w:rPr>
          <w:rFonts w:ascii="Arial" w:hAnsi="Arial" w:cs="Arial"/>
          <w:sz w:val="20"/>
          <w:lang w:val="hy-AM"/>
        </w:rPr>
        <w:t>րդ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կետի</w:t>
      </w:r>
      <w:r w:rsidRPr="00283CEE">
        <w:rPr>
          <w:rFonts w:ascii="GHEA Grapalat" w:hAnsi="GHEA Grapalat" w:cs="Sylfaen"/>
          <w:sz w:val="20"/>
          <w:lang w:val="hy-AM"/>
        </w:rPr>
        <w:t xml:space="preserve"> 1-</w:t>
      </w:r>
      <w:r w:rsidRPr="00283CEE">
        <w:rPr>
          <w:rFonts w:ascii="Arial" w:hAnsi="Arial" w:cs="Arial"/>
          <w:sz w:val="20"/>
          <w:lang w:val="hy-AM"/>
        </w:rPr>
        <w:t>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ենթակետի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Franklin Gothic Medium Cond" w:hAnsi="Franklin Gothic Medium Cond" w:cs="Franklin Gothic Medium Cond"/>
          <w:sz w:val="20"/>
          <w:lang w:val="hy-AM"/>
        </w:rPr>
        <w:t>«</w:t>
      </w:r>
      <w:r w:rsidRPr="00283CEE">
        <w:rPr>
          <w:rFonts w:ascii="Arial" w:hAnsi="Arial" w:cs="Arial"/>
          <w:sz w:val="20"/>
          <w:lang w:val="hy-AM"/>
        </w:rPr>
        <w:t>գ</w:t>
      </w:r>
      <w:r w:rsidRPr="00283CEE">
        <w:rPr>
          <w:rFonts w:ascii="Franklin Gothic Medium Cond" w:hAnsi="Franklin Gothic Medium Cond" w:cs="Franklin Gothic Medium Cond"/>
          <w:sz w:val="20"/>
          <w:lang w:val="hy-AM"/>
        </w:rPr>
        <w:t>»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պարբերության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 </w:t>
      </w:r>
      <w:r w:rsidRPr="00283CEE">
        <w:rPr>
          <w:rFonts w:ascii="Arial" w:hAnsi="Arial" w:cs="Arial"/>
          <w:sz w:val="20"/>
          <w:lang w:val="hy-AM"/>
        </w:rPr>
        <w:t>պահանջները</w:t>
      </w:r>
      <w:r w:rsidRPr="00283CEE">
        <w:rPr>
          <w:rFonts w:ascii="GHEA Grapalat" w:hAnsi="GHEA Grapalat" w:cs="Sylfaen"/>
          <w:sz w:val="20"/>
          <w:lang w:val="hy-AM"/>
        </w:rPr>
        <w:t>: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Կանխիկ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փողի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ձևով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պետք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փոխանցվի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Կենտրոնական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գանձապետարանում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լիազորված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մարմնի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անվամբ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Franklin Gothic Medium Cond" w:hAnsi="Franklin Gothic Medium Cond" w:cs="Franklin Gothic Medium Cond"/>
          <w:sz w:val="20"/>
          <w:lang w:val="hy-AM"/>
        </w:rPr>
        <w:t>«</w:t>
      </w:r>
      <w:r w:rsidRPr="00283CEE">
        <w:rPr>
          <w:rFonts w:ascii="GHEA Grapalat" w:hAnsi="GHEA Grapalat" w:cs="Arial"/>
          <w:sz w:val="20"/>
          <w:lang w:val="hy-AM"/>
        </w:rPr>
        <w:t>900008000698</w:t>
      </w:r>
      <w:r w:rsidRPr="00283CEE">
        <w:rPr>
          <w:rFonts w:ascii="Franklin Gothic Medium Cond" w:hAnsi="Franklin Gothic Medium Cond" w:cs="Franklin Gothic Medium Cond"/>
          <w:sz w:val="20"/>
          <w:lang w:val="hy-AM"/>
        </w:rPr>
        <w:t>»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գանձապետական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հաշվին</w:t>
      </w:r>
      <w:r w:rsidRPr="00283CEE">
        <w:rPr>
          <w:rFonts w:ascii="GHEA Grapalat" w:hAnsi="GHEA Grapalat" w:cs="Arial"/>
          <w:sz w:val="20"/>
          <w:lang w:val="hy-AM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ներկայացնողին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վերադարձվում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արդյունքը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ամբողջական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ընդունվելու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օրվան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հաջորդող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հինգ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աշխատանքային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օրվա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ընթացքում</w:t>
      </w:r>
      <w:r w:rsidRPr="00283CEE">
        <w:rPr>
          <w:rFonts w:ascii="GHEA Grapalat" w:hAnsi="GHEA Grapalat" w:cs="Arial"/>
          <w:sz w:val="20"/>
          <w:lang w:val="hy-AM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283CEE">
        <w:rPr>
          <w:rFonts w:ascii="GHEA Grapalat" w:hAnsi="GHEA Grapalat" w:cs="Arial"/>
          <w:sz w:val="20"/>
          <w:lang w:val="hy-AM"/>
        </w:rPr>
        <w:t xml:space="preserve">  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կատարումը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փուլային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յուրաքանչյուր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փուլի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կատարումը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ուղղակիորեն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փոխկապակցված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պահանջներին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համապատասխան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ստացվելիք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վերջնարդյունքի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</w:t>
      </w:r>
      <w:r w:rsidRPr="00283CEE">
        <w:rPr>
          <w:rFonts w:ascii="GHEA Grapalat" w:hAnsi="GHEA Grapalat" w:cs="Arial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յուրաքանչյուր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փուլի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արդյունքը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ընդունվելուց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հետո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նվազեցվում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փուլի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նկատմամբ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հաշվարկված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համամասնությամբ։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Ընդ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որում</w:t>
      </w:r>
      <w:r w:rsidRPr="00283CEE">
        <w:rPr>
          <w:rFonts w:ascii="GHEA Grapalat" w:hAnsi="GHEA Grapalat" w:cs="Arial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ծառայությունների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պայմանագրերը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կնքվում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Օրենքի</w:t>
      </w:r>
      <w:r w:rsidRPr="00283CEE">
        <w:rPr>
          <w:rFonts w:ascii="GHEA Grapalat" w:hAnsi="GHEA Grapalat" w:cs="Arial"/>
          <w:sz w:val="20"/>
          <w:lang w:val="hy-AM"/>
        </w:rPr>
        <w:t xml:space="preserve"> 15-</w:t>
      </w:r>
      <w:r w:rsidRPr="00283CEE">
        <w:rPr>
          <w:rFonts w:ascii="Arial" w:hAnsi="Arial" w:cs="Arial"/>
          <w:sz w:val="20"/>
          <w:lang w:val="hy-AM"/>
        </w:rPr>
        <w:t>րդ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հոդվածի</w:t>
      </w:r>
      <w:r w:rsidRPr="00283CEE">
        <w:rPr>
          <w:rFonts w:ascii="GHEA Grapalat" w:hAnsi="GHEA Grapalat" w:cs="Arial"/>
          <w:sz w:val="20"/>
          <w:lang w:val="hy-AM"/>
        </w:rPr>
        <w:t xml:space="preserve"> 6-</w:t>
      </w:r>
      <w:r w:rsidRPr="00283CEE">
        <w:rPr>
          <w:rFonts w:ascii="Arial" w:hAnsi="Arial" w:cs="Arial"/>
          <w:sz w:val="20"/>
          <w:lang w:val="hy-AM"/>
        </w:rPr>
        <w:t>րդ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վրա</w:t>
      </w:r>
      <w:r w:rsidRPr="00283CEE">
        <w:rPr>
          <w:rFonts w:ascii="GHEA Grapalat" w:hAnsi="GHEA Grapalat" w:cs="Arial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առկա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ֆինանսական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հատկացումների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շրջանակում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տվյալ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տարվա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համաձայնագրի</w:t>
      </w:r>
      <w:r w:rsidRPr="00283CEE">
        <w:rPr>
          <w:rFonts w:ascii="GHEA Grapalat" w:hAnsi="GHEA Grapalat" w:cs="Arial"/>
          <w:sz w:val="20"/>
          <w:lang w:val="hy-AM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համաձայնագրերի</w:t>
      </w:r>
      <w:r w:rsidRPr="00283CEE">
        <w:rPr>
          <w:rFonts w:ascii="GHEA Grapalat" w:hAnsi="GHEA Grapalat" w:cs="Arial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մասով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ենթակա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վերադարձման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համաձայնագիրը</w:t>
      </w:r>
      <w:r w:rsidRPr="00283CEE">
        <w:rPr>
          <w:rFonts w:ascii="GHEA Grapalat" w:hAnsi="GHEA Grapalat" w:cs="Arial"/>
          <w:sz w:val="20"/>
          <w:lang w:val="hy-AM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համաձայնագրերը</w:t>
      </w:r>
      <w:r w:rsidRPr="00283CEE">
        <w:rPr>
          <w:rFonts w:ascii="GHEA Grapalat" w:hAnsi="GHEA Grapalat" w:cs="Arial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կատարողի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ողջ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ծավալով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պատշաճ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կատարվելու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արդյունքը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ամբողջական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ընդունվելու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Arial"/>
          <w:sz w:val="20"/>
          <w:lang w:val="hy-AM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Arial"/>
          <w:color w:val="FFFFFF"/>
          <w:sz w:val="20"/>
          <w:lang w:val="af-ZA"/>
        </w:rPr>
      </w:pPr>
      <w:r w:rsidRPr="00283CEE">
        <w:rPr>
          <w:rFonts w:ascii="Arial" w:hAnsi="Arial" w:cs="Arial"/>
          <w:sz w:val="20"/>
          <w:lang w:val="hy-AM"/>
        </w:rPr>
        <w:t>Բանկային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երաշխիքի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ձևով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հավելված</w:t>
      </w:r>
      <w:r w:rsidRPr="00283CEE">
        <w:rPr>
          <w:rFonts w:ascii="GHEA Grapalat" w:hAnsi="GHEA Grapalat" w:cs="Arial"/>
          <w:sz w:val="20"/>
          <w:lang w:val="hy-AM"/>
        </w:rPr>
        <w:t xml:space="preserve"> 4-</w:t>
      </w:r>
      <w:r w:rsidRPr="00283CEE">
        <w:rPr>
          <w:rFonts w:ascii="Arial" w:hAnsi="Arial" w:cs="Arial"/>
          <w:sz w:val="20"/>
          <w:lang w:val="hy-AM"/>
        </w:rPr>
        <w:t>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համաձայն</w:t>
      </w:r>
      <w:r w:rsidRPr="00283CEE">
        <w:rPr>
          <w:rFonts w:ascii="GHEA Grapalat" w:hAnsi="GHEA Grapalat" w:cs="Arial"/>
          <w:sz w:val="20"/>
          <w:lang w:val="hy-AM"/>
        </w:rPr>
        <w:t>:</w:t>
      </w:r>
      <w:r w:rsidRPr="00283CEE">
        <w:rPr>
          <w:rFonts w:ascii="GHEA Grapalat" w:hAnsi="GHEA Grapalat" w:cs="Arial"/>
          <w:sz w:val="20"/>
          <w:vertAlign w:val="superscript"/>
          <w:lang w:val="af-ZA"/>
        </w:rPr>
        <w:t>12</w:t>
      </w:r>
      <w:r w:rsidRPr="00283CEE">
        <w:rPr>
          <w:rFonts w:ascii="GHEA Grapalat" w:hAnsi="GHEA Grapalat" w:cs="Arial"/>
          <w:color w:val="FFFFFF"/>
          <w:sz w:val="20"/>
          <w:vertAlign w:val="superscript"/>
        </w:rPr>
        <w:footnoteReference w:id="5"/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վերադարձվում</w:t>
      </w:r>
      <w:r w:rsidRPr="00283CEE">
        <w:rPr>
          <w:rFonts w:ascii="GHEA Grapalat" w:hAnsi="GHEA Grapalat" w:cs="Arial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ներկայացրած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անձը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խախտում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պարտավորություն</w:t>
      </w:r>
      <w:r w:rsidRPr="00283CEE">
        <w:rPr>
          <w:rFonts w:ascii="GHEA Grapalat" w:hAnsi="GHEA Grapalat" w:cs="Arial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հանգեցնում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միակողմանի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լուծմանը</w:t>
      </w:r>
      <w:r w:rsidRPr="00283CEE">
        <w:rPr>
          <w:rFonts w:ascii="GHEA Grapalat" w:hAnsi="GHEA Grapalat" w:cs="Arial"/>
          <w:sz w:val="20"/>
          <w:lang w:val="hy-AM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>10.3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. </w:t>
      </w:r>
      <w:r w:rsidRPr="00283CEE">
        <w:rPr>
          <w:rFonts w:ascii="Arial" w:hAnsi="Arial" w:cs="Arial"/>
          <w:b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ապահովման</w:t>
      </w:r>
      <w:r w:rsidRPr="00283CE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չափը</w:t>
      </w:r>
      <w:r w:rsidRPr="00283CE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կազմում</w:t>
      </w:r>
      <w:r w:rsidRPr="00283CE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է</w:t>
      </w:r>
      <w:r w:rsidRPr="00283CE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գնման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գնի</w:t>
      </w:r>
      <w:r w:rsidRPr="00283CEE">
        <w:rPr>
          <w:rFonts w:ascii="GHEA Grapalat" w:hAnsi="GHEA Grapalat" w:cs="Sylfaen"/>
          <w:b/>
          <w:sz w:val="20"/>
          <w:lang w:val="af-ZA"/>
        </w:rPr>
        <w:t xml:space="preserve"> 10  </w:t>
      </w:r>
      <w:r w:rsidRPr="00283CEE">
        <w:rPr>
          <w:rFonts w:ascii="Arial" w:hAnsi="Arial" w:cs="Arial"/>
          <w:b/>
          <w:sz w:val="20"/>
          <w:lang w:val="hy-AM"/>
        </w:rPr>
        <w:t>տոկոսը</w:t>
      </w:r>
      <w:r w:rsidRPr="00283CEE">
        <w:rPr>
          <w:rFonts w:ascii="GHEA Grapalat" w:hAnsi="GHEA Grapalat" w:cs="Sylfaen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նախագծով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ծառայությունների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գինը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պակաս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կնքվելիք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գնից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հաշվարկվում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նկատմամբ</w:t>
      </w:r>
      <w:r w:rsidRPr="00283CEE">
        <w:rPr>
          <w:rFonts w:ascii="GHEA Grapalat" w:hAnsi="GHEA Grapalat" w:cs="Sylfaen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բանկային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երախիքի</w:t>
      </w:r>
      <w:r w:rsidRPr="00283CEE">
        <w:rPr>
          <w:rFonts w:ascii="GHEA Grapalat" w:hAnsi="GHEA Grapalat" w:cs="Sylfaen"/>
          <w:sz w:val="20"/>
          <w:lang w:val="hy-AM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հավելված</w:t>
      </w:r>
      <w:r w:rsidRPr="00283CEE">
        <w:rPr>
          <w:rFonts w:ascii="GHEA Grapalat" w:hAnsi="GHEA Grapalat" w:cs="Sylfaen"/>
          <w:sz w:val="20"/>
          <w:lang w:val="hy-AM"/>
        </w:rPr>
        <w:t xml:space="preserve"> 5)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կանխիկ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փողի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ձևով</w:t>
      </w:r>
      <w:r w:rsidRPr="00283CEE">
        <w:rPr>
          <w:rFonts w:ascii="GHEA Grapalat" w:hAnsi="GHEA Grapalat" w:cs="Sylfaen"/>
          <w:sz w:val="20"/>
          <w:lang w:val="hy-AM"/>
        </w:rPr>
        <w:t>:</w:t>
      </w:r>
      <w:r w:rsidRPr="00283CEE">
        <w:rPr>
          <w:rFonts w:ascii="GHEA Grapalat" w:hAnsi="GHEA Grapalat" w:cs="Sylfaen"/>
          <w:sz w:val="20"/>
          <w:vertAlign w:val="superscript"/>
          <w:lang w:val="hy-AM"/>
        </w:rPr>
        <w:t>13</w:t>
      </w:r>
    </w:p>
    <w:p w:rsidR="002E14DC" w:rsidRPr="00283CEE" w:rsidRDefault="002E14DC" w:rsidP="002E14DC">
      <w:pPr>
        <w:shd w:val="clear" w:color="auto" w:fill="FFFFFF"/>
        <w:spacing w:line="360" w:lineRule="auto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ընթացակարգը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կազմակերպված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չափաբաժիններով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ճանաչվում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մեկից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ավելի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չափաբաժինների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մասով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ներկայացնել՝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ինչպես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յուրաքանչյուր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չափաբաժնի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առանձին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այնպես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</w:t>
      </w:r>
      <w:r w:rsidRPr="00283CEE">
        <w:rPr>
          <w:rFonts w:ascii="GHEA Grapalat" w:hAnsi="GHEA Grapalat" w:cs="Sylfaen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բոլոր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չափաբաժինների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Մեկ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հաշվարկվում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 </w:t>
      </w:r>
      <w:r w:rsidRPr="00283CEE">
        <w:rPr>
          <w:rFonts w:ascii="Arial" w:hAnsi="Arial" w:cs="Arial"/>
          <w:sz w:val="20"/>
          <w:lang w:val="hy-AM"/>
        </w:rPr>
        <w:t>ներկայացված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չափաբաժինների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հանրագումարի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նկատմամբ՝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առնելով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Կարգի</w:t>
      </w:r>
      <w:r w:rsidRPr="00283CEE">
        <w:rPr>
          <w:rFonts w:ascii="GHEA Grapalat" w:hAnsi="GHEA Grapalat" w:cs="Sylfaen"/>
          <w:sz w:val="20"/>
          <w:lang w:val="hy-AM"/>
        </w:rPr>
        <w:t xml:space="preserve"> 32-</w:t>
      </w:r>
      <w:r w:rsidRPr="00283CEE">
        <w:rPr>
          <w:rFonts w:ascii="Arial" w:hAnsi="Arial" w:cs="Arial"/>
          <w:sz w:val="20"/>
          <w:lang w:val="hy-AM"/>
        </w:rPr>
        <w:t>րդ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կետի</w:t>
      </w:r>
      <w:r w:rsidRPr="00283CEE">
        <w:rPr>
          <w:rFonts w:ascii="GHEA Grapalat" w:hAnsi="GHEA Grapalat" w:cs="Sylfaen"/>
          <w:sz w:val="20"/>
          <w:lang w:val="hy-AM"/>
        </w:rPr>
        <w:t xml:space="preserve"> 9-</w:t>
      </w:r>
      <w:r w:rsidRPr="00283CEE">
        <w:rPr>
          <w:rFonts w:ascii="Arial" w:hAnsi="Arial" w:cs="Arial"/>
          <w:sz w:val="20"/>
          <w:lang w:val="hy-AM"/>
        </w:rPr>
        <w:t>րդ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ենթակետի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պահանջները</w:t>
      </w:r>
      <w:r w:rsidRPr="00283CEE">
        <w:rPr>
          <w:rFonts w:ascii="GHEA Grapalat" w:hAnsi="GHEA Grapalat" w:cs="Sylfaen"/>
          <w:sz w:val="20"/>
          <w:lang w:val="hy-AM"/>
        </w:rPr>
        <w:t>:</w:t>
      </w:r>
      <w:r w:rsidRPr="00283CEE">
        <w:rPr>
          <w:rFonts w:ascii="GHEA Grapalat" w:hAnsi="GHEA Grapalat"/>
          <w:color w:val="000000"/>
          <w:lang w:val="hy-AM"/>
        </w:rPr>
        <w:t xml:space="preserve">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պետք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վավեր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լինի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առնվազն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մինչև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կնքվելիք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պարտավորությունների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ամբողջական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վերջին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օրվան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հաջորդող</w:t>
      </w:r>
      <w:r w:rsidRPr="00283CEE">
        <w:rPr>
          <w:rFonts w:ascii="GHEA Grapalat" w:hAnsi="GHEA Grapalat" w:cs="Sylfaen"/>
          <w:sz w:val="20"/>
          <w:lang w:val="hy-AM"/>
        </w:rPr>
        <w:t xml:space="preserve"> 90-</w:t>
      </w:r>
      <w:r w:rsidRPr="00283CEE">
        <w:rPr>
          <w:rFonts w:ascii="Arial" w:hAnsi="Arial" w:cs="Arial"/>
          <w:sz w:val="20"/>
          <w:lang w:val="hy-AM"/>
        </w:rPr>
        <w:t>րդ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ներառյալ</w:t>
      </w:r>
      <w:r w:rsidRPr="00283CEE">
        <w:rPr>
          <w:rFonts w:ascii="GHEA Grapalat" w:hAnsi="GHEA Grapalat" w:cs="Sylfaen"/>
          <w:sz w:val="20"/>
          <w:lang w:val="hy-AM"/>
        </w:rPr>
        <w:t>: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ապահովումը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ներկայացրած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անձին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վերադարձվում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կնքված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պայմանագրով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ստանձնված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պարտավորությունների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ամբողջական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դեպքում՝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ամբողջական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պարտավորությունների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ժամկետը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լրանալուն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հաջորդող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5 </w:t>
      </w:r>
      <w:r w:rsidRPr="00283CEE">
        <w:rPr>
          <w:rFonts w:ascii="Arial" w:hAnsi="Arial" w:cs="Arial"/>
          <w:sz w:val="20"/>
          <w:szCs w:val="20"/>
          <w:lang w:val="hy-AM"/>
        </w:rPr>
        <w:t>աշխատանքային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օրվա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ընթացքում</w:t>
      </w:r>
      <w:r w:rsidRPr="00283CEE">
        <w:rPr>
          <w:rFonts w:ascii="GHEA Grapalat" w:hAnsi="GHEA Grapalat"/>
          <w:sz w:val="20"/>
          <w:szCs w:val="20"/>
          <w:lang w:val="hy-AM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Կանխիկ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փողի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ձևով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ներկայացված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պետք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փոխանցվի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Կենտրոնական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գանձապետարանում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լիազորված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մարմնի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անվամբ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Franklin Gothic Medium Cond" w:hAnsi="Franklin Gothic Medium Cond" w:cs="Franklin Gothic Medium Cond"/>
          <w:sz w:val="20"/>
          <w:lang w:val="hy-AM"/>
        </w:rPr>
        <w:t>«</w:t>
      </w:r>
      <w:r w:rsidRPr="00283CEE">
        <w:rPr>
          <w:rFonts w:ascii="GHEA Grapalat" w:hAnsi="GHEA Grapalat" w:cs="Arial"/>
          <w:sz w:val="20"/>
          <w:lang w:val="hy-AM"/>
        </w:rPr>
        <w:t>900008000664</w:t>
      </w:r>
      <w:r w:rsidRPr="00283CEE">
        <w:rPr>
          <w:rFonts w:ascii="Franklin Gothic Medium Cond" w:hAnsi="Franklin Gothic Medium Cond" w:cs="Franklin Gothic Medium Cond"/>
          <w:sz w:val="20"/>
          <w:lang w:val="hy-AM"/>
        </w:rPr>
        <w:t>»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գանձապետական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հաշվին</w:t>
      </w:r>
      <w:r w:rsidRPr="00283CEE">
        <w:rPr>
          <w:rFonts w:ascii="GHEA Grapalat" w:hAnsi="GHEA Grapalat" w:cs="Arial"/>
          <w:sz w:val="20"/>
          <w:lang w:val="hy-AM"/>
        </w:rPr>
        <w:t xml:space="preserve">: 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10.4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ընթացակարգը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կազմակերպված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Օրենքի</w:t>
      </w:r>
      <w:r w:rsidRPr="00283CEE">
        <w:rPr>
          <w:rFonts w:ascii="GHEA Grapalat" w:hAnsi="GHEA Grapalat" w:cs="Arial"/>
          <w:sz w:val="20"/>
          <w:lang w:val="hy-AM"/>
        </w:rPr>
        <w:t xml:space="preserve"> 15-</w:t>
      </w:r>
      <w:r w:rsidRPr="00283CEE">
        <w:rPr>
          <w:rFonts w:ascii="Arial" w:hAnsi="Arial" w:cs="Arial"/>
          <w:sz w:val="20"/>
          <w:lang w:val="hy-AM"/>
        </w:rPr>
        <w:t>րդ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հոդվածի</w:t>
      </w:r>
      <w:r w:rsidRPr="00283CEE">
        <w:rPr>
          <w:rFonts w:ascii="GHEA Grapalat" w:hAnsi="GHEA Grapalat" w:cs="Arial"/>
          <w:sz w:val="20"/>
          <w:lang w:val="hy-AM"/>
        </w:rPr>
        <w:t xml:space="preserve"> 6-</w:t>
      </w:r>
      <w:r w:rsidRPr="00283CEE">
        <w:rPr>
          <w:rFonts w:ascii="Arial" w:hAnsi="Arial" w:cs="Arial"/>
          <w:sz w:val="20"/>
          <w:lang w:val="hy-AM"/>
        </w:rPr>
        <w:t>րդ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վրա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կնքելու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իրավասության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առաջացման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պահին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չեն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ֆինանսական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միջոցներ</w:t>
      </w:r>
      <w:r w:rsidRPr="00283CEE">
        <w:rPr>
          <w:rFonts w:ascii="GHEA Grapalat" w:hAnsi="GHEA Grapalat" w:cs="Arial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ապահովումները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միակողմանի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հաստատված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հայտարարության</w:t>
      </w:r>
      <w:r w:rsidRPr="00283CEE">
        <w:rPr>
          <w:rFonts w:ascii="GHEA Grapalat" w:hAnsi="GHEA Grapalat" w:cs="Arial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տուժանքի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կանխիկ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փողի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ձևով</w:t>
      </w:r>
      <w:r w:rsidRPr="00283CEE">
        <w:rPr>
          <w:rFonts w:ascii="GHEA Grapalat" w:hAnsi="GHEA Grapalat" w:cs="Arial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կնքելու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իրավասության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առաջացման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պահին՝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ֆինանսական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միջոցները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գերազանցում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Arial"/>
          <w:sz w:val="20"/>
          <w:lang w:val="hy-AM"/>
        </w:rPr>
        <w:t xml:space="preserve"> 25 </w:t>
      </w:r>
      <w:r w:rsidRPr="00283CEE">
        <w:rPr>
          <w:rFonts w:ascii="Arial" w:hAnsi="Arial" w:cs="Arial"/>
          <w:sz w:val="20"/>
          <w:lang w:val="hy-AM"/>
        </w:rPr>
        <w:t>մլն</w:t>
      </w:r>
      <w:r w:rsidRPr="00283CEE">
        <w:rPr>
          <w:rFonts w:ascii="GHEA Grapalat" w:hAnsi="GHEA Grapalat" w:cs="Arial"/>
          <w:sz w:val="20"/>
          <w:lang w:val="hy-AM"/>
        </w:rPr>
        <w:t xml:space="preserve">. </w:t>
      </w:r>
      <w:r w:rsidRPr="00283CEE">
        <w:rPr>
          <w:rFonts w:ascii="Arial" w:hAnsi="Arial" w:cs="Arial"/>
          <w:sz w:val="20"/>
          <w:lang w:val="hy-AM"/>
        </w:rPr>
        <w:t>ՀՀ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դրամը</w:t>
      </w:r>
      <w:r w:rsidRPr="00283CEE">
        <w:rPr>
          <w:rFonts w:ascii="GHEA Grapalat" w:hAnsi="GHEA Grapalat" w:cs="Arial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սակայն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ամբողջական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հետագայում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ևս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պահանւջվում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ֆինանսական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միջոցներ</w:t>
      </w:r>
      <w:r w:rsidRPr="00283CEE">
        <w:rPr>
          <w:rFonts w:ascii="GHEA Grapalat" w:hAnsi="GHEA Grapalat" w:cs="Arial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ապահովումները</w:t>
      </w:r>
      <w:r w:rsidRPr="00283CEE">
        <w:rPr>
          <w:rFonts w:ascii="GHEA Grapalat" w:hAnsi="GHEA Grapalat" w:cs="Arial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հատկացված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ֆինանսական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միջոցների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մասով</w:t>
      </w:r>
      <w:r w:rsidRPr="00283CEE">
        <w:rPr>
          <w:rFonts w:ascii="GHEA Grapalat" w:hAnsi="GHEA Grapalat" w:cs="Arial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ներկայացվում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բանկային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երաշխիքի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կանխիկ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փողի</w:t>
      </w:r>
      <w:r w:rsidRPr="00283CEE">
        <w:rPr>
          <w:rFonts w:ascii="GHEA Grapalat" w:hAnsi="GHEA Grapalat" w:cs="Arial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պահանջվող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ֆինանսական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միջոցների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մասով՝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միակողմանի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հաստատված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հայտարարության՝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տուժանքի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կանխիկ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փողի</w:t>
      </w:r>
      <w:r w:rsidRPr="00283CEE">
        <w:rPr>
          <w:rFonts w:ascii="GHEA Grapalat" w:hAnsi="GHEA Grapalat" w:cs="Arial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ձևով</w:t>
      </w:r>
      <w:r w:rsidRPr="00283CEE">
        <w:rPr>
          <w:rFonts w:ascii="GHEA Grapalat" w:hAnsi="GHEA Grapalat" w:cs="Arial"/>
          <w:sz w:val="20"/>
          <w:lang w:val="hy-AM"/>
        </w:rPr>
        <w:t xml:space="preserve">: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hy-AM"/>
        </w:rPr>
        <w:t>10</w:t>
      </w:r>
      <w:r w:rsidRPr="00283CEE">
        <w:rPr>
          <w:rFonts w:ascii="GHEA Grapalat" w:hAnsi="GHEA Grapalat" w:cs="Sylfaen"/>
          <w:sz w:val="20"/>
          <w:lang w:val="af-ZA"/>
        </w:rPr>
        <w:t xml:space="preserve">.5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պ</w:t>
      </w:r>
      <w:r w:rsidRPr="00283CEE">
        <w:rPr>
          <w:rFonts w:ascii="Arial" w:hAnsi="Arial" w:cs="Arial"/>
          <w:sz w:val="20"/>
          <w:lang w:val="hy-AM"/>
        </w:rPr>
        <w:t>ատվիրատուի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կանխավճար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հատկացվելու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պ</w:t>
      </w:r>
      <w:r w:rsidRPr="00283CEE">
        <w:rPr>
          <w:rFonts w:ascii="Arial" w:hAnsi="Arial" w:cs="Arial"/>
          <w:sz w:val="20"/>
          <w:lang w:val="hy-AM"/>
        </w:rPr>
        <w:t>ատվիրատուին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ներկայացնում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նաև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կանխավճարի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կանխավճարի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չափով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af-ZA"/>
        </w:rPr>
        <w:t>բանկային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երաշխիքի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ձևով</w:t>
      </w:r>
      <w:r w:rsidRPr="00283CEE">
        <w:rPr>
          <w:rFonts w:ascii="GHEA Grapalat" w:hAnsi="GHEA Grapalat" w:cs="Arial"/>
          <w:sz w:val="20"/>
          <w:lang w:val="hy-AM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հավելված՝</w:t>
      </w:r>
      <w:r w:rsidRPr="00283CEE">
        <w:rPr>
          <w:rFonts w:ascii="GHEA Grapalat" w:hAnsi="GHEA Grapalat" w:cs="Arial"/>
          <w:sz w:val="20"/>
          <w:lang w:val="hy-AM"/>
        </w:rPr>
        <w:t xml:space="preserve"> 5</w:t>
      </w:r>
      <w:r w:rsidRPr="00283CEE">
        <w:rPr>
          <w:rFonts w:ascii="Cambria Math" w:hAnsi="Cambria Math" w:cs="Cambria Math"/>
          <w:sz w:val="20"/>
          <w:lang w:val="hy-AM"/>
        </w:rPr>
        <w:t>․</w:t>
      </w:r>
      <w:r w:rsidRPr="00283CEE">
        <w:rPr>
          <w:rFonts w:ascii="GHEA Grapalat" w:hAnsi="GHEA Grapalat" w:cs="Arial"/>
          <w:sz w:val="20"/>
          <w:lang w:val="hy-AM"/>
        </w:rPr>
        <w:t>2):</w:t>
      </w:r>
      <w:r w:rsidRPr="00283CEE">
        <w:rPr>
          <w:rFonts w:ascii="GHEA Grapalat" w:hAnsi="GHEA Grapalat" w:cs="Sylfaen"/>
          <w:i/>
          <w:sz w:val="20"/>
          <w:lang w:val="af-ZA"/>
        </w:rPr>
        <w:t xml:space="preserve">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lastRenderedPageBreak/>
        <w:t xml:space="preserve">10.6 </w:t>
      </w:r>
      <w:r w:rsidRPr="00283CEE">
        <w:rPr>
          <w:rFonts w:ascii="Arial" w:hAnsi="Arial" w:cs="Arial"/>
          <w:sz w:val="20"/>
          <w:lang w:val="af-ZA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չափաբաժիններով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կազմակերպված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գնման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ընթացակարգի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շրջանակում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կնքված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պայմանագիրը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չկատարելու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ոչ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պատշաճ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կատարելու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հետևանքով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որևէ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չափաբաժնի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մասով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լուծվում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af-ZA"/>
        </w:rPr>
        <w:t>ապա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որակավորման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պայմանագրի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ապահովումները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վճարվում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միայն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այդ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չափաբաժնի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նկատմամբ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հաշվարկված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գումարի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չափով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10.7 </w:t>
      </w:r>
      <w:r w:rsidRPr="00283CEE">
        <w:rPr>
          <w:rFonts w:ascii="Arial" w:hAnsi="Arial" w:cs="Arial"/>
          <w:sz w:val="20"/>
          <w:lang w:val="af-ZA"/>
        </w:rPr>
        <w:t>Պատվիրատուի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ղեկավարը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պայմանագրի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որակավորման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ապահովման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վճարման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պահանջը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բանկին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af-ZA"/>
        </w:rPr>
        <w:t>իսկ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կանխիկ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փողի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ձևով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ներկայացված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ապահովման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դեպքում՝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լիազորված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մարմնին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af-ZA"/>
        </w:rPr>
        <w:t>ներկայացնում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ապահովման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վճարման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հիմքը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առաջանալու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օրվան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երեք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օրվա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ընթացքում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  <w:lang w:val="af-ZA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ապահովման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վճարման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պահանջը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բանկի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կողմից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մերժվում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պահանջը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դրան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կից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փաստաթղթերը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ոչ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ամբողջական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ներկայացված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լինելու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հիմքով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af-ZA"/>
        </w:rPr>
        <w:t>ապա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նոր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պահանջը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պատվիրատուի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ղեկավարը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բանկ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ներկայացնում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մերժումը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ստանալուն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երկու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օրվա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ընթացքում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2E14DC" w:rsidRPr="00283CEE" w:rsidRDefault="002E14DC" w:rsidP="002E14DC">
      <w:pPr>
        <w:jc w:val="center"/>
        <w:rPr>
          <w:rFonts w:ascii="GHEA Grapalat" w:hAnsi="GHEA Grapalat"/>
          <w:b/>
          <w:szCs w:val="22"/>
          <w:lang w:val="af-ZA"/>
        </w:rPr>
      </w:pPr>
    </w:p>
    <w:p w:rsidR="002E14DC" w:rsidRPr="00283CEE" w:rsidRDefault="002E14DC" w:rsidP="002E14DC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283CEE">
        <w:rPr>
          <w:rFonts w:ascii="GHEA Grapalat" w:hAnsi="GHEA Grapalat"/>
          <w:b/>
          <w:sz w:val="20"/>
          <w:lang w:val="af-ZA"/>
        </w:rPr>
        <w:t xml:space="preserve">11. </w:t>
      </w:r>
      <w:r w:rsidRPr="00283CEE">
        <w:rPr>
          <w:rFonts w:ascii="Arial" w:hAnsi="Arial" w:cs="Arial"/>
          <w:b/>
          <w:sz w:val="20"/>
          <w:lang w:val="af-ZA"/>
        </w:rPr>
        <w:t>ԸՆԹԱՑԱԿԱՐԳԸ</w:t>
      </w:r>
      <w:r w:rsidRPr="00283CEE">
        <w:rPr>
          <w:rFonts w:ascii="GHEA Grapalat" w:hAnsi="GHEA Grapalat" w:cs="Arial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af-ZA"/>
        </w:rPr>
        <w:t>ՉԿԱՅԱՑԱԾ</w:t>
      </w:r>
      <w:r w:rsidRPr="00283CEE">
        <w:rPr>
          <w:rFonts w:ascii="GHEA Grapalat" w:hAnsi="GHEA Grapalat" w:cs="Arial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af-ZA"/>
        </w:rPr>
        <w:t>ՀԱՅՏԱՐԱՐԵԼԸ</w:t>
      </w:r>
    </w:p>
    <w:p w:rsidR="002E14DC" w:rsidRPr="00283CEE" w:rsidRDefault="002E14DC" w:rsidP="002E14DC">
      <w:pPr>
        <w:jc w:val="center"/>
        <w:rPr>
          <w:rFonts w:ascii="GHEA Grapalat" w:hAnsi="GHEA Grapalat"/>
          <w:b/>
          <w:sz w:val="20"/>
          <w:lang w:val="af-ZA"/>
        </w:rPr>
      </w:pP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/>
          <w:sz w:val="20"/>
          <w:lang w:val="af-ZA"/>
        </w:rPr>
        <w:t>11.</w:t>
      </w:r>
      <w:r w:rsidRPr="00283CEE">
        <w:rPr>
          <w:rFonts w:ascii="GHEA Grapalat" w:hAnsi="GHEA Grapalat" w:cs="Sylfaen"/>
          <w:sz w:val="20"/>
          <w:lang w:val="af-ZA"/>
        </w:rPr>
        <w:t xml:space="preserve">1 </w:t>
      </w:r>
      <w:r w:rsidRPr="00283CEE">
        <w:rPr>
          <w:rFonts w:ascii="Arial" w:hAnsi="Arial" w:cs="Arial"/>
          <w:sz w:val="20"/>
          <w:lang w:val="ru-RU"/>
        </w:rPr>
        <w:t>Օրենքի</w:t>
      </w:r>
      <w:r w:rsidRPr="00283CEE">
        <w:rPr>
          <w:rFonts w:ascii="GHEA Grapalat" w:hAnsi="GHEA Grapalat" w:cs="Sylfaen"/>
          <w:sz w:val="20"/>
          <w:lang w:val="af-ZA"/>
        </w:rPr>
        <w:t xml:space="preserve"> 37-</w:t>
      </w:r>
      <w:r w:rsidRPr="00283CEE">
        <w:rPr>
          <w:rFonts w:ascii="Arial" w:hAnsi="Arial" w:cs="Arial"/>
          <w:sz w:val="20"/>
          <w:lang w:val="ru-RU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հոդվածի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համաձայն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հանձնաժողովը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ընթացակարգը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չկայացած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հայտարարում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>`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1) </w:t>
      </w:r>
      <w:r w:rsidRPr="00283CEE">
        <w:rPr>
          <w:rFonts w:ascii="Arial" w:hAnsi="Arial" w:cs="Arial"/>
          <w:sz w:val="20"/>
          <w:lang w:val="ru-RU"/>
        </w:rPr>
        <w:t>հայտերից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մեկը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համապատասխանում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պայմաններին</w:t>
      </w:r>
      <w:r w:rsidRPr="00283CEE">
        <w:rPr>
          <w:rFonts w:ascii="GHEA Grapalat" w:hAnsi="GHEA Grapalat" w:cs="Sylfaen"/>
          <w:sz w:val="20"/>
          <w:lang w:val="af-ZA"/>
        </w:rPr>
        <w:t>.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2) </w:t>
      </w:r>
      <w:r w:rsidRPr="00283CEE">
        <w:rPr>
          <w:rFonts w:ascii="Arial" w:hAnsi="Arial" w:cs="Arial"/>
          <w:sz w:val="20"/>
          <w:lang w:val="ru-RU"/>
        </w:rPr>
        <w:t>դադարում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գոյություն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ունենալ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պահանջը</w:t>
      </w:r>
      <w:r w:rsidRPr="00283CEE">
        <w:rPr>
          <w:rFonts w:ascii="GHEA Grapalat" w:hAnsi="GHEA Grapalat" w:cs="Sylfaen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Ընդ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համայնքների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կարիքների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կազմակերպված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ընթացակարգը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ամբողջությամբ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մասնակի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չկայացած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հայտարարվել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համայնքի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ավագանու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որոշման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հիման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վրա</w:t>
      </w:r>
      <w:r w:rsidRPr="00283CEE">
        <w:rPr>
          <w:rFonts w:ascii="GHEA Grapalat" w:hAnsi="GHEA Grapalat" w:cs="Sylfaen"/>
          <w:sz w:val="20"/>
          <w:lang w:val="hy-AM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3) </w:t>
      </w:r>
      <w:r w:rsidRPr="00283CEE">
        <w:rPr>
          <w:rFonts w:ascii="Arial" w:hAnsi="Arial" w:cs="Arial"/>
          <w:sz w:val="20"/>
          <w:lang w:val="hy-AM"/>
        </w:rPr>
        <w:t>ոչ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ներկայացվել</w:t>
      </w:r>
      <w:r w:rsidRPr="00283CEE">
        <w:rPr>
          <w:rFonts w:ascii="GHEA Grapalat" w:hAnsi="GHEA Grapalat" w:cs="Sylfaen"/>
          <w:sz w:val="20"/>
          <w:lang w:val="af-ZA"/>
        </w:rPr>
        <w:t>.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4) </w:t>
      </w:r>
      <w:r w:rsidRPr="00283CEE">
        <w:rPr>
          <w:rFonts w:ascii="Arial" w:hAnsi="Arial" w:cs="Arial"/>
          <w:sz w:val="20"/>
          <w:lang w:val="ru-RU"/>
        </w:rPr>
        <w:t>պայմանագիր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կնքվում։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Arial" w:hAnsi="Arial" w:cs="Arial"/>
          <w:sz w:val="20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ընթացակարգը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Օրենքի</w:t>
      </w:r>
      <w:r w:rsidRPr="00283CEE">
        <w:rPr>
          <w:rFonts w:ascii="GHEA Grapalat" w:hAnsi="GHEA Grapalat" w:cs="Sylfaen"/>
          <w:sz w:val="20"/>
          <w:lang w:val="af-ZA"/>
        </w:rPr>
        <w:t xml:space="preserve"> 3</w:t>
      </w:r>
      <w:r w:rsidRPr="00283CEE">
        <w:rPr>
          <w:rFonts w:ascii="GHEA Grapalat" w:hAnsi="GHEA Grapalat" w:cs="Sylfaen"/>
          <w:sz w:val="20"/>
          <w:lang w:val="hy-AM"/>
        </w:rPr>
        <w:t>7</w:t>
      </w:r>
      <w:r w:rsidRPr="00283CEE">
        <w:rPr>
          <w:rFonts w:ascii="GHEA Grapalat" w:hAnsi="GHEA Grapalat" w:cs="Sylfaen"/>
          <w:sz w:val="20"/>
          <w:lang w:val="af-ZA"/>
        </w:rPr>
        <w:t>-</w:t>
      </w:r>
      <w:r w:rsidRPr="00283CEE">
        <w:rPr>
          <w:rFonts w:ascii="Arial" w:hAnsi="Arial" w:cs="Arial"/>
          <w:sz w:val="20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հոդվածի</w:t>
      </w:r>
      <w:r w:rsidRPr="00283CEE">
        <w:rPr>
          <w:rFonts w:ascii="GHEA Grapalat" w:hAnsi="GHEA Grapalat" w:cs="Sylfaen"/>
          <w:sz w:val="20"/>
          <w:lang w:val="af-ZA"/>
        </w:rPr>
        <w:t xml:space="preserve"> 1-</w:t>
      </w:r>
      <w:r w:rsidRPr="00283CEE">
        <w:rPr>
          <w:rFonts w:ascii="Arial" w:hAnsi="Arial" w:cs="Arial"/>
          <w:sz w:val="20"/>
        </w:rPr>
        <w:t>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մասի</w:t>
      </w:r>
      <w:r w:rsidRPr="00283CEE">
        <w:rPr>
          <w:rFonts w:ascii="GHEA Grapalat" w:hAnsi="GHEA Grapalat" w:cs="Sylfaen"/>
          <w:sz w:val="20"/>
          <w:lang w:val="af-ZA"/>
        </w:rPr>
        <w:t xml:space="preserve"> 4-</w:t>
      </w:r>
      <w:r w:rsidRPr="00283CEE">
        <w:rPr>
          <w:rFonts w:ascii="Arial" w:hAnsi="Arial" w:cs="Arial"/>
          <w:sz w:val="20"/>
        </w:rPr>
        <w:t>րդ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կետի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հիման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վրա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հայտարարվում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չկայացած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ընթացակարգի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շրջանակում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սահմանված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հայտերի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ներկայացման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վերջնաժամկետը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լրանալու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պահի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դրությամբ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էլեկտրոնային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գնումների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համակարգը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խափանված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: 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11.2 </w:t>
      </w:r>
      <w:r w:rsidRPr="00283CEE">
        <w:rPr>
          <w:rFonts w:ascii="Arial" w:hAnsi="Arial" w:cs="Arial"/>
          <w:sz w:val="20"/>
          <w:lang w:val="af-ZA"/>
        </w:rPr>
        <w:t>Գ</w:t>
      </w:r>
      <w:r w:rsidRPr="00283CEE">
        <w:rPr>
          <w:rFonts w:ascii="Arial" w:hAnsi="Arial" w:cs="Arial"/>
          <w:sz w:val="20"/>
          <w:lang w:val="ru-RU"/>
        </w:rPr>
        <w:t>նման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ընթացակարգը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չկայացած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հայտարարվելու</w:t>
      </w:r>
      <w:r w:rsidRPr="00283CEE">
        <w:rPr>
          <w:rFonts w:ascii="Arial" w:hAnsi="Arial" w:cs="Arial"/>
          <w:sz w:val="20"/>
        </w:rPr>
        <w:t>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հաջորդող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աշխատանքային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օրվա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ընթացքում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af-ZA"/>
        </w:rPr>
        <w:t>պ</w:t>
      </w:r>
      <w:r w:rsidRPr="00283CEE">
        <w:rPr>
          <w:rFonts w:ascii="Arial" w:hAnsi="Arial" w:cs="Arial"/>
          <w:sz w:val="20"/>
          <w:lang w:val="ru-RU"/>
        </w:rPr>
        <w:t>ատվիրատուն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տեղեկագրում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հրապարակում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հայտարարություն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որում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նշվում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գնման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ընթացակարգը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չկայացած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հայտարարվելու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հիմնավորումը։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2E14DC" w:rsidRPr="00283CEE" w:rsidRDefault="002E14DC" w:rsidP="002E14DC">
      <w:pPr>
        <w:ind w:firstLine="720"/>
        <w:jc w:val="both"/>
        <w:rPr>
          <w:rFonts w:ascii="GHEA Grapalat" w:hAnsi="GHEA Grapalat"/>
          <w:sz w:val="18"/>
          <w:szCs w:val="18"/>
          <w:u w:val="single"/>
          <w:lang w:val="af-ZA"/>
        </w:rPr>
      </w:pPr>
    </w:p>
    <w:p w:rsidR="002E14DC" w:rsidRPr="00283CEE" w:rsidRDefault="002E14DC" w:rsidP="002E14DC">
      <w:pPr>
        <w:jc w:val="center"/>
        <w:rPr>
          <w:rFonts w:ascii="GHEA Grapalat" w:hAnsi="GHEA Grapalat"/>
          <w:b/>
          <w:sz w:val="20"/>
          <w:lang w:val="af-ZA"/>
        </w:rPr>
      </w:pPr>
      <w:r w:rsidRPr="00283CEE">
        <w:rPr>
          <w:rFonts w:ascii="GHEA Grapalat" w:hAnsi="GHEA Grapalat"/>
          <w:b/>
          <w:sz w:val="20"/>
          <w:lang w:val="af-ZA"/>
        </w:rPr>
        <w:t xml:space="preserve">12. </w:t>
      </w:r>
      <w:r w:rsidRPr="00283CEE">
        <w:rPr>
          <w:rFonts w:ascii="Arial" w:hAnsi="Arial" w:cs="Arial"/>
          <w:b/>
          <w:sz w:val="20"/>
          <w:lang w:val="af-ZA"/>
        </w:rPr>
        <w:t>ԳՆՄԱՆ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af-ZA"/>
        </w:rPr>
        <w:t>ԳՈՐԾԸՆԹԱՑԻ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af-ZA"/>
        </w:rPr>
        <w:t>ՀԵՏ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af-ZA"/>
        </w:rPr>
        <w:t>ԿԱՊՎԱԾ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af-ZA"/>
        </w:rPr>
        <w:t>ԳՈՐԾՈՂՈՒԹՅՈՒՆՆԵՐԸ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af-ZA"/>
        </w:rPr>
        <w:t>ԵՎ</w:t>
      </w:r>
      <w:r w:rsidRPr="00283CEE">
        <w:rPr>
          <w:rFonts w:ascii="GHEA Grapalat" w:hAnsi="GHEA Grapalat"/>
          <w:b/>
          <w:sz w:val="20"/>
          <w:lang w:val="af-ZA"/>
        </w:rPr>
        <w:t xml:space="preserve"> (</w:t>
      </w:r>
      <w:r w:rsidRPr="00283CEE">
        <w:rPr>
          <w:rFonts w:ascii="Arial" w:hAnsi="Arial" w:cs="Arial"/>
          <w:b/>
          <w:sz w:val="20"/>
          <w:lang w:val="af-ZA"/>
        </w:rPr>
        <w:t>ԿԱՄ</w:t>
      </w:r>
      <w:r w:rsidRPr="00283CEE">
        <w:rPr>
          <w:rFonts w:ascii="GHEA Grapalat" w:hAnsi="GHEA Grapalat"/>
          <w:b/>
          <w:sz w:val="20"/>
          <w:lang w:val="af-ZA"/>
        </w:rPr>
        <w:t xml:space="preserve">) </w:t>
      </w:r>
    </w:p>
    <w:p w:rsidR="002E14DC" w:rsidRPr="00283CEE" w:rsidRDefault="002E14DC" w:rsidP="002E14DC">
      <w:pPr>
        <w:jc w:val="center"/>
        <w:rPr>
          <w:rFonts w:ascii="GHEA Grapalat" w:hAnsi="GHEA Grapalat"/>
          <w:b/>
          <w:sz w:val="20"/>
          <w:lang w:val="af-ZA"/>
        </w:rPr>
      </w:pPr>
      <w:r w:rsidRPr="00283CEE">
        <w:rPr>
          <w:rFonts w:ascii="Arial" w:hAnsi="Arial" w:cs="Arial"/>
          <w:b/>
          <w:sz w:val="20"/>
          <w:lang w:val="af-ZA"/>
        </w:rPr>
        <w:t>ԸՆԴՈՒՆՎԱԾ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af-ZA"/>
        </w:rPr>
        <w:t>ՈՐՈՇՈՒՄՆԵՐԸ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af-ZA"/>
        </w:rPr>
        <w:t>ԲՈՂՈՔԱՐԿԵԼՈՒ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af-ZA"/>
        </w:rPr>
        <w:t>ՄԱՍՆԱԿՑԻ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</w:p>
    <w:p w:rsidR="002E14DC" w:rsidRPr="00283CEE" w:rsidRDefault="002E14DC" w:rsidP="002E14DC">
      <w:pPr>
        <w:jc w:val="center"/>
        <w:rPr>
          <w:rFonts w:ascii="GHEA Grapalat" w:hAnsi="GHEA Grapalat"/>
          <w:b/>
          <w:sz w:val="20"/>
          <w:lang w:val="af-ZA"/>
        </w:rPr>
      </w:pPr>
      <w:r w:rsidRPr="00283CEE">
        <w:rPr>
          <w:rFonts w:ascii="Arial" w:hAnsi="Arial" w:cs="Arial"/>
          <w:b/>
          <w:sz w:val="20"/>
          <w:lang w:val="af-ZA"/>
        </w:rPr>
        <w:t>ԻՐԱՎՈՒՆՔԸ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af-ZA"/>
        </w:rPr>
        <w:t>ԵՎ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af-ZA"/>
        </w:rPr>
        <w:t>ԿԱՐԳԸ</w:t>
      </w:r>
    </w:p>
    <w:p w:rsidR="002E14DC" w:rsidRPr="00283CEE" w:rsidRDefault="002E14DC" w:rsidP="002E14DC">
      <w:pPr>
        <w:jc w:val="center"/>
        <w:rPr>
          <w:rFonts w:ascii="GHEA Grapalat" w:hAnsi="GHEA Grapalat"/>
          <w:b/>
          <w:sz w:val="20"/>
          <w:lang w:val="af-ZA"/>
        </w:rPr>
      </w:pP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283CEE">
        <w:rPr>
          <w:rFonts w:ascii="Arial" w:hAnsi="Arial" w:cs="Arial"/>
          <w:sz w:val="20"/>
          <w:szCs w:val="20"/>
        </w:rPr>
        <w:t>Յուրաքանչյուր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շահագրգիռ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անձ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իրավունք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ունի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բողոքարկելու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պատվիրատուի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գնահատող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հանձնաժողովի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գործողությունները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անգործությունը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Հայաստանի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Հանրապետության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քաղաքացիական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դատավարության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օրենսգրքով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այսուհետ՝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Օրենսգիրք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սահմանված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կարգով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Arial" w:hAnsi="Arial" w:cs="Arial"/>
          <w:sz w:val="20"/>
          <w:szCs w:val="20"/>
        </w:rPr>
        <w:t>Յուրաքանչյուր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ոք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իրավունք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ունի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Օրենսգրքով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սահմանված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կարգով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մինչև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հայտերի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վերջնաժամկետը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բողոքարկելու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առարկայի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բնութագրերը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հրավերի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պահանջները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283CEE">
        <w:rPr>
          <w:rFonts w:ascii="Arial" w:hAnsi="Arial" w:cs="Arial"/>
          <w:sz w:val="20"/>
          <w:szCs w:val="20"/>
        </w:rPr>
        <w:t>Սույն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ընթացակարգի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կապված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հարաբերությունները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վարչական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հարաբերություններ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չեն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դրանք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կարգավորվում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Հայաստանի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Հանրապետության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քաղաքացիաիրավական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հարաբերությունները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կարգավորող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օրենսդրությամբ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283CEE">
        <w:rPr>
          <w:rFonts w:ascii="Arial" w:hAnsi="Arial" w:cs="Arial"/>
          <w:sz w:val="20"/>
          <w:szCs w:val="20"/>
        </w:rPr>
        <w:t>Պատվիրատուի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գնահատող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հանձնաժողովի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կատարած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գործողության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անգործության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հետևանքով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պատճառված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վնասները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հատուցվում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Հայաստանի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Հանրապետության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քաղաքացիական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օրենսգրքով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սահմանված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կարգով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283CEE">
        <w:rPr>
          <w:rFonts w:ascii="Arial" w:hAnsi="Arial" w:cs="Arial"/>
          <w:sz w:val="20"/>
          <w:szCs w:val="20"/>
        </w:rPr>
        <w:t>Սույն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հրավերով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սահմանված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անգործության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ժամկետը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պատվիրատուի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գնահատող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հանձնաժողովի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գործողությունների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անգործության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բողոքարկման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հայցային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վաղեմության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ժամկետ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բացառությամբ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Օրենքի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283CEE">
        <w:rPr>
          <w:rFonts w:ascii="Arial" w:hAnsi="Arial" w:cs="Arial"/>
          <w:sz w:val="20"/>
          <w:szCs w:val="20"/>
        </w:rPr>
        <w:t>րդ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հոդվածի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83CEE">
        <w:rPr>
          <w:rFonts w:ascii="Arial" w:hAnsi="Arial" w:cs="Arial"/>
          <w:sz w:val="20"/>
          <w:szCs w:val="20"/>
        </w:rPr>
        <w:t>րդ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նախատեսված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բողոքարկման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պայմանագիրը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միակողմանի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լուծելու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կապված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վեճերի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որոնց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դեպքում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հայցային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վաղեմության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ժամկետը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երեսուն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օրացուցային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proofErr w:type="gramStart"/>
      <w:r w:rsidRPr="00283CEE">
        <w:rPr>
          <w:rFonts w:ascii="GHEA Grapalat" w:hAnsi="GHEA Grapalat"/>
          <w:sz w:val="20"/>
          <w:szCs w:val="20"/>
          <w:lang w:val="es-ES"/>
        </w:rPr>
        <w:t>::</w:t>
      </w:r>
      <w:proofErr w:type="gramEnd"/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>5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Arial" w:hAnsi="Arial" w:cs="Arial"/>
          <w:sz w:val="20"/>
          <w:szCs w:val="20"/>
        </w:rPr>
        <w:t>Սույն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ընթացակարգի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կապված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վեճերը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քննվում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լուծվում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Երևան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քաղաքի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առաջին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ատյանի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ընդհանուր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իրավասության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դատարանում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հայցադիմումը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վարույթ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ընդունելուց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հետո՝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երեսուն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օրվա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ընթացքում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83CEE">
        <w:rPr>
          <w:rFonts w:ascii="Arial" w:hAnsi="Arial" w:cs="Arial"/>
          <w:sz w:val="20"/>
          <w:szCs w:val="20"/>
        </w:rPr>
        <w:t>Դատարանի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պատճառաբանված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որոշմամբ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նախատեսված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ժամկետը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կարող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երկարաձգվել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մեկ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անգամ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283CEE">
        <w:rPr>
          <w:rFonts w:ascii="Arial" w:hAnsi="Arial" w:cs="Arial"/>
          <w:sz w:val="20"/>
          <w:szCs w:val="20"/>
        </w:rPr>
        <w:t>մինչև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տասն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օրացուցային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օրով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 xml:space="preserve">12.6. </w:t>
      </w:r>
      <w:r w:rsidRPr="00283CEE">
        <w:rPr>
          <w:rFonts w:ascii="Arial" w:hAnsi="Arial" w:cs="Arial"/>
          <w:sz w:val="20"/>
          <w:szCs w:val="20"/>
        </w:rPr>
        <w:t>Դատարանը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հայցադիմումը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վարույթ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ընդունելու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հարցը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լուծում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ներկայացվելուց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հետո՝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եռօրյա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ժամկետում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283CEE">
        <w:rPr>
          <w:rFonts w:ascii="Arial" w:hAnsi="Arial" w:cs="Arial"/>
          <w:sz w:val="20"/>
          <w:szCs w:val="20"/>
        </w:rPr>
        <w:t>Հայցադիմումը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վարույթ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ընդունելու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միաժամանակ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դատարանը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կայացնում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որոշում՝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պատասխանողից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տվյալ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գործընթացի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կապված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պատասխանողի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տիրապետման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տակ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գտնվող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բոլոր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ապացույցները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պահանջելու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մասին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283CEE">
        <w:rPr>
          <w:rFonts w:ascii="Arial" w:hAnsi="Arial" w:cs="Arial"/>
          <w:sz w:val="20"/>
          <w:szCs w:val="20"/>
        </w:rPr>
        <w:t>Ապացույցներ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պահանջելու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վերաբերյալ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կատարվում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պատասխանողի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կողմից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ստանալուց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հետո՝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հնգօրյա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ժամկետում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Arial" w:hAnsi="Arial" w:cs="Arial"/>
          <w:sz w:val="20"/>
          <w:szCs w:val="20"/>
        </w:rPr>
        <w:t>Սույն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կետով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նախատեսված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ժամկետում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պատասխանողի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կողմից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ապացույցներ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պահանջելու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վերաբերյալ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պահանջները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չկատարվելու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դեպքում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քննվում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դրանում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առկա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ապացույցների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հիման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վրա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իսկ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հայցվորի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վկայակոչած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փաստերը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որոնք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ենթակա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հաստատման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պատասխանողի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տիրապետման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տակ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գտնվող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ապացույցներով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համարվում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հաստատված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283CEE">
        <w:rPr>
          <w:rFonts w:ascii="Arial" w:hAnsi="Arial" w:cs="Arial"/>
          <w:sz w:val="20"/>
          <w:szCs w:val="20"/>
        </w:rPr>
        <w:t>Դատարանը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գործընթացին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վերաբերող՝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բաժնով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նախատեսված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վեճերի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վերաբերյալ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իր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վարույթում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քննվող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միացնում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մեկ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վարույթում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lastRenderedPageBreak/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283CEE">
        <w:rPr>
          <w:rFonts w:ascii="Arial" w:hAnsi="Arial" w:cs="Arial"/>
          <w:sz w:val="20"/>
          <w:szCs w:val="20"/>
        </w:rPr>
        <w:t>Հայցադիմումը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վարույթ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ընդունելու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անհապաղ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ուղարկվում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լիազորված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մարմնի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պաշտոնական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էլեկտրոնային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փոստի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հասցեին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83CEE">
        <w:rPr>
          <w:rFonts w:ascii="Arial" w:hAnsi="Arial" w:cs="Arial"/>
          <w:sz w:val="20"/>
          <w:szCs w:val="20"/>
        </w:rPr>
        <w:t>Լիազորված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մարմինը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կետով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նախատեսված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անհապաղ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հրապարակում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տեղեկագրում՝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նշելով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կասեցման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օրը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>11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Հայցադիմումի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պատասխանը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պատվիրատուն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ներկայացնում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հայցադիմումը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վարույթ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ընդունելու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ստանալուց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հետո՝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հնգօրյա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ժամկետում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 w:cs="Calibri"/>
          <w:sz w:val="20"/>
          <w:szCs w:val="20"/>
          <w:lang w:val="es-ES"/>
        </w:rPr>
        <w:t> </w:t>
      </w: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283CEE">
        <w:rPr>
          <w:rFonts w:ascii="Arial" w:hAnsi="Arial" w:cs="Arial"/>
          <w:sz w:val="20"/>
          <w:szCs w:val="20"/>
        </w:rPr>
        <w:t>Գործին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մասնակցող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անձինք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նրանց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ներկայացուցիչները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նիստի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ժամանակի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վայրի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ինչպես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Օրենսգրքով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նախատեսված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դեպքերում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առանձին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դատավարական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գործողություններ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կատարելու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ծանուցվում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էլեկտրոնային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հաղորդակցության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միջոցով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ծանուցագրերը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այլ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փաստաթղթեր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Օրենսգրքի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97-</w:t>
      </w:r>
      <w:r w:rsidRPr="00283CEE">
        <w:rPr>
          <w:rFonts w:ascii="Arial" w:hAnsi="Arial" w:cs="Arial"/>
          <w:sz w:val="20"/>
          <w:szCs w:val="20"/>
        </w:rPr>
        <w:t>րդ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հոդվածով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սահմանված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կարգով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հայցադիմումում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նշված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էլեկտրոնային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փոստին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ուղարկելու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եղանակով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bookmarkStart w:id="8" w:name="_GoBack"/>
      <w:r w:rsidRPr="00283CEE">
        <w:rPr>
          <w:rFonts w:ascii="GHEA Grapalat" w:hAnsi="GHEA Grapalat"/>
          <w:sz w:val="20"/>
          <w:szCs w:val="20"/>
          <w:lang w:val="es-ES"/>
        </w:rPr>
        <w:t>13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bookmarkEnd w:id="8"/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Դատարանը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բաժնով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նախատեսված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վեճերով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քննում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դրանց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վերաբերյալ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վճիռները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կայացնում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գրավոր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ընթացակարգով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բացառությամբ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դեպքերի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երբ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դատարանը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մասնակցող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անձի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միջնորդությամբ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իր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նախաձեռնությամբ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եկել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եզրահանգման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որ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անհրաժեշտ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քննել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նիստում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283CEE">
        <w:rPr>
          <w:rFonts w:ascii="Arial" w:hAnsi="Arial" w:cs="Arial"/>
          <w:sz w:val="20"/>
          <w:szCs w:val="20"/>
        </w:rPr>
        <w:t>Գործը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նիստում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քննելու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վերաբերյալ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միջնորդությունը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մասնակցող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անձը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կարող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ներկայացնել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մինչև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հայցադիմումի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պատասխան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համար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սահմանված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ժամկետի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լրանալը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283CEE">
        <w:rPr>
          <w:rFonts w:ascii="Arial" w:hAnsi="Arial" w:cs="Arial"/>
          <w:sz w:val="20"/>
          <w:szCs w:val="20"/>
        </w:rPr>
        <w:t>Գործը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նիստում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քննելու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դատարանը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կայացնում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հայցադիմումի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պատասխան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համար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սահմանված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ժամկետը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լրանալուց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հետո՝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եռօրյա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ժամկետում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283CEE">
        <w:rPr>
          <w:rFonts w:ascii="Arial" w:hAnsi="Arial" w:cs="Arial"/>
          <w:sz w:val="20"/>
          <w:szCs w:val="20"/>
        </w:rPr>
        <w:t>Գործը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նիստում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քննելու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հարցը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կարող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լուծվել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հայցադիմումը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վարույթ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ընդունելու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որոշմամբ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>17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Վիճարկվող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գործողությունների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անգործության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հիմքում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ընկած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հանգամանքների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ինչպես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տվյալ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գործողությունների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անգործության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կատարման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ընդունման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օրենքով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այլ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իրավական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ակտերով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սահմանված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կարգը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պահպանված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լինելու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փաստերն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ապացուցելու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պարտականությունը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կրում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պատասխանողը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>18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Պատասխանողը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վիճարկվող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գործողությունների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անգործության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իրավաչափությունը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հիմնավորող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ապացույցներ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կարող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ներկայացնել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միայն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ապացույցները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պահանջելու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կատարման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ընթացքում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բացառությամբ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դեպքերի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երբ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հիմնավորում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ապացույցի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անհնարինությունը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իրենից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անկախ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պատճառներով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proofErr w:type="gramStart"/>
      <w:r w:rsidRPr="00283CEE">
        <w:rPr>
          <w:rFonts w:ascii="GHEA Grapalat" w:hAnsi="GHEA Grapalat"/>
          <w:sz w:val="20"/>
          <w:szCs w:val="20"/>
          <w:lang w:val="es-ES"/>
        </w:rPr>
        <w:t>19 .</w:t>
      </w:r>
      <w:proofErr w:type="gramEnd"/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Պատվիրատուի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գնահատող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հանձնաժողովի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գործողությունների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անգործության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բացառությամբ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Օրենքի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283CEE">
        <w:rPr>
          <w:rFonts w:ascii="Arial" w:hAnsi="Arial" w:cs="Arial"/>
          <w:sz w:val="20"/>
          <w:szCs w:val="20"/>
        </w:rPr>
        <w:t>րդ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հոդվածի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83CEE">
        <w:rPr>
          <w:rFonts w:ascii="Arial" w:hAnsi="Arial" w:cs="Arial"/>
          <w:sz w:val="20"/>
          <w:szCs w:val="20"/>
        </w:rPr>
        <w:t>րդ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նախատեսված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բողոքարկումն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ինքնաբերաբար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կասեցնում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գործընթացը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283CEE">
        <w:rPr>
          <w:rFonts w:ascii="Arial" w:hAnsi="Arial" w:cs="Arial"/>
          <w:sz w:val="20"/>
          <w:szCs w:val="20"/>
        </w:rPr>
        <w:t>սույն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հրավերի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283CEE">
        <w:rPr>
          <w:rFonts w:ascii="Arial" w:hAnsi="Arial" w:cs="Arial"/>
          <w:sz w:val="20"/>
          <w:szCs w:val="20"/>
        </w:rPr>
        <w:t>կետով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նախատեսված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հրապարակվելու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օրվանից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մինչև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վեճի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քննության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արդյունքներով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առաջին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ատյանի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դատարանի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կայացրած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եզրափակիչ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ակտն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ուժի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մեջ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մտնելու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օրը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>20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դեպքերում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երբ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հանրային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պաշտպանության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ազգային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անվտանգության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շահերից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ելնելով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անհրաժեշտ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շարունակել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գործընթացը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դատարանը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Օրենքի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83CEE">
        <w:rPr>
          <w:rFonts w:ascii="Arial" w:hAnsi="Arial" w:cs="Arial"/>
          <w:sz w:val="20"/>
          <w:szCs w:val="20"/>
        </w:rPr>
        <w:t>րդ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հոդվածի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1-</w:t>
      </w:r>
      <w:r w:rsidRPr="00283CEE">
        <w:rPr>
          <w:rFonts w:ascii="Arial" w:hAnsi="Arial" w:cs="Arial"/>
          <w:sz w:val="20"/>
          <w:szCs w:val="20"/>
        </w:rPr>
        <w:t>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սահմանված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մարմինների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ղեկավարների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իսկ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իրավաբանական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անձանց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դեպքում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գործադիր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մարմնի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ղեկավարի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գրավոր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միջնորդության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հիման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վրա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կայացնում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գործընթացի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կասեցումը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վերացնելու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83CEE">
        <w:rPr>
          <w:rFonts w:ascii="Arial" w:hAnsi="Arial" w:cs="Arial"/>
          <w:sz w:val="20"/>
          <w:szCs w:val="20"/>
        </w:rPr>
        <w:t>Դատարանը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սույն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կետով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նախատեսված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դրա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կայացման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անհապաղ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ուղարկում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283CEE">
        <w:rPr>
          <w:rFonts w:ascii="Arial" w:hAnsi="Arial" w:cs="Arial"/>
          <w:sz w:val="20"/>
          <w:szCs w:val="20"/>
        </w:rPr>
        <w:t>լիազորված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մարմնի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պաշտոնական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էլեկտրոնային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փոստի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հասցեին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83CEE">
        <w:rPr>
          <w:rFonts w:ascii="Arial" w:hAnsi="Arial" w:cs="Arial"/>
          <w:sz w:val="20"/>
          <w:szCs w:val="20"/>
        </w:rPr>
        <w:t>Լիազորված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մարմինն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այդ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անհապաղ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հրապարակում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տեղեկագրում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 w:cs="Calibri"/>
          <w:sz w:val="20"/>
          <w:szCs w:val="20"/>
          <w:lang w:val="es-ES"/>
        </w:rPr>
        <w:t> </w:t>
      </w: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>21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Պատվիրատուի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գնահատող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հանձնաժողովի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գործողությունների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անգործության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բողոքարկման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կապված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վեճերով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դատարանի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եզրափակիչ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ակտն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ուժի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մեջ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մտնում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հրապարակման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պահից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12.22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Պատվիրատուի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գնահատող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հանձնաժողովի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գործողությունների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</w:rPr>
        <w:t>անգործության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որոշումների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բողոքարկման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կապված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վեճերով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դատարանի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վճռի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եզրափակիչ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այլ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եզրափակիչ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ակտը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դրա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հրապարակման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ուղարկվում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լիազորված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մարմնի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պաշտոնական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էլեկտրոնային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փոստի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հասցեին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83CEE">
        <w:rPr>
          <w:rFonts w:ascii="Arial" w:hAnsi="Arial" w:cs="Arial"/>
          <w:sz w:val="20"/>
          <w:szCs w:val="20"/>
        </w:rPr>
        <w:t>Լիազորված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մարմինը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դատարանի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վճռի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եզրափակիչ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այլ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եզրափակիչ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դատական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ակտն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անհապաղ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հրապարակում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տեղեկագրում</w:t>
      </w:r>
      <w:r w:rsidRPr="00283CEE">
        <w:rPr>
          <w:rFonts w:ascii="GHEA Grapalat" w:hAnsi="GHEA Grapalat"/>
          <w:sz w:val="20"/>
          <w:szCs w:val="20"/>
          <w:lang w:val="es-ES"/>
        </w:rPr>
        <w:t>:</w:t>
      </w:r>
    </w:p>
    <w:p w:rsidR="002E14DC" w:rsidRPr="00283CEE" w:rsidRDefault="002E14DC" w:rsidP="002E14DC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12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>23</w:t>
      </w:r>
      <w:r w:rsidRPr="00283CEE">
        <w:rPr>
          <w:rFonts w:ascii="Cambria Math" w:hAnsi="Cambria Math" w:cs="Cambria Math"/>
          <w:sz w:val="20"/>
          <w:szCs w:val="20"/>
          <w:lang w:val="es-ES"/>
        </w:rPr>
        <w:t>․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Բողոքարկման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համար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գանձվող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պետական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տուրքերի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դրույքաչափերը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սահմանված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283CEE">
        <w:rPr>
          <w:rFonts w:ascii="Arial" w:hAnsi="Arial" w:cs="Arial"/>
          <w:sz w:val="20"/>
          <w:szCs w:val="20"/>
        </w:rPr>
        <w:t>Պետական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տուրքի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մասին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283CEE">
        <w:rPr>
          <w:rFonts w:ascii="Arial" w:hAnsi="Arial" w:cs="Arial"/>
          <w:sz w:val="20"/>
          <w:szCs w:val="20"/>
        </w:rPr>
        <w:t>օրենքով։</w:t>
      </w:r>
    </w:p>
    <w:p w:rsidR="002E14DC" w:rsidRPr="00283CEE" w:rsidRDefault="002E14DC" w:rsidP="002E14DC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283CEE">
        <w:rPr>
          <w:rFonts w:ascii="GHEA Grapalat" w:hAnsi="GHEA Grapalat" w:cs="Sylfaen"/>
          <w:b/>
          <w:szCs w:val="22"/>
          <w:lang w:val="es-ES"/>
        </w:rPr>
        <w:br w:type="page"/>
      </w:r>
      <w:proofErr w:type="gramStart"/>
      <w:r w:rsidRPr="00283CEE">
        <w:rPr>
          <w:rFonts w:ascii="Arial" w:hAnsi="Arial" w:cs="Arial"/>
          <w:b/>
          <w:szCs w:val="22"/>
          <w:lang w:val="es-ES"/>
        </w:rPr>
        <w:lastRenderedPageBreak/>
        <w:t>ՄԱՍ</w:t>
      </w:r>
      <w:r w:rsidRPr="00283CEE">
        <w:rPr>
          <w:rFonts w:ascii="GHEA Grapalat" w:hAnsi="GHEA Grapalat"/>
          <w:b/>
          <w:szCs w:val="22"/>
          <w:lang w:val="af-ZA"/>
        </w:rPr>
        <w:t xml:space="preserve">  II</w:t>
      </w:r>
      <w:proofErr w:type="gramEnd"/>
    </w:p>
    <w:p w:rsidR="002E14DC" w:rsidRPr="00283CEE" w:rsidRDefault="002E14DC" w:rsidP="002E14DC">
      <w:pPr>
        <w:spacing w:after="120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283CEE">
        <w:rPr>
          <w:rFonts w:ascii="Arial" w:hAnsi="Arial" w:cs="Arial"/>
          <w:b/>
          <w:szCs w:val="22"/>
          <w:lang w:val="es-ES"/>
        </w:rPr>
        <w:t>Հ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Ր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Ա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Հ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Ա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Ն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Գ</w:t>
      </w:r>
    </w:p>
    <w:p w:rsidR="002E14DC" w:rsidRPr="00283CEE" w:rsidRDefault="002E14DC" w:rsidP="002E14DC">
      <w:pPr>
        <w:spacing w:after="120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283CEE">
        <w:rPr>
          <w:rFonts w:ascii="Arial" w:hAnsi="Arial" w:cs="Arial"/>
          <w:b/>
          <w:szCs w:val="22"/>
          <w:lang w:val="hy-AM"/>
        </w:rPr>
        <w:t>Գ</w:t>
      </w:r>
      <w:r w:rsidRPr="00283CEE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Cs w:val="22"/>
          <w:lang w:val="hy-AM"/>
        </w:rPr>
        <w:t>Ն</w:t>
      </w:r>
      <w:r w:rsidRPr="00283CEE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Cs w:val="22"/>
          <w:lang w:val="hy-AM"/>
        </w:rPr>
        <w:t>Ա</w:t>
      </w:r>
      <w:r w:rsidRPr="00283CEE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Cs w:val="22"/>
          <w:lang w:val="hy-AM"/>
        </w:rPr>
        <w:t>Ն</w:t>
      </w:r>
      <w:r w:rsidRPr="00283CEE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Cs w:val="22"/>
          <w:lang w:val="hy-AM"/>
        </w:rPr>
        <w:t>Շ</w:t>
      </w:r>
      <w:r w:rsidRPr="00283CEE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Cs w:val="22"/>
          <w:lang w:val="hy-AM"/>
        </w:rPr>
        <w:t>Մ</w:t>
      </w:r>
      <w:r w:rsidRPr="00283CEE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Cs w:val="22"/>
          <w:lang w:val="hy-AM"/>
        </w:rPr>
        <w:t>Ա</w:t>
      </w:r>
      <w:r w:rsidRPr="00283CEE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Cs w:val="22"/>
          <w:lang w:val="hy-AM"/>
        </w:rPr>
        <w:t>Ն</w:t>
      </w:r>
      <w:r w:rsidRPr="00283CEE">
        <w:rPr>
          <w:rFonts w:ascii="GHEA Grapalat" w:hAnsi="GHEA Grapalat" w:cs="Sylfaen"/>
          <w:b/>
          <w:szCs w:val="22"/>
          <w:lang w:val="hy-AM"/>
        </w:rPr>
        <w:t xml:space="preserve">  </w:t>
      </w:r>
      <w:r w:rsidRPr="00283CEE">
        <w:rPr>
          <w:rFonts w:ascii="Arial" w:hAnsi="Arial" w:cs="Arial"/>
          <w:b/>
          <w:szCs w:val="22"/>
          <w:lang w:val="hy-AM"/>
        </w:rPr>
        <w:t>Հ</w:t>
      </w:r>
      <w:r w:rsidRPr="00283CEE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Cs w:val="22"/>
          <w:lang w:val="hy-AM"/>
        </w:rPr>
        <w:t>Ա</w:t>
      </w:r>
      <w:r w:rsidRPr="00283CEE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Cs w:val="22"/>
          <w:lang w:val="hy-AM"/>
        </w:rPr>
        <w:t>Ր</w:t>
      </w:r>
      <w:r w:rsidRPr="00283CEE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Cs w:val="22"/>
          <w:lang w:val="hy-AM"/>
        </w:rPr>
        <w:t>Ց</w:t>
      </w:r>
      <w:r w:rsidRPr="00283CEE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Cs w:val="22"/>
          <w:lang w:val="hy-AM"/>
        </w:rPr>
        <w:t>Մ</w:t>
      </w:r>
      <w:r w:rsidRPr="00283CEE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Cs w:val="22"/>
          <w:lang w:val="hy-AM"/>
        </w:rPr>
        <w:t>Ա</w:t>
      </w:r>
      <w:r w:rsidRPr="00283CEE">
        <w:rPr>
          <w:rFonts w:ascii="GHEA Grapalat" w:hAnsi="GHEA Grapalat" w:cs="Sylfaen"/>
          <w:b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Cs w:val="22"/>
          <w:lang w:val="hy-AM"/>
        </w:rPr>
        <w:t>Ն</w:t>
      </w:r>
      <w:r w:rsidRPr="00283CEE">
        <w:rPr>
          <w:rFonts w:ascii="GHEA Grapalat" w:hAnsi="GHEA Grapalat"/>
          <w:b/>
          <w:szCs w:val="22"/>
          <w:lang w:val="af-ZA"/>
        </w:rPr>
        <w:t xml:space="preserve">   </w:t>
      </w:r>
      <w:r w:rsidRPr="00283CEE">
        <w:rPr>
          <w:rFonts w:ascii="Arial" w:hAnsi="Arial" w:cs="Arial"/>
          <w:b/>
          <w:szCs w:val="22"/>
          <w:lang w:val="es-ES"/>
        </w:rPr>
        <w:t>Հ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Ա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Յ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Տ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Ը</w:t>
      </w:r>
      <w:r w:rsidRPr="00283CEE">
        <w:rPr>
          <w:rFonts w:ascii="GHEA Grapalat" w:hAnsi="GHEA Grapalat"/>
          <w:b/>
          <w:szCs w:val="22"/>
          <w:lang w:val="af-ZA"/>
        </w:rPr>
        <w:t xml:space="preserve">   </w:t>
      </w:r>
      <w:r w:rsidRPr="00283CEE">
        <w:rPr>
          <w:rFonts w:ascii="Arial" w:hAnsi="Arial" w:cs="Arial"/>
          <w:b/>
          <w:szCs w:val="22"/>
          <w:lang w:val="es-ES"/>
        </w:rPr>
        <w:t>Պ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Ա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Տ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Ր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Ա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Ս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Տ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Ե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Լ</w:t>
      </w:r>
      <w:r w:rsidRPr="00283CEE">
        <w:rPr>
          <w:rFonts w:ascii="GHEA Grapalat" w:hAnsi="GHEA Grapalat"/>
          <w:b/>
          <w:szCs w:val="22"/>
          <w:lang w:val="af-ZA"/>
        </w:rPr>
        <w:t xml:space="preserve"> </w:t>
      </w:r>
      <w:r w:rsidRPr="00283CEE">
        <w:rPr>
          <w:rFonts w:ascii="Arial" w:hAnsi="Arial" w:cs="Arial"/>
          <w:b/>
          <w:szCs w:val="22"/>
          <w:lang w:val="es-ES"/>
        </w:rPr>
        <w:t>ՈՒ</w:t>
      </w:r>
    </w:p>
    <w:p w:rsidR="002E14DC" w:rsidRPr="00283CEE" w:rsidRDefault="002E14DC" w:rsidP="002E14DC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2E14DC" w:rsidRPr="00283CEE" w:rsidRDefault="002E14DC" w:rsidP="002E14DC">
      <w:pPr>
        <w:jc w:val="center"/>
        <w:rPr>
          <w:rFonts w:ascii="GHEA Grapalat" w:hAnsi="GHEA Grapalat"/>
          <w:b/>
          <w:sz w:val="20"/>
          <w:lang w:val="af-ZA"/>
        </w:rPr>
      </w:pPr>
      <w:r w:rsidRPr="00283CEE">
        <w:rPr>
          <w:rFonts w:ascii="GHEA Grapalat" w:hAnsi="GHEA Grapalat"/>
          <w:b/>
          <w:sz w:val="20"/>
          <w:lang w:val="af-ZA"/>
        </w:rPr>
        <w:t xml:space="preserve">1. </w:t>
      </w:r>
      <w:r w:rsidRPr="00283CEE">
        <w:rPr>
          <w:rFonts w:ascii="Arial" w:hAnsi="Arial" w:cs="Arial"/>
          <w:b/>
          <w:sz w:val="20"/>
          <w:lang w:val="es-ES"/>
        </w:rPr>
        <w:t>ԸՆԴՀԱՆՈՒՐ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es-ES"/>
        </w:rPr>
        <w:t>ԴՐՈՒՅԹՆԵՐ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283CEE">
        <w:rPr>
          <w:rFonts w:ascii="GHEA Grapalat" w:hAnsi="GHEA Grapalat"/>
          <w:szCs w:val="22"/>
          <w:lang w:val="af-ZA"/>
        </w:rPr>
        <w:t xml:space="preserve"> 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1.1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հրահանգը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նպատակ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ունի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օժանդակել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</w:t>
      </w:r>
      <w:r w:rsidRPr="00283CEE">
        <w:rPr>
          <w:rFonts w:ascii="Arial" w:hAnsi="Arial" w:cs="Arial"/>
          <w:sz w:val="20"/>
          <w:lang w:val="ru-RU"/>
        </w:rPr>
        <w:t>ասնակիցներին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պատրաստելիս։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1.2 </w:t>
      </w:r>
      <w:r w:rsidRPr="00283CEE">
        <w:rPr>
          <w:rFonts w:ascii="Arial" w:hAnsi="Arial" w:cs="Arial"/>
          <w:sz w:val="20"/>
          <w:lang w:val="ru-RU"/>
        </w:rPr>
        <w:t>Նպատակահարմարության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դեպքում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մ</w:t>
      </w:r>
      <w:r w:rsidRPr="00283CEE">
        <w:rPr>
          <w:rFonts w:ascii="Arial" w:hAnsi="Arial" w:cs="Arial"/>
          <w:sz w:val="20"/>
          <w:lang w:val="ru-RU"/>
        </w:rPr>
        <w:t>ասնակիցը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պահանջվող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տեղեկությունները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ներկայացնել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հրահանգով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առաջարկվող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ձևերից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տարբերվող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այլ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ձևերով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պահպանելով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պահանջվող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վավերապայմանները։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1.3 </w:t>
      </w:r>
      <w:r w:rsidRPr="00283CEE">
        <w:rPr>
          <w:rFonts w:ascii="Arial" w:hAnsi="Arial" w:cs="Arial"/>
          <w:sz w:val="20"/>
          <w:lang w:val="ru-RU"/>
        </w:rPr>
        <w:t>Հայտերը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հայերենից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բացի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ներկայացվել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անգլերեն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ռուսերեն։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</w:p>
    <w:p w:rsidR="002E14DC" w:rsidRPr="00283CEE" w:rsidRDefault="002E14DC" w:rsidP="002E14DC">
      <w:pPr>
        <w:jc w:val="center"/>
        <w:rPr>
          <w:rFonts w:ascii="GHEA Grapalat" w:hAnsi="GHEA Grapalat"/>
          <w:b/>
          <w:szCs w:val="22"/>
          <w:lang w:val="af-ZA"/>
        </w:rPr>
      </w:pPr>
    </w:p>
    <w:p w:rsidR="002E14DC" w:rsidRPr="00283CEE" w:rsidRDefault="002E14DC" w:rsidP="002E14DC">
      <w:pPr>
        <w:jc w:val="center"/>
        <w:rPr>
          <w:rFonts w:ascii="GHEA Grapalat" w:hAnsi="GHEA Grapalat"/>
          <w:b/>
          <w:sz w:val="20"/>
          <w:lang w:val="af-ZA"/>
        </w:rPr>
      </w:pPr>
      <w:r w:rsidRPr="00283CEE">
        <w:rPr>
          <w:rFonts w:ascii="GHEA Grapalat" w:hAnsi="GHEA Grapalat"/>
          <w:b/>
          <w:sz w:val="20"/>
          <w:lang w:val="af-ZA"/>
        </w:rPr>
        <w:t xml:space="preserve">2. </w:t>
      </w:r>
      <w:r w:rsidRPr="00283CEE">
        <w:rPr>
          <w:rFonts w:ascii="Arial" w:hAnsi="Arial" w:cs="Arial"/>
          <w:b/>
          <w:sz w:val="20"/>
          <w:lang w:val="es-ES"/>
        </w:rPr>
        <w:t>ԸՆԹԱՑԱԿԱՐԳԻ</w:t>
      </w:r>
      <w:r w:rsidRPr="00283CEE">
        <w:rPr>
          <w:rFonts w:ascii="GHEA Grapalat" w:hAnsi="GHEA Grapalat"/>
          <w:b/>
          <w:sz w:val="20"/>
          <w:lang w:val="af-ZA"/>
        </w:rPr>
        <w:t xml:space="preserve"> </w:t>
      </w:r>
      <w:r w:rsidRPr="00283CEE">
        <w:rPr>
          <w:rFonts w:ascii="Arial" w:hAnsi="Arial" w:cs="Arial"/>
          <w:b/>
          <w:sz w:val="20"/>
          <w:lang w:val="es-ES"/>
        </w:rPr>
        <w:t>ՀԱՅՏԸ</w:t>
      </w:r>
    </w:p>
    <w:p w:rsidR="002E14DC" w:rsidRPr="00283CEE" w:rsidRDefault="002E14DC" w:rsidP="002E14DC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2E14DC" w:rsidRPr="00283CEE" w:rsidRDefault="002E14DC" w:rsidP="002E14DC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Arial" w:hAnsi="Arial" w:cs="Arial"/>
          <w:sz w:val="20"/>
          <w:szCs w:val="20"/>
          <w:lang w:val="hy-AM"/>
        </w:rPr>
        <w:t>Ընթացակարգին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մասնակցելու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համար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</w:t>
      </w:r>
      <w:r w:rsidRPr="00283CEE">
        <w:rPr>
          <w:rFonts w:ascii="Arial" w:hAnsi="Arial" w:cs="Arial"/>
          <w:sz w:val="20"/>
          <w:szCs w:val="20"/>
          <w:lang w:val="hy-AM"/>
        </w:rPr>
        <w:t>ասնակիցը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համակարգի</w:t>
      </w:r>
      <w:r w:rsidRPr="00283CE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միջոցով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ներկայացնում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հայտ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/>
        </w:rPr>
        <w:t>Հայտին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կցվում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հրավերով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նախատեսված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համապատասխան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փաստաթղթեր</w:t>
      </w:r>
      <w:r w:rsidRPr="00283CEE">
        <w:rPr>
          <w:rFonts w:ascii="Arial" w:hAnsi="Arial" w:cs="Arial"/>
          <w:sz w:val="20"/>
          <w:szCs w:val="20"/>
          <w:lang w:val="es-ES"/>
        </w:rPr>
        <w:t>ը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  <w:lang w:val="es-ES"/>
        </w:rPr>
        <w:t>տեղեկությունները</w:t>
      </w:r>
      <w:r w:rsidRPr="00283CEE">
        <w:rPr>
          <w:rFonts w:ascii="GHEA Grapalat" w:hAnsi="GHEA Grapalat"/>
          <w:sz w:val="20"/>
          <w:szCs w:val="20"/>
          <w:lang w:val="es-ES"/>
        </w:rPr>
        <w:t>):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83CEE">
        <w:rPr>
          <w:rFonts w:ascii="Arial" w:hAnsi="Arial" w:cs="Arial"/>
          <w:sz w:val="20"/>
        </w:rPr>
        <w:t>Մասնակիցը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հայտով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ներկայացնում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իր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կողմից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</w:rPr>
        <w:t>հաստատված</w:t>
      </w:r>
      <w:r w:rsidRPr="00283CEE">
        <w:rPr>
          <w:rFonts w:ascii="GHEA Grapalat" w:hAnsi="GHEA Grapalat" w:cs="Sylfaen"/>
          <w:sz w:val="20"/>
          <w:lang w:val="es-ES"/>
        </w:rPr>
        <w:t>`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283CEE">
        <w:rPr>
          <w:rFonts w:ascii="GHEA Grapalat" w:hAnsi="GHEA Grapalat"/>
          <w:b/>
          <w:sz w:val="20"/>
          <w:szCs w:val="20"/>
          <w:lang w:val="es-ES"/>
        </w:rPr>
        <w:t>1) «</w:t>
      </w:r>
      <w:r w:rsidRPr="00283CEE">
        <w:rPr>
          <w:rFonts w:ascii="Arial" w:hAnsi="Arial" w:cs="Arial"/>
          <w:b/>
          <w:sz w:val="20"/>
          <w:szCs w:val="20"/>
          <w:lang w:val="es-ES"/>
        </w:rPr>
        <w:t>Պիտանելիության</w:t>
      </w:r>
      <w:r w:rsidRPr="00283CE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es-ES"/>
        </w:rPr>
        <w:t>չափորոշիչ</w:t>
      </w:r>
      <w:r w:rsidRPr="00283CEE">
        <w:rPr>
          <w:rFonts w:ascii="Franklin Gothic Medium Cond" w:hAnsi="Franklin Gothic Medium Cond" w:cs="Franklin Gothic Medium Cond"/>
          <w:b/>
          <w:sz w:val="20"/>
          <w:szCs w:val="20"/>
          <w:lang w:val="es-ES"/>
        </w:rPr>
        <w:t>»</w:t>
      </w:r>
      <w:r w:rsidRPr="00283CEE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2E14DC" w:rsidRPr="00283CEE" w:rsidRDefault="002E14DC" w:rsidP="002E14DC">
      <w:pPr>
        <w:jc w:val="both"/>
        <w:rPr>
          <w:rFonts w:ascii="GHEA Grapalat" w:hAnsi="GHEA Grapalat" w:cs="Sylfaen"/>
          <w:sz w:val="20"/>
          <w:szCs w:val="20"/>
          <w:lang w:val="es-ES" w:eastAsia="ru-RU"/>
        </w:rPr>
      </w:pPr>
      <w:r w:rsidRPr="00283CEE">
        <w:rPr>
          <w:rFonts w:ascii="GHEA Grapalat" w:hAnsi="GHEA Grapalat" w:cs="Sylfaen"/>
          <w:sz w:val="20"/>
          <w:szCs w:val="20"/>
          <w:lang w:val="es-ES" w:eastAsia="ru-RU"/>
        </w:rPr>
        <w:t xml:space="preserve">         2.1 </w:t>
      </w:r>
      <w:r w:rsidRPr="00283CEE">
        <w:rPr>
          <w:rFonts w:ascii="Arial" w:hAnsi="Arial" w:cs="Arial"/>
          <w:sz w:val="20"/>
          <w:szCs w:val="20"/>
          <w:lang w:val="ru-RU" w:eastAsia="ru-RU"/>
        </w:rPr>
        <w:t>ընթացակարգին</w:t>
      </w:r>
      <w:r w:rsidRPr="00283CEE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ru-RU" w:eastAsia="ru-RU"/>
        </w:rPr>
        <w:t>մասնակցելու</w:t>
      </w:r>
      <w:r w:rsidRPr="00283CEE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ru-RU" w:eastAsia="ru-RU"/>
        </w:rPr>
        <w:t>դիմում</w:t>
      </w:r>
      <w:r w:rsidRPr="00283CEE">
        <w:rPr>
          <w:rFonts w:ascii="GHEA Grapalat" w:hAnsi="GHEA Grapalat" w:cs="Sylfaen"/>
          <w:sz w:val="20"/>
          <w:szCs w:val="20"/>
          <w:lang w:val="es-ES" w:eastAsia="ru-RU"/>
        </w:rPr>
        <w:t>-</w:t>
      </w:r>
      <w:r w:rsidRPr="00283CEE">
        <w:rPr>
          <w:rFonts w:ascii="Arial" w:hAnsi="Arial" w:cs="Arial"/>
          <w:sz w:val="20"/>
          <w:szCs w:val="20"/>
          <w:lang w:val="x-none" w:eastAsia="ru-RU"/>
        </w:rPr>
        <w:t>հայտարարություն</w:t>
      </w:r>
      <w:r w:rsidRPr="00283CEE">
        <w:rPr>
          <w:rFonts w:ascii="GHEA Grapalat" w:hAnsi="GHEA Grapalat" w:cs="Sylfaen"/>
          <w:sz w:val="20"/>
          <w:szCs w:val="20"/>
          <w:lang w:val="af-ZA" w:eastAsia="ru-RU"/>
        </w:rPr>
        <w:t xml:space="preserve">` </w:t>
      </w:r>
      <w:r w:rsidRPr="00283CEE">
        <w:rPr>
          <w:rFonts w:ascii="Arial" w:hAnsi="Arial" w:cs="Arial"/>
          <w:sz w:val="20"/>
          <w:szCs w:val="20"/>
          <w:lang w:val="af-ZA" w:eastAsia="ru-RU"/>
        </w:rPr>
        <w:t>համաձայն</w:t>
      </w:r>
      <w:r w:rsidRPr="00283CEE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af-ZA" w:eastAsia="ru-RU"/>
        </w:rPr>
        <w:t>հ</w:t>
      </w:r>
      <w:r w:rsidRPr="00283CEE">
        <w:rPr>
          <w:rFonts w:ascii="Arial" w:hAnsi="Arial" w:cs="Arial"/>
          <w:sz w:val="20"/>
          <w:szCs w:val="20"/>
          <w:lang w:val="ru-RU" w:eastAsia="ru-RU"/>
        </w:rPr>
        <w:t>ավելված</w:t>
      </w:r>
      <w:r w:rsidRPr="00283CEE">
        <w:rPr>
          <w:rFonts w:ascii="GHEA Grapalat" w:hAnsi="GHEA Grapalat" w:cs="Sylfaen"/>
          <w:sz w:val="20"/>
          <w:szCs w:val="20"/>
          <w:lang w:val="af-ZA" w:eastAsia="ru-RU"/>
        </w:rPr>
        <w:t xml:space="preserve"> N 1-</w:t>
      </w:r>
      <w:r w:rsidRPr="00283CEE">
        <w:rPr>
          <w:rFonts w:ascii="Arial" w:hAnsi="Arial" w:cs="Arial"/>
          <w:sz w:val="20"/>
          <w:szCs w:val="20"/>
          <w:lang w:val="af-ZA" w:eastAsia="ru-RU"/>
        </w:rPr>
        <w:t>ի</w:t>
      </w:r>
      <w:r w:rsidRPr="00283CEE">
        <w:rPr>
          <w:rFonts w:ascii="GHEA Grapalat" w:hAnsi="GHEA Grapalat" w:cs="Sylfaen"/>
          <w:sz w:val="20"/>
          <w:szCs w:val="20"/>
          <w:lang w:val="es-ES" w:eastAsia="ru-RU"/>
        </w:rPr>
        <w:t>.</w:t>
      </w:r>
    </w:p>
    <w:p w:rsidR="002E14DC" w:rsidRPr="00283CEE" w:rsidRDefault="002E14DC" w:rsidP="002E14DC">
      <w:pPr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/>
          <w:b/>
          <w:i/>
          <w:sz w:val="20"/>
          <w:szCs w:val="20"/>
          <w:lang w:val="hy-AM" w:eastAsia="ru-RU"/>
        </w:rPr>
        <w:t xml:space="preserve"> </w:t>
      </w:r>
      <w:r w:rsidRPr="00283CEE">
        <w:rPr>
          <w:rFonts w:ascii="GHEA Grapalat" w:hAnsi="GHEA Grapalat" w:cs="Sylfaen"/>
          <w:sz w:val="20"/>
          <w:szCs w:val="20"/>
          <w:lang w:val="af-ZA" w:eastAsia="ru-RU"/>
        </w:rPr>
        <w:t xml:space="preserve">2.2 </w:t>
      </w:r>
      <w:r w:rsidRPr="00283CEE">
        <w:rPr>
          <w:rFonts w:ascii="Arial" w:hAnsi="Arial" w:cs="Arial"/>
          <w:sz w:val="20"/>
          <w:lang w:val="hy-AM"/>
        </w:rPr>
        <w:t>գործակալության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պատճենը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հանդիսացող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անձի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տվյալները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իրականացվելու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գործակալության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միջոցով</w:t>
      </w:r>
      <w:r w:rsidRPr="00283CEE">
        <w:rPr>
          <w:rFonts w:ascii="GHEA Grapalat" w:hAnsi="GHEA Grapalat" w:cs="Sylfaen"/>
          <w:sz w:val="20"/>
          <w:lang w:val="af-ZA"/>
        </w:rPr>
        <w:t>.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2.3 </w:t>
      </w:r>
      <w:r w:rsidRPr="00283CEE">
        <w:rPr>
          <w:rFonts w:ascii="Arial" w:hAnsi="Arial" w:cs="Arial"/>
          <w:sz w:val="20"/>
          <w:lang w:val="hy-AM"/>
        </w:rPr>
        <w:t>համատեղ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գործունեության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 w:cs="Sylfaen"/>
          <w:sz w:val="20"/>
          <w:lang w:val="af-ZA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մասնակիցները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ընթացակարգին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մասնակցում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համատեղ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գործունեության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կարգով</w:t>
      </w:r>
      <w:r w:rsidRPr="00283CEE">
        <w:rPr>
          <w:rFonts w:ascii="GHEA Grapalat" w:hAnsi="GHEA Grapalat" w:cs="Sylfaen"/>
          <w:sz w:val="20"/>
          <w:lang w:val="af-ZA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կոնսորցիումով</w:t>
      </w:r>
      <w:r w:rsidRPr="00283CEE">
        <w:rPr>
          <w:rFonts w:ascii="GHEA Grapalat" w:hAnsi="GHEA Grapalat" w:cs="Sylfaen"/>
          <w:sz w:val="20"/>
          <w:lang w:val="af-ZA"/>
        </w:rPr>
        <w:t>).</w:t>
      </w:r>
      <w:r w:rsidRPr="00283CEE">
        <w:rPr>
          <w:rFonts w:ascii="GHEA Grapalat" w:hAnsi="GHEA Grapalat" w:cs="Sylfaen"/>
          <w:sz w:val="20"/>
          <w:vertAlign w:val="superscript"/>
          <w:lang w:val="af-ZA"/>
        </w:rPr>
        <w:footnoteReference w:customMarkFollows="1" w:id="6"/>
        <w:t>15</w:t>
      </w:r>
    </w:p>
    <w:p w:rsidR="002E14DC" w:rsidRPr="00283CEE" w:rsidRDefault="002E14DC" w:rsidP="002E14DC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b/>
          <w:sz w:val="20"/>
          <w:szCs w:val="20"/>
          <w:lang w:val="es-ES"/>
        </w:rPr>
        <w:t>2) «</w:t>
      </w:r>
      <w:r w:rsidRPr="00283CEE">
        <w:rPr>
          <w:rFonts w:ascii="Arial" w:hAnsi="Arial" w:cs="Arial"/>
          <w:b/>
          <w:sz w:val="20"/>
          <w:szCs w:val="20"/>
          <w:lang w:val="es-ES"/>
        </w:rPr>
        <w:t>Ֆինանսական</w:t>
      </w:r>
      <w:r w:rsidRPr="00283CE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es-ES"/>
        </w:rPr>
        <w:t>չափորոշիչ</w:t>
      </w:r>
      <w:r w:rsidRPr="00283CEE">
        <w:rPr>
          <w:rFonts w:ascii="Franklin Gothic Medium Cond" w:hAnsi="Franklin Gothic Medium Cond" w:cs="Franklin Gothic Medium Cond"/>
          <w:b/>
          <w:sz w:val="20"/>
          <w:szCs w:val="20"/>
          <w:lang w:val="es-ES"/>
        </w:rPr>
        <w:t>»</w:t>
      </w:r>
      <w:r w:rsidRPr="00283CEE">
        <w:rPr>
          <w:rFonts w:ascii="GHEA Grapalat" w:hAnsi="GHEA Grapalat" w:cs="Sylfaen"/>
          <w:sz w:val="20"/>
          <w:lang w:val="es-ES"/>
        </w:rPr>
        <w:t>.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af-ZA"/>
        </w:rPr>
        <w:t xml:space="preserve">2.5 </w:t>
      </w:r>
      <w:r w:rsidRPr="00283CEE">
        <w:rPr>
          <w:rFonts w:ascii="Arial" w:hAnsi="Arial" w:cs="Arial"/>
          <w:sz w:val="20"/>
          <w:lang w:val="hy-AM"/>
        </w:rPr>
        <w:t>գնային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առաջարկ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համաձայն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հավելված</w:t>
      </w:r>
      <w:r w:rsidRPr="00283CEE">
        <w:rPr>
          <w:rFonts w:ascii="GHEA Grapalat" w:hAnsi="GHEA Grapalat" w:cs="Sylfaen"/>
          <w:sz w:val="20"/>
          <w:lang w:val="af-ZA"/>
        </w:rPr>
        <w:t xml:space="preserve"> N 2-</w:t>
      </w:r>
      <w:r w:rsidRPr="00283CEE">
        <w:rPr>
          <w:rFonts w:ascii="Arial" w:hAnsi="Arial" w:cs="Arial"/>
          <w:sz w:val="20"/>
          <w:lang w:val="hy-AM"/>
        </w:rPr>
        <w:t>ի</w:t>
      </w:r>
      <w:r w:rsidRPr="00283CEE">
        <w:rPr>
          <w:rFonts w:ascii="GHEA Grapalat" w:hAnsi="GHEA Grapalat" w:cs="Sylfaen"/>
          <w:sz w:val="20"/>
          <w:lang w:val="af-ZA"/>
        </w:rPr>
        <w:t xml:space="preserve">: </w:t>
      </w:r>
      <w:r w:rsidRPr="00283CEE">
        <w:rPr>
          <w:rFonts w:ascii="Arial" w:hAnsi="Arial" w:cs="Arial"/>
          <w:sz w:val="20"/>
          <w:lang w:val="af-ZA"/>
        </w:rPr>
        <w:t>Գնային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առաջարկը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</w:t>
      </w:r>
      <w:r w:rsidRPr="00283CEE">
        <w:rPr>
          <w:rFonts w:ascii="GHEA Grapalat" w:hAnsi="GHEA Grapalat" w:cs="Sylfaen"/>
          <w:sz w:val="20"/>
          <w:lang w:val="hy-AM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ինքնարժեքի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կանխատեսվող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շահույթի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հանրագումարը</w:t>
      </w:r>
      <w:r w:rsidRPr="00283CEE">
        <w:rPr>
          <w:rFonts w:ascii="GHEA Grapalat" w:hAnsi="GHEA Grapalat" w:cs="Sylfaen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ավելացված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հարկ</w:t>
      </w:r>
      <w:r w:rsidRPr="00283CEE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ընդհանրական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բաղադրիչներից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բաղկացած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հաշվարկի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ձևով։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</w:rPr>
        <w:t>Ա</w:t>
      </w:r>
      <w:r w:rsidRPr="00283CEE">
        <w:rPr>
          <w:rFonts w:ascii="Arial" w:hAnsi="Arial" w:cs="Arial"/>
          <w:sz w:val="20"/>
          <w:lang w:val="hy-AM"/>
        </w:rPr>
        <w:t>րժեքի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բաղադրիչների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հաշվարկ</w:t>
      </w:r>
      <w:r w:rsidRPr="00283CEE">
        <w:rPr>
          <w:rFonts w:ascii="GHEA Grapalat" w:hAnsi="GHEA Grapalat" w:cs="Sylfaen"/>
          <w:sz w:val="20"/>
          <w:lang w:val="af-ZA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բացվածք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այլ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մանրամասներ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չեն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պահանջվում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և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ներկայացվում</w:t>
      </w:r>
      <w:r w:rsidRPr="00283CEE">
        <w:rPr>
          <w:rFonts w:ascii="GHEA Grapalat" w:hAnsi="GHEA Grapalat" w:cs="Sylfaen"/>
          <w:sz w:val="20"/>
          <w:lang w:val="af-ZA"/>
        </w:rPr>
        <w:t>: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hy-AM"/>
        </w:rPr>
        <w:t>2.6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af-ZA"/>
        </w:rPr>
        <w:t>Սույն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հրավերով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նախատեսված</w:t>
      </w:r>
      <w:r w:rsidRPr="00283CEE">
        <w:rPr>
          <w:rFonts w:ascii="GHEA Grapalat" w:hAnsi="GHEA Grapalat" w:cs="Sylfaen"/>
          <w:sz w:val="20"/>
          <w:lang w:val="es-ES"/>
        </w:rPr>
        <w:t xml:space="preserve">` </w:t>
      </w:r>
      <w:r w:rsidRPr="00283CEE">
        <w:rPr>
          <w:rFonts w:ascii="Arial" w:hAnsi="Arial" w:cs="Arial"/>
          <w:sz w:val="20"/>
          <w:lang w:val="es-ES"/>
        </w:rPr>
        <w:t>մ</w:t>
      </w:r>
      <w:r w:rsidRPr="00283CEE">
        <w:rPr>
          <w:rFonts w:ascii="Arial" w:hAnsi="Arial" w:cs="Arial"/>
          <w:sz w:val="20"/>
          <w:lang w:val="ru-RU"/>
        </w:rPr>
        <w:t>ասնակցի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կազմված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փաստաթղթերը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ստորագրում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դրանք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ներկայացնող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անձը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կամ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վերջինիս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լիազորված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անձը</w:t>
      </w:r>
      <w:r w:rsidRPr="00283CEE">
        <w:rPr>
          <w:rFonts w:ascii="GHEA Grapalat" w:hAnsi="GHEA Grapalat" w:cs="Sylfaen"/>
          <w:sz w:val="20"/>
          <w:lang w:val="es-ES"/>
        </w:rPr>
        <w:t xml:space="preserve"> (</w:t>
      </w:r>
      <w:r w:rsidRPr="00283CEE">
        <w:rPr>
          <w:rFonts w:ascii="Arial" w:hAnsi="Arial" w:cs="Arial"/>
          <w:sz w:val="20"/>
          <w:lang w:val="ru-RU"/>
        </w:rPr>
        <w:t>այսուհետ</w:t>
      </w:r>
      <w:r w:rsidRPr="00283CEE">
        <w:rPr>
          <w:rFonts w:ascii="GHEA Grapalat" w:hAnsi="GHEA Grapalat" w:cs="Sylfaen"/>
          <w:sz w:val="20"/>
          <w:lang w:val="es-ES"/>
        </w:rPr>
        <w:t xml:space="preserve">` </w:t>
      </w:r>
      <w:r w:rsidRPr="00283CEE">
        <w:rPr>
          <w:rFonts w:ascii="Arial" w:hAnsi="Arial" w:cs="Arial"/>
          <w:sz w:val="20"/>
          <w:lang w:val="ru-RU"/>
        </w:rPr>
        <w:t>գործակալ</w:t>
      </w:r>
      <w:r w:rsidRPr="00283CEE">
        <w:rPr>
          <w:rFonts w:ascii="GHEA Grapalat" w:hAnsi="GHEA Grapalat" w:cs="Sylfaen"/>
          <w:sz w:val="20"/>
          <w:lang w:val="es-ES"/>
        </w:rPr>
        <w:t>)</w:t>
      </w:r>
      <w:r w:rsidRPr="00283CEE">
        <w:rPr>
          <w:rFonts w:ascii="Arial" w:hAnsi="Arial" w:cs="Arial"/>
          <w:sz w:val="20"/>
          <w:lang w:val="ru-RU"/>
        </w:rPr>
        <w:t>։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Եթե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ներկայացնում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գործակալը</w:t>
      </w:r>
      <w:r w:rsidRPr="00283CEE">
        <w:rPr>
          <w:rFonts w:ascii="GHEA Grapalat" w:hAnsi="GHEA Grapalat" w:cs="Sylfaen"/>
          <w:sz w:val="20"/>
          <w:lang w:val="es-ES"/>
        </w:rPr>
        <w:t xml:space="preserve">, </w:t>
      </w:r>
      <w:r w:rsidRPr="00283CEE">
        <w:rPr>
          <w:rFonts w:ascii="Arial" w:hAnsi="Arial" w:cs="Arial"/>
          <w:sz w:val="20"/>
          <w:lang w:val="ru-RU"/>
        </w:rPr>
        <w:t>ապա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հայտով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ներկայացվում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է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վերջինիս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այդ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լիազորությունը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վերապահված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լինելու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մասին</w:t>
      </w:r>
      <w:r w:rsidRPr="00283CEE">
        <w:rPr>
          <w:rFonts w:ascii="GHEA Grapalat" w:hAnsi="GHEA Grapalat" w:cs="Sylfaen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փաստաթուղթ։</w:t>
      </w:r>
    </w:p>
    <w:p w:rsidR="002E14DC" w:rsidRPr="00283CEE" w:rsidRDefault="002E14DC" w:rsidP="002E14D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83CEE">
        <w:rPr>
          <w:rFonts w:ascii="GHEA Grapalat" w:hAnsi="GHEA Grapalat" w:cs="Sylfaen"/>
          <w:sz w:val="20"/>
          <w:lang w:val="hy-AM"/>
        </w:rPr>
        <w:t>2.7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Հայտում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ներառվող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բնօրինակ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փաստաթղթերի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փոխարեն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կարող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են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ներկայացվել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դրանց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նոտարական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կարգով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վավերացված</w:t>
      </w:r>
      <w:r w:rsidRPr="00283CEE">
        <w:rPr>
          <w:rFonts w:ascii="GHEA Grapalat" w:hAnsi="GHEA Grapalat" w:cs="Sylfaen"/>
          <w:sz w:val="20"/>
          <w:lang w:val="af-ZA"/>
        </w:rPr>
        <w:t xml:space="preserve"> </w:t>
      </w:r>
      <w:r w:rsidRPr="00283CEE">
        <w:rPr>
          <w:rFonts w:ascii="Arial" w:hAnsi="Arial" w:cs="Arial"/>
          <w:sz w:val="20"/>
          <w:lang w:val="ru-RU"/>
        </w:rPr>
        <w:t>օրինակները։</w:t>
      </w:r>
    </w:p>
    <w:p w:rsidR="002E14DC" w:rsidRPr="00283CEE" w:rsidRDefault="002E14DC" w:rsidP="002E14DC">
      <w:pPr>
        <w:jc w:val="center"/>
        <w:rPr>
          <w:rFonts w:ascii="GHEA Grapalat" w:hAnsi="GHEA Grapalat"/>
          <w:b/>
          <w:sz w:val="20"/>
          <w:lang w:val="af-ZA"/>
        </w:rPr>
      </w:pPr>
    </w:p>
    <w:p w:rsidR="002E14DC" w:rsidRPr="00283CEE" w:rsidRDefault="002E14DC" w:rsidP="002E14DC">
      <w:pPr>
        <w:ind w:firstLine="284"/>
        <w:jc w:val="right"/>
        <w:rPr>
          <w:rFonts w:ascii="GHEA Grapalat" w:hAnsi="GHEA Grapalat" w:cs="Sylfaen"/>
          <w:b/>
          <w:sz w:val="20"/>
          <w:szCs w:val="20"/>
          <w:lang w:val="es-ES" w:eastAsia="ru-RU"/>
        </w:rPr>
      </w:pPr>
    </w:p>
    <w:p w:rsidR="002E14DC" w:rsidRPr="00283CEE" w:rsidRDefault="002E14DC" w:rsidP="002E14DC">
      <w:pPr>
        <w:ind w:firstLine="284"/>
        <w:jc w:val="right"/>
        <w:rPr>
          <w:rFonts w:ascii="GHEA Grapalat" w:hAnsi="GHEA Grapalat" w:cs="Sylfaen"/>
          <w:b/>
          <w:sz w:val="20"/>
          <w:szCs w:val="20"/>
          <w:lang w:val="es-ES" w:eastAsia="ru-RU"/>
        </w:rPr>
      </w:pPr>
    </w:p>
    <w:p w:rsidR="002E14DC" w:rsidRPr="00283CEE" w:rsidRDefault="002E14DC" w:rsidP="002E14DC">
      <w:pPr>
        <w:ind w:firstLine="284"/>
        <w:jc w:val="right"/>
        <w:rPr>
          <w:rFonts w:ascii="GHEA Grapalat" w:hAnsi="GHEA Grapalat" w:cs="Sylfaen"/>
          <w:b/>
          <w:sz w:val="20"/>
          <w:szCs w:val="20"/>
          <w:lang w:val="es-ES" w:eastAsia="ru-RU"/>
        </w:rPr>
      </w:pPr>
    </w:p>
    <w:p w:rsidR="002E14DC" w:rsidRPr="00283CEE" w:rsidRDefault="002E14DC" w:rsidP="002E14DC">
      <w:pPr>
        <w:ind w:firstLine="284"/>
        <w:jc w:val="right"/>
        <w:rPr>
          <w:rFonts w:ascii="GHEA Grapalat" w:hAnsi="GHEA Grapalat" w:cs="Sylfaen"/>
          <w:b/>
          <w:sz w:val="20"/>
          <w:szCs w:val="20"/>
          <w:lang w:val="es-ES" w:eastAsia="ru-RU"/>
        </w:rPr>
      </w:pPr>
    </w:p>
    <w:p w:rsidR="002E14DC" w:rsidRPr="00283CEE" w:rsidRDefault="002E14DC" w:rsidP="002E14DC">
      <w:pPr>
        <w:ind w:firstLine="284"/>
        <w:jc w:val="right"/>
        <w:rPr>
          <w:rFonts w:ascii="GHEA Grapalat" w:hAnsi="GHEA Grapalat" w:cs="Sylfaen"/>
          <w:b/>
          <w:sz w:val="20"/>
          <w:szCs w:val="20"/>
          <w:lang w:val="es-ES" w:eastAsia="ru-RU"/>
        </w:rPr>
      </w:pPr>
      <w:r w:rsidRPr="00283CEE">
        <w:rPr>
          <w:rFonts w:ascii="GHEA Grapalat" w:hAnsi="GHEA Grapalat" w:cs="Sylfaen"/>
          <w:b/>
          <w:sz w:val="20"/>
          <w:szCs w:val="20"/>
          <w:lang w:val="es-ES" w:eastAsia="ru-RU"/>
        </w:rPr>
        <w:br w:type="page"/>
      </w:r>
    </w:p>
    <w:p w:rsidR="00427A2F" w:rsidRPr="00283CEE" w:rsidRDefault="00427A2F" w:rsidP="000C23E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0C23E2" w:rsidRPr="00283CEE" w:rsidRDefault="000C23E2" w:rsidP="000C23E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w:type="gramStart"/>
      <w:r w:rsidRPr="00283CEE">
        <w:rPr>
          <w:rFonts w:ascii="Arial" w:hAnsi="Arial" w:cs="Arial"/>
          <w:b/>
          <w:sz w:val="20"/>
          <w:lang w:val="es-ES"/>
        </w:rPr>
        <w:t>Հավելված</w:t>
      </w:r>
      <w:r w:rsidRPr="00283CEE">
        <w:rPr>
          <w:rFonts w:ascii="GHEA Grapalat" w:hAnsi="GHEA Grapalat" w:cs="Arial"/>
          <w:b/>
          <w:sz w:val="20"/>
          <w:lang w:val="es-ES"/>
        </w:rPr>
        <w:t xml:space="preserve">  N</w:t>
      </w:r>
      <w:proofErr w:type="gramEnd"/>
      <w:r w:rsidRPr="00283CEE">
        <w:rPr>
          <w:rFonts w:ascii="GHEA Grapalat" w:hAnsi="GHEA Grapalat" w:cs="Arial"/>
          <w:b/>
          <w:sz w:val="20"/>
          <w:lang w:val="es-ES"/>
        </w:rPr>
        <w:t xml:space="preserve"> 1</w:t>
      </w:r>
    </w:p>
    <w:p w:rsidR="000C23E2" w:rsidRPr="00283CEE" w:rsidRDefault="00427A2F" w:rsidP="000C23E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83CEE">
        <w:rPr>
          <w:rFonts w:ascii="Arial" w:hAnsi="Arial" w:cs="Arial"/>
          <w:b/>
          <w:lang w:val="ru-RU"/>
        </w:rPr>
        <w:t>ԼՄ</w:t>
      </w:r>
      <w:r w:rsidRPr="00283CEE">
        <w:rPr>
          <w:rFonts w:ascii="GHEA Grapalat" w:hAnsi="GHEA Grapalat"/>
          <w:b/>
          <w:lang w:val="af-ZA"/>
        </w:rPr>
        <w:t>-</w:t>
      </w:r>
      <w:r w:rsidRPr="00283CEE">
        <w:rPr>
          <w:rFonts w:ascii="Arial" w:hAnsi="Arial" w:cs="Arial"/>
          <w:b/>
          <w:lang w:val="ru-RU"/>
        </w:rPr>
        <w:t>ԹՀ</w:t>
      </w:r>
      <w:r w:rsidRPr="00283CEE">
        <w:rPr>
          <w:rFonts w:ascii="GHEA Grapalat" w:hAnsi="GHEA Grapalat"/>
          <w:b/>
          <w:lang w:val="af-ZA"/>
        </w:rPr>
        <w:t>-</w:t>
      </w:r>
      <w:r w:rsidRPr="00283CEE">
        <w:rPr>
          <w:rFonts w:ascii="Arial" w:hAnsi="Arial" w:cs="Arial"/>
          <w:b/>
          <w:lang w:val="ru-RU"/>
        </w:rPr>
        <w:t>ԳՀ</w:t>
      </w:r>
      <w:r w:rsidRPr="00283CEE">
        <w:rPr>
          <w:rFonts w:ascii="Arial" w:hAnsi="Arial" w:cs="Arial"/>
          <w:b/>
          <w:lang w:val="hy-AM"/>
        </w:rPr>
        <w:t>Ծ</w:t>
      </w:r>
      <w:r w:rsidRPr="00283CEE">
        <w:rPr>
          <w:rFonts w:ascii="Arial" w:hAnsi="Arial" w:cs="Arial"/>
          <w:b/>
          <w:lang w:val="ru-RU"/>
        </w:rPr>
        <w:t>ՁԲ</w:t>
      </w:r>
      <w:r w:rsidRPr="00283CEE">
        <w:rPr>
          <w:rFonts w:ascii="GHEA Grapalat" w:hAnsi="GHEA Grapalat"/>
          <w:b/>
          <w:lang w:val="af-ZA"/>
        </w:rPr>
        <w:t>-22/12</w:t>
      </w:r>
      <w:r w:rsidRPr="00283CEE">
        <w:rPr>
          <w:rFonts w:ascii="GHEA Grapalat" w:hAnsi="GHEA Grapalat"/>
          <w:b/>
          <w:lang w:val="hy-AM"/>
        </w:rPr>
        <w:t xml:space="preserve"> </w:t>
      </w:r>
      <w:r w:rsidR="000C23E2" w:rsidRPr="00283CEE">
        <w:rPr>
          <w:rFonts w:ascii="Arial" w:hAnsi="Arial" w:cs="Arial"/>
          <w:b/>
          <w:lang w:val="es-ES"/>
        </w:rPr>
        <w:t>ծածկագրով</w:t>
      </w:r>
    </w:p>
    <w:p w:rsidR="000C23E2" w:rsidRPr="00283CEE" w:rsidRDefault="00F87530" w:rsidP="000C23E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83CEE">
        <w:rPr>
          <w:rFonts w:ascii="Arial" w:hAnsi="Arial" w:cs="Arial"/>
          <w:b/>
          <w:lang w:val="es-ES"/>
        </w:rPr>
        <w:t>գնանշման</w:t>
      </w:r>
      <w:r w:rsidRPr="00283CEE">
        <w:rPr>
          <w:rFonts w:ascii="GHEA Grapalat" w:hAnsi="GHEA Grapalat" w:cs="Sylfaen"/>
          <w:b/>
          <w:lang w:val="es-ES"/>
        </w:rPr>
        <w:t xml:space="preserve"> </w:t>
      </w:r>
      <w:r w:rsidRPr="00283CEE">
        <w:rPr>
          <w:rFonts w:ascii="Arial" w:hAnsi="Arial" w:cs="Arial"/>
          <w:b/>
          <w:lang w:val="es-ES"/>
        </w:rPr>
        <w:t>հարցման</w:t>
      </w:r>
      <w:r w:rsidR="000C23E2" w:rsidRPr="00283CEE">
        <w:rPr>
          <w:rFonts w:ascii="GHEA Grapalat" w:hAnsi="GHEA Grapalat" w:cs="Arial"/>
          <w:b/>
          <w:lang w:val="es-ES"/>
        </w:rPr>
        <w:t xml:space="preserve"> </w:t>
      </w:r>
      <w:r w:rsidR="000C23E2" w:rsidRPr="00283CEE">
        <w:rPr>
          <w:rFonts w:ascii="Arial" w:hAnsi="Arial" w:cs="Arial"/>
          <w:b/>
          <w:lang w:val="es-ES"/>
        </w:rPr>
        <w:t>հրավերի</w:t>
      </w:r>
    </w:p>
    <w:p w:rsidR="000C23E2" w:rsidRPr="00283CEE" w:rsidRDefault="000C23E2" w:rsidP="000C23E2">
      <w:pPr>
        <w:jc w:val="center"/>
        <w:rPr>
          <w:rFonts w:ascii="GHEA Grapalat" w:hAnsi="GHEA Grapalat" w:cs="Sylfaen"/>
          <w:b/>
          <w:lang w:val="es-ES"/>
        </w:rPr>
      </w:pPr>
    </w:p>
    <w:p w:rsidR="000C23E2" w:rsidRPr="00283CEE" w:rsidRDefault="000C23E2" w:rsidP="000C23E2">
      <w:pPr>
        <w:jc w:val="center"/>
        <w:rPr>
          <w:rFonts w:ascii="GHEA Grapalat" w:hAnsi="GHEA Grapalat" w:cs="Arial"/>
          <w:b/>
          <w:lang w:val="es-ES"/>
        </w:rPr>
      </w:pPr>
      <w:r w:rsidRPr="00283CEE">
        <w:rPr>
          <w:rFonts w:ascii="Arial" w:hAnsi="Arial" w:cs="Arial"/>
          <w:b/>
          <w:lang w:val="es-ES"/>
        </w:rPr>
        <w:t>ԴԻՄՈՒՄՀԱՅՏԱՐԱՐՈՒԹՅՈՒՆ</w:t>
      </w:r>
      <w:r w:rsidRPr="00283CEE">
        <w:rPr>
          <w:rFonts w:ascii="GHEA Grapalat" w:hAnsi="GHEA Grapalat" w:cs="Sylfaen"/>
          <w:b/>
          <w:lang w:val="es-ES"/>
        </w:rPr>
        <w:t>*</w:t>
      </w:r>
    </w:p>
    <w:p w:rsidR="000C23E2" w:rsidRPr="00283CEE" w:rsidRDefault="00F87530" w:rsidP="000C23E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283CEE">
        <w:rPr>
          <w:rFonts w:ascii="Arial" w:hAnsi="Arial" w:cs="Arial"/>
          <w:color w:val="auto"/>
          <w:sz w:val="24"/>
          <w:szCs w:val="24"/>
          <w:lang w:val="es-ES"/>
        </w:rPr>
        <w:t>գնանշման</w:t>
      </w:r>
      <w:r w:rsidRPr="00283CEE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283CEE">
        <w:rPr>
          <w:rFonts w:ascii="Arial" w:hAnsi="Arial" w:cs="Arial"/>
          <w:color w:val="auto"/>
          <w:sz w:val="24"/>
          <w:szCs w:val="24"/>
          <w:lang w:val="es-ES"/>
        </w:rPr>
        <w:t>հարցման</w:t>
      </w:r>
      <w:r w:rsidR="000C23E2" w:rsidRPr="00283CEE">
        <w:rPr>
          <w:rFonts w:ascii="Arial" w:hAnsi="Arial" w:cs="Arial"/>
          <w:color w:val="auto"/>
          <w:sz w:val="24"/>
          <w:szCs w:val="24"/>
          <w:lang w:val="es-ES"/>
        </w:rPr>
        <w:t>ն</w:t>
      </w:r>
      <w:r w:rsidR="000C23E2" w:rsidRPr="00283CEE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="000C23E2" w:rsidRPr="00283CEE">
        <w:rPr>
          <w:rFonts w:ascii="Arial" w:hAnsi="Arial" w:cs="Arial"/>
          <w:color w:val="auto"/>
          <w:sz w:val="24"/>
          <w:szCs w:val="24"/>
          <w:lang w:val="es-ES"/>
        </w:rPr>
        <w:t>մասնակցելու</w:t>
      </w:r>
      <w:r w:rsidR="000C23E2" w:rsidRPr="00283CEE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C23E2" w:rsidRPr="00283CEE" w:rsidRDefault="000C23E2" w:rsidP="000C23E2">
      <w:pPr>
        <w:rPr>
          <w:rFonts w:ascii="GHEA Grapalat" w:hAnsi="GHEA Grapalat"/>
          <w:lang w:val="es-ES" w:eastAsia="ru-RU"/>
        </w:rPr>
      </w:pPr>
    </w:p>
    <w:p w:rsidR="000C23E2" w:rsidRPr="00283CEE" w:rsidRDefault="000C23E2" w:rsidP="000C23E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83CEE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283CEE">
        <w:rPr>
          <w:rFonts w:ascii="GHEA Grapalat" w:hAnsi="GHEA Grapalat"/>
          <w:sz w:val="22"/>
          <w:szCs w:val="22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հայտնում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  <w:lang w:val="es-ES"/>
        </w:rPr>
        <w:t>որ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ցանկություն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ունի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մասնակցել</w:t>
      </w:r>
    </w:p>
    <w:p w:rsidR="000C23E2" w:rsidRPr="00283CEE" w:rsidRDefault="000C23E2" w:rsidP="000C23E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283CEE">
        <w:rPr>
          <w:rFonts w:ascii="GHEA Grapalat" w:hAnsi="GHEA Grapalat"/>
          <w:vertAlign w:val="superscript"/>
          <w:lang w:val="es-ES"/>
        </w:rPr>
        <w:t xml:space="preserve">               </w:t>
      </w:r>
      <w:r w:rsidRPr="00283CEE">
        <w:rPr>
          <w:rFonts w:ascii="GHEA Grapalat" w:hAnsi="GHEA Grapalat"/>
          <w:lang w:val="es-ES"/>
        </w:rPr>
        <w:t xml:space="preserve">            </w:t>
      </w:r>
      <w:r w:rsidRPr="00283CEE">
        <w:rPr>
          <w:rFonts w:ascii="Arial" w:hAnsi="Arial" w:cs="Arial"/>
          <w:vertAlign w:val="superscript"/>
          <w:lang w:val="es-ES"/>
        </w:rPr>
        <w:t>մասնակցի</w:t>
      </w:r>
      <w:r w:rsidRPr="00283CEE">
        <w:rPr>
          <w:rFonts w:ascii="GHEA Grapalat" w:hAnsi="GHEA Grapalat" w:cs="Arial"/>
          <w:vertAlign w:val="superscript"/>
          <w:lang w:val="es-ES"/>
        </w:rPr>
        <w:t xml:space="preserve"> </w:t>
      </w:r>
      <w:r w:rsidRPr="00283CEE">
        <w:rPr>
          <w:rFonts w:ascii="Arial" w:hAnsi="Arial" w:cs="Arial"/>
          <w:vertAlign w:val="superscript"/>
          <w:lang w:val="es-ES"/>
        </w:rPr>
        <w:t>անվանումը</w:t>
      </w:r>
      <w:r w:rsidRPr="00283CEE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0C23E2" w:rsidRPr="00283CEE" w:rsidRDefault="00F36ACA" w:rsidP="000C23E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283CEE">
        <w:rPr>
          <w:rFonts w:ascii="Arial" w:hAnsi="Arial" w:cs="Arial"/>
          <w:b/>
          <w:sz w:val="22"/>
          <w:szCs w:val="22"/>
          <w:u w:val="single"/>
          <w:lang w:val="hy-AM"/>
        </w:rPr>
        <w:t>Թումանյան</w:t>
      </w:r>
      <w:r w:rsidR="00504B51" w:rsidRPr="00283CEE">
        <w:rPr>
          <w:rFonts w:ascii="Arial" w:hAnsi="Arial" w:cs="Arial"/>
          <w:b/>
          <w:sz w:val="22"/>
          <w:szCs w:val="22"/>
          <w:u w:val="single"/>
          <w:lang w:val="hy-AM"/>
        </w:rPr>
        <w:t>ի</w:t>
      </w:r>
      <w:r w:rsidR="00504B51" w:rsidRPr="00283CEE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</w:t>
      </w:r>
      <w:r w:rsidR="00504B51" w:rsidRPr="00283CEE">
        <w:rPr>
          <w:rFonts w:ascii="Arial" w:hAnsi="Arial" w:cs="Arial"/>
          <w:b/>
          <w:sz w:val="22"/>
          <w:szCs w:val="22"/>
          <w:u w:val="single"/>
          <w:lang w:val="hy-AM"/>
        </w:rPr>
        <w:t>համայնքապետարանի</w:t>
      </w:r>
      <w:r w:rsidR="00504B51" w:rsidRPr="00283CEE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</w:t>
      </w:r>
      <w:r w:rsidR="000C23E2"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C23E2" w:rsidRPr="00283CEE">
        <w:rPr>
          <w:rFonts w:ascii="Arial" w:hAnsi="Arial" w:cs="Arial"/>
          <w:sz w:val="20"/>
          <w:szCs w:val="20"/>
          <w:lang w:val="es-ES"/>
        </w:rPr>
        <w:t>կողմից</w:t>
      </w:r>
      <w:r w:rsidR="000C23E2" w:rsidRPr="00283CEE">
        <w:rPr>
          <w:rFonts w:ascii="GHEA Grapalat" w:hAnsi="GHEA Grapalat"/>
          <w:sz w:val="22"/>
          <w:szCs w:val="22"/>
          <w:lang w:val="es-ES"/>
        </w:rPr>
        <w:t xml:space="preserve"> </w:t>
      </w:r>
      <w:r w:rsidR="00504B51"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="00427A2F" w:rsidRPr="00283CEE">
        <w:rPr>
          <w:rFonts w:ascii="Arial" w:hAnsi="Arial" w:cs="Arial"/>
          <w:lang w:val="ru-RU"/>
        </w:rPr>
        <w:t>ԼՄ</w:t>
      </w:r>
      <w:r w:rsidR="00427A2F" w:rsidRPr="00283CEE">
        <w:rPr>
          <w:rFonts w:ascii="GHEA Grapalat" w:hAnsi="GHEA Grapalat"/>
          <w:lang w:val="es-ES"/>
        </w:rPr>
        <w:t>-</w:t>
      </w:r>
      <w:r w:rsidR="00427A2F" w:rsidRPr="00283CEE">
        <w:rPr>
          <w:rFonts w:ascii="Arial" w:hAnsi="Arial" w:cs="Arial"/>
          <w:lang w:val="ru-RU"/>
        </w:rPr>
        <w:t>ԹՀ</w:t>
      </w:r>
      <w:r w:rsidR="00427A2F" w:rsidRPr="00283CEE">
        <w:rPr>
          <w:rFonts w:ascii="GHEA Grapalat" w:hAnsi="GHEA Grapalat"/>
          <w:lang w:val="es-ES"/>
        </w:rPr>
        <w:t>-</w:t>
      </w:r>
      <w:r w:rsidR="00427A2F" w:rsidRPr="00283CEE">
        <w:rPr>
          <w:rFonts w:ascii="Arial" w:hAnsi="Arial" w:cs="Arial"/>
          <w:lang w:val="ru-RU"/>
        </w:rPr>
        <w:t>ԳՀԾՁԲ</w:t>
      </w:r>
      <w:r w:rsidR="00427A2F" w:rsidRPr="00283CEE">
        <w:rPr>
          <w:rFonts w:ascii="GHEA Grapalat" w:hAnsi="GHEA Grapalat"/>
          <w:lang w:val="es-ES"/>
        </w:rPr>
        <w:t xml:space="preserve">-22/12 </w:t>
      </w:r>
      <w:r w:rsidR="000C23E2" w:rsidRPr="00283CEE">
        <w:rPr>
          <w:rFonts w:ascii="Arial" w:hAnsi="Arial" w:cs="Arial"/>
          <w:sz w:val="20"/>
          <w:szCs w:val="20"/>
          <w:lang w:val="es-ES"/>
        </w:rPr>
        <w:t>ծածկագրով</w:t>
      </w:r>
      <w:r w:rsidR="000C23E2"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C23E2" w:rsidRPr="00283CEE">
        <w:rPr>
          <w:rFonts w:ascii="Arial" w:hAnsi="Arial" w:cs="Arial"/>
          <w:sz w:val="20"/>
          <w:szCs w:val="20"/>
          <w:lang w:val="es-ES"/>
        </w:rPr>
        <w:t>հայտարարված</w:t>
      </w:r>
    </w:p>
    <w:p w:rsidR="000C23E2" w:rsidRPr="00283CEE" w:rsidRDefault="000C23E2" w:rsidP="000C23E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283CEE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r w:rsidRPr="00283CEE">
        <w:rPr>
          <w:rFonts w:ascii="Arial" w:hAnsi="Arial" w:cs="Arial"/>
          <w:vertAlign w:val="superscript"/>
          <w:lang w:val="es-ES"/>
        </w:rPr>
        <w:t>պատվիրատուի</w:t>
      </w:r>
      <w:r w:rsidRPr="00283CEE">
        <w:rPr>
          <w:rFonts w:ascii="GHEA Grapalat" w:hAnsi="GHEA Grapalat" w:cs="Sylfaen"/>
          <w:vertAlign w:val="superscript"/>
          <w:lang w:val="es-ES"/>
        </w:rPr>
        <w:t xml:space="preserve"> </w:t>
      </w:r>
      <w:r w:rsidRPr="00283CEE">
        <w:rPr>
          <w:rFonts w:ascii="Arial" w:hAnsi="Arial" w:cs="Arial"/>
          <w:vertAlign w:val="superscript"/>
          <w:lang w:val="es-ES"/>
        </w:rPr>
        <w:t>անվանումը</w:t>
      </w:r>
    </w:p>
    <w:p w:rsidR="000C23E2" w:rsidRPr="00283CEE" w:rsidRDefault="00F87530" w:rsidP="000C23E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83CEE">
        <w:rPr>
          <w:rFonts w:ascii="Arial" w:hAnsi="Arial" w:cs="Arial"/>
          <w:sz w:val="20"/>
          <w:szCs w:val="20"/>
          <w:lang w:val="es-ES"/>
        </w:rPr>
        <w:t>գնանշման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հարցման</w:t>
      </w:r>
      <w:r w:rsidR="000C23E2" w:rsidRPr="00283CE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0C23E2" w:rsidRPr="00283CEE">
        <w:rPr>
          <w:rFonts w:ascii="GHEA Grapalat" w:hAnsi="GHEA Grapalat"/>
          <w:u w:val="single"/>
          <w:lang w:val="es-ES"/>
        </w:rPr>
        <w:tab/>
        <w:t xml:space="preserve">    </w:t>
      </w:r>
      <w:r w:rsidR="000C23E2" w:rsidRPr="00283CEE">
        <w:rPr>
          <w:rFonts w:ascii="GHEA Grapalat" w:hAnsi="GHEA Grapalat"/>
          <w:u w:val="single"/>
          <w:lang w:val="es-ES"/>
        </w:rPr>
        <w:tab/>
      </w:r>
      <w:r w:rsidR="000C23E2" w:rsidRPr="00283CEE">
        <w:rPr>
          <w:rFonts w:ascii="GHEA Grapalat" w:hAnsi="GHEA Grapalat"/>
          <w:u w:val="single"/>
          <w:lang w:val="es-ES"/>
        </w:rPr>
        <w:tab/>
      </w:r>
      <w:r w:rsidR="000C23E2" w:rsidRPr="00283CEE">
        <w:rPr>
          <w:rFonts w:ascii="GHEA Grapalat" w:hAnsi="GHEA Grapalat"/>
          <w:u w:val="single"/>
          <w:lang w:val="es-ES"/>
        </w:rPr>
        <w:tab/>
      </w:r>
      <w:r w:rsidR="000C23E2" w:rsidRPr="00283CEE">
        <w:rPr>
          <w:rFonts w:ascii="GHEA Grapalat" w:hAnsi="GHEA Grapalat"/>
          <w:u w:val="single"/>
          <w:lang w:val="es-ES"/>
        </w:rPr>
        <w:tab/>
      </w:r>
      <w:r w:rsidR="000C23E2" w:rsidRPr="00283CEE">
        <w:rPr>
          <w:rFonts w:ascii="GHEA Grapalat" w:hAnsi="GHEA Grapalat"/>
          <w:u w:val="single"/>
          <w:lang w:val="es-ES"/>
        </w:rPr>
        <w:tab/>
        <w:t xml:space="preserve">     </w:t>
      </w:r>
      <w:r w:rsidR="000C23E2"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C23E2" w:rsidRPr="00283CEE">
        <w:rPr>
          <w:rFonts w:ascii="Arial" w:hAnsi="Arial" w:cs="Arial"/>
          <w:sz w:val="20"/>
          <w:szCs w:val="20"/>
          <w:lang w:val="es-ES"/>
        </w:rPr>
        <w:t>չափաբաժնին</w:t>
      </w:r>
      <w:r w:rsidR="000C23E2" w:rsidRPr="00283CEE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="000C23E2" w:rsidRPr="00283CEE">
        <w:rPr>
          <w:rFonts w:ascii="Arial" w:hAnsi="Arial" w:cs="Arial"/>
          <w:sz w:val="20"/>
          <w:szCs w:val="20"/>
          <w:lang w:val="es-ES"/>
        </w:rPr>
        <w:t>չափաբաժիններին</w:t>
      </w:r>
      <w:r w:rsidR="000C23E2" w:rsidRPr="00283CEE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0C23E2" w:rsidRPr="00283CEE">
        <w:rPr>
          <w:rFonts w:ascii="Arial" w:hAnsi="Arial" w:cs="Arial"/>
          <w:sz w:val="20"/>
          <w:szCs w:val="20"/>
          <w:lang w:val="es-ES"/>
        </w:rPr>
        <w:t>և</w:t>
      </w:r>
      <w:r w:rsidR="000C23E2"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C23E2" w:rsidRPr="00283CEE">
        <w:rPr>
          <w:rFonts w:ascii="Arial" w:hAnsi="Arial" w:cs="Arial"/>
          <w:sz w:val="20"/>
          <w:szCs w:val="20"/>
          <w:lang w:val="es-ES"/>
        </w:rPr>
        <w:t>հրավերի</w:t>
      </w:r>
      <w:r w:rsidR="000C23E2"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0C23E2" w:rsidRPr="00283CEE" w:rsidRDefault="000C23E2" w:rsidP="000C23E2">
      <w:pPr>
        <w:jc w:val="both"/>
        <w:rPr>
          <w:rFonts w:ascii="GHEA Grapalat" w:hAnsi="GHEA Grapalat"/>
          <w:vertAlign w:val="superscript"/>
          <w:lang w:val="es-ES"/>
        </w:rPr>
      </w:pPr>
      <w:r w:rsidRPr="00283CEE"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r w:rsidRPr="00283CEE">
        <w:rPr>
          <w:rFonts w:ascii="Arial" w:hAnsi="Arial" w:cs="Arial"/>
          <w:vertAlign w:val="superscript"/>
          <w:lang w:val="es-ES"/>
        </w:rPr>
        <w:t>չափաբաժնի</w:t>
      </w:r>
      <w:r w:rsidRPr="00283CEE">
        <w:rPr>
          <w:rFonts w:ascii="GHEA Grapalat" w:hAnsi="GHEA Grapalat" w:cs="Arial"/>
          <w:vertAlign w:val="superscript"/>
          <w:lang w:val="es-ES"/>
        </w:rPr>
        <w:t xml:space="preserve">  (</w:t>
      </w:r>
      <w:r w:rsidRPr="00283CEE">
        <w:rPr>
          <w:rFonts w:ascii="Arial" w:hAnsi="Arial" w:cs="Arial"/>
          <w:vertAlign w:val="superscript"/>
          <w:lang w:val="es-ES"/>
        </w:rPr>
        <w:t>չափաբաժինների</w:t>
      </w:r>
      <w:r w:rsidRPr="00283CEE">
        <w:rPr>
          <w:rFonts w:ascii="GHEA Grapalat" w:hAnsi="GHEA Grapalat" w:cs="Arial"/>
          <w:vertAlign w:val="superscript"/>
          <w:lang w:val="es-ES"/>
        </w:rPr>
        <w:t xml:space="preserve">) </w:t>
      </w:r>
      <w:r w:rsidRPr="00283CEE">
        <w:rPr>
          <w:rFonts w:ascii="Arial" w:hAnsi="Arial" w:cs="Arial"/>
          <w:vertAlign w:val="superscript"/>
          <w:lang w:val="es-ES"/>
        </w:rPr>
        <w:t>համարը</w:t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283CEE">
        <w:rPr>
          <w:rFonts w:ascii="GHEA Grapalat" w:hAnsi="GHEA Grapalat"/>
          <w:vertAlign w:val="superscript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պահանջներին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համապատասխան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283CEE">
        <w:rPr>
          <w:rFonts w:ascii="Arial" w:hAnsi="Arial" w:cs="Arial"/>
          <w:sz w:val="20"/>
          <w:szCs w:val="20"/>
          <w:lang w:val="es-ES"/>
        </w:rPr>
        <w:t>ներկայացնում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հայտ</w:t>
      </w:r>
      <w:r w:rsidRPr="00283CEE">
        <w:rPr>
          <w:rFonts w:ascii="GHEA Grapalat" w:hAnsi="GHEA Grapalat" w:cs="Sylfaen"/>
          <w:sz w:val="20"/>
          <w:szCs w:val="20"/>
          <w:lang w:val="es-ES"/>
        </w:rPr>
        <w:t>:</w:t>
      </w:r>
    </w:p>
    <w:p w:rsidR="000C23E2" w:rsidRPr="00283CEE" w:rsidRDefault="000C23E2" w:rsidP="000C23E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0C23E2" w:rsidRPr="00283CEE" w:rsidRDefault="000C23E2" w:rsidP="000C23E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83CEE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283CEE">
        <w:rPr>
          <w:rFonts w:ascii="GHEA Grapalat" w:hAnsi="GHEA Grapalat"/>
          <w:lang w:val="es-ES"/>
        </w:rPr>
        <w:t>-</w:t>
      </w:r>
      <w:r w:rsidRPr="00283CEE">
        <w:rPr>
          <w:rFonts w:ascii="Arial" w:hAnsi="Arial" w:cs="Arial"/>
          <w:sz w:val="20"/>
          <w:szCs w:val="20"/>
          <w:lang w:val="es-ES"/>
        </w:rPr>
        <w:t>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հայտնում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և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հավաստում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  <w:lang w:val="es-ES"/>
        </w:rPr>
        <w:t>որ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հանդիսանում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0C23E2" w:rsidRPr="00283CEE" w:rsidRDefault="000C23E2" w:rsidP="000C23E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83CEE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r w:rsidRPr="00283CEE">
        <w:rPr>
          <w:rFonts w:ascii="Arial" w:hAnsi="Arial" w:cs="Arial"/>
          <w:vertAlign w:val="superscript"/>
          <w:lang w:val="es-ES"/>
        </w:rPr>
        <w:t>մասնակցի</w:t>
      </w:r>
      <w:r w:rsidRPr="00283CEE">
        <w:rPr>
          <w:rFonts w:ascii="GHEA Grapalat" w:hAnsi="GHEA Grapalat" w:cs="Arial"/>
          <w:vertAlign w:val="superscript"/>
          <w:lang w:val="es-ES"/>
        </w:rPr>
        <w:t xml:space="preserve"> </w:t>
      </w:r>
      <w:r w:rsidRPr="00283CEE">
        <w:rPr>
          <w:rFonts w:ascii="Arial" w:hAnsi="Arial" w:cs="Arial"/>
          <w:vertAlign w:val="superscript"/>
          <w:lang w:val="es-ES"/>
        </w:rPr>
        <w:t>անվանումը</w:t>
      </w:r>
    </w:p>
    <w:p w:rsidR="000C23E2" w:rsidRPr="00283CEE" w:rsidRDefault="000C23E2" w:rsidP="000C23E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83CEE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283CEE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283CEE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283CEE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283CEE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283CEE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283CEE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283CEE">
        <w:rPr>
          <w:rFonts w:ascii="Arial" w:hAnsi="Arial" w:cs="Arial"/>
          <w:sz w:val="20"/>
          <w:szCs w:val="20"/>
          <w:lang w:val="es-ES"/>
        </w:rPr>
        <w:t>ռեզիդենտ</w:t>
      </w: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:  </w:t>
      </w:r>
    </w:p>
    <w:p w:rsidR="000C23E2" w:rsidRPr="00283CEE" w:rsidRDefault="000C23E2" w:rsidP="000C23E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283CEE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r w:rsidRPr="00283CEE">
        <w:rPr>
          <w:rFonts w:ascii="Arial" w:hAnsi="Arial" w:cs="Arial"/>
          <w:vertAlign w:val="superscript"/>
          <w:lang w:val="es-ES"/>
        </w:rPr>
        <w:t>երկրի</w:t>
      </w:r>
      <w:r w:rsidRPr="00283CEE">
        <w:rPr>
          <w:rFonts w:ascii="GHEA Grapalat" w:hAnsi="GHEA Grapalat" w:cs="Arial"/>
          <w:vertAlign w:val="superscript"/>
          <w:lang w:val="es-ES"/>
        </w:rPr>
        <w:t xml:space="preserve"> </w:t>
      </w:r>
      <w:r w:rsidRPr="00283CEE">
        <w:rPr>
          <w:rFonts w:ascii="Arial" w:hAnsi="Arial" w:cs="Arial"/>
          <w:vertAlign w:val="superscript"/>
          <w:lang w:val="es-ES"/>
        </w:rPr>
        <w:t>անվանումը</w:t>
      </w:r>
    </w:p>
    <w:p w:rsidR="000C23E2" w:rsidRPr="00283CEE" w:rsidDel="00437CDB" w:rsidRDefault="000C23E2" w:rsidP="000C23E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0C23E2" w:rsidRPr="00283CEE" w:rsidRDefault="000C23E2" w:rsidP="000C23E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83CEE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:rsidR="000C23E2" w:rsidRPr="00283CEE" w:rsidRDefault="000C23E2" w:rsidP="000C23E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83CEE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283CEE">
        <w:rPr>
          <w:rFonts w:ascii="GHEA Grapalat" w:hAnsi="GHEA Grapalat"/>
          <w:sz w:val="20"/>
          <w:szCs w:val="20"/>
          <w:lang w:val="es-ES"/>
        </w:rPr>
        <w:t>-</w:t>
      </w:r>
      <w:r w:rsidRPr="00283CEE">
        <w:rPr>
          <w:rFonts w:ascii="Arial" w:hAnsi="Arial" w:cs="Arial"/>
          <w:sz w:val="20"/>
          <w:szCs w:val="20"/>
          <w:lang w:val="es-ES"/>
        </w:rPr>
        <w:t>ի՝</w:t>
      </w:r>
    </w:p>
    <w:p w:rsidR="000C23E2" w:rsidRPr="00283CEE" w:rsidRDefault="000C23E2" w:rsidP="000C23E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83CEE">
        <w:rPr>
          <w:rFonts w:ascii="GHEA Grapalat" w:hAnsi="GHEA Grapalat" w:cs="Sylfaen"/>
          <w:vertAlign w:val="superscript"/>
          <w:lang w:val="es-ES"/>
        </w:rPr>
        <w:t xml:space="preserve">           </w:t>
      </w:r>
      <w:r w:rsidRPr="00283CEE">
        <w:rPr>
          <w:rFonts w:ascii="Arial" w:hAnsi="Arial" w:cs="Arial"/>
          <w:vertAlign w:val="superscript"/>
          <w:lang w:val="es-ES"/>
        </w:rPr>
        <w:t>մասնակցի</w:t>
      </w:r>
      <w:r w:rsidRPr="00283CEE">
        <w:rPr>
          <w:rFonts w:ascii="GHEA Grapalat" w:hAnsi="GHEA Grapalat" w:cs="Arial"/>
          <w:vertAlign w:val="superscript"/>
          <w:lang w:val="es-ES"/>
        </w:rPr>
        <w:t xml:space="preserve"> </w:t>
      </w:r>
      <w:r w:rsidRPr="00283CEE">
        <w:rPr>
          <w:rFonts w:ascii="Arial" w:hAnsi="Arial" w:cs="Arial"/>
          <w:vertAlign w:val="superscript"/>
          <w:lang w:val="es-ES"/>
        </w:rPr>
        <w:t>անվանումը</w:t>
      </w:r>
    </w:p>
    <w:p w:rsidR="000C23E2" w:rsidRPr="00283CEE" w:rsidRDefault="000C23E2" w:rsidP="000C23E2">
      <w:pPr>
        <w:numPr>
          <w:ilvl w:val="0"/>
          <w:numId w:val="18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283CEE">
        <w:rPr>
          <w:rFonts w:ascii="Arial" w:hAnsi="Arial" w:cs="Arial"/>
          <w:sz w:val="20"/>
          <w:szCs w:val="20"/>
          <w:lang w:val="es-ES"/>
        </w:rPr>
        <w:t>հարկ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վճարողի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հաշվառման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համարն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Arial"/>
          <w:sz w:val="20"/>
          <w:szCs w:val="20"/>
          <w:lang w:val="es-ES"/>
        </w:rPr>
        <w:t>`</w:t>
      </w:r>
      <w:r w:rsidRPr="00283CEE">
        <w:rPr>
          <w:rFonts w:ascii="GHEA Grapalat" w:hAnsi="GHEA Grapalat" w:cs="Arial"/>
          <w:szCs w:val="22"/>
          <w:lang w:val="es-ES"/>
        </w:rPr>
        <w:t xml:space="preserve"> </w:t>
      </w:r>
      <w:r w:rsidRPr="00283CEE">
        <w:rPr>
          <w:rFonts w:ascii="GHEA Grapalat" w:hAnsi="GHEA Grapalat" w:cs="Arial"/>
          <w:szCs w:val="22"/>
          <w:u w:val="single"/>
          <w:lang w:val="es-ES"/>
        </w:rPr>
        <w:tab/>
      </w:r>
      <w:r w:rsidRPr="00283CEE">
        <w:rPr>
          <w:rFonts w:ascii="GHEA Grapalat" w:hAnsi="GHEA Grapalat" w:cs="Arial"/>
          <w:szCs w:val="22"/>
          <w:u w:val="single"/>
          <w:lang w:val="es-ES"/>
        </w:rPr>
        <w:tab/>
      </w:r>
      <w:r w:rsidRPr="00283CEE">
        <w:rPr>
          <w:rFonts w:ascii="GHEA Grapalat" w:hAnsi="GHEA Grapalat" w:cs="Arial"/>
          <w:szCs w:val="22"/>
          <w:u w:val="single"/>
          <w:lang w:val="es-ES"/>
        </w:rPr>
        <w:tab/>
      </w:r>
      <w:r w:rsidRPr="00283CEE">
        <w:rPr>
          <w:rFonts w:ascii="GHEA Grapalat" w:hAnsi="GHEA Grapalat" w:cs="Arial"/>
          <w:szCs w:val="22"/>
          <w:u w:val="single"/>
          <w:lang w:val="es-ES"/>
        </w:rPr>
        <w:tab/>
      </w:r>
      <w:r w:rsidRPr="00283CEE">
        <w:rPr>
          <w:rFonts w:ascii="GHEA Grapalat" w:hAnsi="GHEA Grapalat" w:cs="Arial"/>
          <w:szCs w:val="22"/>
          <w:u w:val="single"/>
          <w:lang w:val="es-ES"/>
        </w:rPr>
        <w:tab/>
        <w:t>.</w:t>
      </w:r>
    </w:p>
    <w:p w:rsidR="000C23E2" w:rsidRPr="00283CEE" w:rsidRDefault="000C23E2" w:rsidP="000C23E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283CEE">
        <w:rPr>
          <w:rFonts w:ascii="GHEA Grapalat" w:hAnsi="GHEA Grapalat" w:cs="Sylfaen"/>
          <w:vertAlign w:val="superscript"/>
          <w:lang w:val="es-ES"/>
        </w:rPr>
        <w:t xml:space="preserve">           </w:t>
      </w:r>
      <w:r w:rsidRPr="00283CEE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</w:t>
      </w:r>
      <w:r w:rsidRPr="00283CEE">
        <w:rPr>
          <w:rFonts w:ascii="Arial" w:hAnsi="Arial" w:cs="Arial"/>
          <w:vertAlign w:val="superscript"/>
          <w:lang w:val="es-ES"/>
        </w:rPr>
        <w:t>հարկի</w:t>
      </w:r>
      <w:r w:rsidRPr="00283CEE">
        <w:rPr>
          <w:rFonts w:ascii="GHEA Grapalat" w:hAnsi="GHEA Grapalat" w:cs="Arial"/>
          <w:vertAlign w:val="superscript"/>
          <w:lang w:val="es-ES"/>
        </w:rPr>
        <w:t xml:space="preserve"> </w:t>
      </w:r>
      <w:r w:rsidRPr="00283CEE">
        <w:rPr>
          <w:rFonts w:ascii="Arial" w:hAnsi="Arial" w:cs="Arial"/>
          <w:vertAlign w:val="superscript"/>
          <w:lang w:val="es-ES"/>
        </w:rPr>
        <w:t>վճարողի</w:t>
      </w:r>
      <w:r w:rsidRPr="00283CEE">
        <w:rPr>
          <w:rFonts w:ascii="GHEA Grapalat" w:hAnsi="GHEA Grapalat" w:cs="Arial"/>
          <w:vertAlign w:val="superscript"/>
          <w:lang w:val="es-ES"/>
        </w:rPr>
        <w:t xml:space="preserve"> </w:t>
      </w:r>
      <w:r w:rsidRPr="00283CEE">
        <w:rPr>
          <w:rFonts w:ascii="Arial" w:hAnsi="Arial" w:cs="Arial"/>
          <w:vertAlign w:val="superscript"/>
          <w:lang w:val="es-ES"/>
        </w:rPr>
        <w:t>հաշվառման</w:t>
      </w:r>
      <w:r w:rsidRPr="00283CEE">
        <w:rPr>
          <w:rFonts w:ascii="GHEA Grapalat" w:hAnsi="GHEA Grapalat" w:cs="Arial"/>
          <w:vertAlign w:val="superscript"/>
          <w:lang w:val="es-ES"/>
        </w:rPr>
        <w:t xml:space="preserve"> </w:t>
      </w:r>
      <w:r w:rsidRPr="00283CEE">
        <w:rPr>
          <w:rFonts w:ascii="Arial" w:hAnsi="Arial" w:cs="Arial"/>
          <w:vertAlign w:val="superscript"/>
          <w:lang w:val="es-ES"/>
        </w:rPr>
        <w:t>համարը</w:t>
      </w:r>
    </w:p>
    <w:p w:rsidR="000C23E2" w:rsidRPr="00283CEE" w:rsidRDefault="000C23E2" w:rsidP="000C23E2">
      <w:pPr>
        <w:numPr>
          <w:ilvl w:val="0"/>
          <w:numId w:val="18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283CEE">
        <w:rPr>
          <w:rFonts w:ascii="Arial" w:hAnsi="Arial" w:cs="Arial"/>
          <w:sz w:val="20"/>
          <w:szCs w:val="20"/>
          <w:lang w:val="es-ES"/>
        </w:rPr>
        <w:t>էլեկտրոնային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փոստի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հասցեն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Arial"/>
          <w:sz w:val="20"/>
          <w:szCs w:val="20"/>
          <w:lang w:val="es-ES"/>
        </w:rPr>
        <w:t>`</w:t>
      </w:r>
      <w:r w:rsidRPr="00283CEE">
        <w:rPr>
          <w:rFonts w:ascii="GHEA Grapalat" w:hAnsi="GHEA Grapalat" w:cs="Arial"/>
          <w:szCs w:val="22"/>
          <w:lang w:val="es-ES"/>
        </w:rPr>
        <w:t xml:space="preserve"> </w:t>
      </w:r>
      <w:r w:rsidRPr="00283CEE">
        <w:rPr>
          <w:rFonts w:ascii="GHEA Grapalat" w:hAnsi="GHEA Grapalat"/>
          <w:u w:val="single"/>
          <w:lang w:val="es-ES"/>
        </w:rPr>
        <w:tab/>
      </w:r>
      <w:r w:rsidRPr="00283CEE">
        <w:rPr>
          <w:rFonts w:ascii="GHEA Grapalat" w:hAnsi="GHEA Grapalat"/>
          <w:u w:val="single"/>
          <w:lang w:val="es-ES"/>
        </w:rPr>
        <w:tab/>
      </w:r>
      <w:r w:rsidRPr="00283CEE">
        <w:rPr>
          <w:rFonts w:ascii="GHEA Grapalat" w:hAnsi="GHEA Grapalat"/>
          <w:u w:val="single"/>
          <w:lang w:val="es-ES"/>
        </w:rPr>
        <w:tab/>
      </w:r>
      <w:r w:rsidRPr="00283CEE">
        <w:rPr>
          <w:rFonts w:ascii="GHEA Grapalat" w:hAnsi="GHEA Grapalat"/>
          <w:u w:val="single"/>
          <w:lang w:val="es-ES"/>
        </w:rPr>
        <w:tab/>
      </w:r>
      <w:r w:rsidRPr="00283CEE">
        <w:rPr>
          <w:rFonts w:ascii="GHEA Grapalat" w:hAnsi="GHEA Grapalat"/>
          <w:u w:val="single"/>
          <w:lang w:val="es-ES"/>
        </w:rPr>
        <w:tab/>
      </w:r>
      <w:r w:rsidRPr="00283CEE">
        <w:rPr>
          <w:rFonts w:ascii="GHEA Grapalat" w:hAnsi="GHEA Grapalat"/>
          <w:u w:val="single"/>
          <w:lang w:val="es-ES"/>
        </w:rPr>
        <w:tab/>
      </w:r>
      <w:r w:rsidRPr="00283CEE">
        <w:rPr>
          <w:rFonts w:ascii="GHEA Grapalat" w:hAnsi="GHEA Grapalat"/>
          <w:u w:val="single"/>
          <w:lang w:val="es-ES"/>
        </w:rPr>
        <w:tab/>
        <w:t>.</w:t>
      </w:r>
    </w:p>
    <w:p w:rsidR="000C23E2" w:rsidRPr="00283CEE" w:rsidRDefault="000C23E2" w:rsidP="000C23E2">
      <w:pPr>
        <w:ind w:left="2832" w:firstLine="708"/>
        <w:jc w:val="both"/>
        <w:rPr>
          <w:rFonts w:ascii="GHEA Grapalat" w:hAnsi="GHEA Grapalat"/>
          <w:sz w:val="10"/>
          <w:szCs w:val="10"/>
          <w:lang w:val="es-ES"/>
        </w:rPr>
      </w:pPr>
      <w:r w:rsidRPr="00283CEE">
        <w:rPr>
          <w:rFonts w:ascii="GHEA Grapalat" w:hAnsi="GHEA Grapalat" w:cs="Arial"/>
          <w:vertAlign w:val="superscript"/>
          <w:lang w:val="es-ES"/>
        </w:rPr>
        <w:t xml:space="preserve">     </w:t>
      </w:r>
      <w:r w:rsidRPr="00283CEE">
        <w:rPr>
          <w:rFonts w:ascii="Arial" w:hAnsi="Arial" w:cs="Arial"/>
          <w:vertAlign w:val="superscript"/>
          <w:lang w:val="es-ES"/>
        </w:rPr>
        <w:t>էլեկտրոնային</w:t>
      </w:r>
      <w:r w:rsidRPr="00283CEE">
        <w:rPr>
          <w:rFonts w:ascii="GHEA Grapalat" w:hAnsi="GHEA Grapalat" w:cs="Arial"/>
          <w:vertAlign w:val="superscript"/>
          <w:lang w:val="es-ES"/>
        </w:rPr>
        <w:t xml:space="preserve"> </w:t>
      </w:r>
      <w:r w:rsidRPr="00283CEE">
        <w:rPr>
          <w:rFonts w:ascii="Arial" w:hAnsi="Arial" w:cs="Arial"/>
          <w:vertAlign w:val="superscript"/>
          <w:lang w:val="es-ES"/>
        </w:rPr>
        <w:t>փոստի</w:t>
      </w:r>
      <w:r w:rsidRPr="00283CEE">
        <w:rPr>
          <w:rFonts w:ascii="GHEA Grapalat" w:hAnsi="GHEA Grapalat" w:cs="Arial"/>
          <w:vertAlign w:val="superscript"/>
          <w:lang w:val="es-ES"/>
        </w:rPr>
        <w:t xml:space="preserve"> </w:t>
      </w:r>
      <w:r w:rsidRPr="00283CEE">
        <w:rPr>
          <w:rFonts w:ascii="Arial" w:hAnsi="Arial" w:cs="Arial"/>
          <w:vertAlign w:val="superscript"/>
          <w:lang w:val="es-ES"/>
        </w:rPr>
        <w:t>հասցեն</w:t>
      </w:r>
    </w:p>
    <w:p w:rsidR="000C23E2" w:rsidRPr="00283CEE" w:rsidRDefault="000C23E2" w:rsidP="000C23E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C23E2" w:rsidRPr="00283CEE" w:rsidRDefault="000C23E2" w:rsidP="000C23E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C23E2" w:rsidRPr="00283CEE" w:rsidRDefault="000C23E2" w:rsidP="000C23E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C23E2" w:rsidRPr="00283CEE" w:rsidRDefault="000C23E2" w:rsidP="000C23E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0C23E2" w:rsidRPr="00283CEE" w:rsidRDefault="000C23E2" w:rsidP="000C23E2">
      <w:pPr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283CEE">
        <w:rPr>
          <w:rFonts w:ascii="Arial" w:hAnsi="Arial" w:cs="Arial"/>
          <w:sz w:val="20"/>
          <w:szCs w:val="20"/>
          <w:lang w:val="hy-AM"/>
        </w:rPr>
        <w:t>գործունեության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հասցեն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է՝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</w:rPr>
        <w:t>.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:rsidR="000C23E2" w:rsidRPr="00283CEE" w:rsidRDefault="000C23E2" w:rsidP="000C23E2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283CEE">
        <w:rPr>
          <w:rFonts w:ascii="GHEA Grapalat" w:hAnsi="GHEA Grapalat"/>
          <w:sz w:val="20"/>
          <w:szCs w:val="20"/>
          <w:lang w:val="hy-AM"/>
        </w:rPr>
        <w:t xml:space="preserve">     </w:t>
      </w:r>
      <w:r w:rsidRPr="00283CEE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</w:t>
      </w:r>
      <w:r w:rsidRPr="00283CEE">
        <w:rPr>
          <w:rFonts w:ascii="Arial" w:hAnsi="Arial" w:cs="Arial"/>
          <w:sz w:val="16"/>
          <w:szCs w:val="16"/>
          <w:lang w:val="hy-AM"/>
        </w:rPr>
        <w:t>գործունեության</w:t>
      </w:r>
      <w:r w:rsidRPr="00283CEE">
        <w:rPr>
          <w:rFonts w:ascii="GHEA Grapalat" w:hAnsi="GHEA Grapalat"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sz w:val="16"/>
          <w:szCs w:val="16"/>
          <w:lang w:val="hy-AM"/>
        </w:rPr>
        <w:t>հասցեն</w:t>
      </w:r>
    </w:p>
    <w:p w:rsidR="000C23E2" w:rsidRPr="00283CEE" w:rsidRDefault="000C23E2" w:rsidP="000C23E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0C23E2" w:rsidRPr="00283CEE" w:rsidRDefault="000C23E2" w:rsidP="000C23E2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0C23E2" w:rsidRPr="00283CEE" w:rsidRDefault="000C23E2" w:rsidP="000C23E2">
      <w:pPr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283CEE">
        <w:rPr>
          <w:rFonts w:ascii="Arial" w:hAnsi="Arial" w:cs="Arial"/>
          <w:sz w:val="20"/>
          <w:szCs w:val="20"/>
          <w:lang w:val="hy-AM"/>
        </w:rPr>
        <w:t>հեռախոսահամարն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է՝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</w:rPr>
        <w:t>.</w:t>
      </w:r>
      <w:r w:rsidRPr="00283CEE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:rsidR="000C23E2" w:rsidRPr="00283CEE" w:rsidRDefault="000C23E2" w:rsidP="000C23E2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283CEE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</w:t>
      </w:r>
      <w:r w:rsidRPr="00283CEE">
        <w:rPr>
          <w:rFonts w:ascii="Arial" w:hAnsi="Arial" w:cs="Arial"/>
          <w:sz w:val="16"/>
          <w:szCs w:val="16"/>
          <w:lang w:val="hy-AM"/>
        </w:rPr>
        <w:t>հեռախոսի</w:t>
      </w:r>
      <w:r w:rsidRPr="00283CEE">
        <w:rPr>
          <w:rFonts w:ascii="GHEA Grapalat" w:hAnsi="GHEA Grapalat"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sz w:val="16"/>
          <w:szCs w:val="16"/>
          <w:lang w:val="hy-AM"/>
        </w:rPr>
        <w:t>համարը</w:t>
      </w:r>
    </w:p>
    <w:p w:rsidR="000C23E2" w:rsidRPr="00283CEE" w:rsidRDefault="000C23E2" w:rsidP="000C23E2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0C23E2" w:rsidRPr="00283CEE" w:rsidRDefault="000C23E2" w:rsidP="000C23E2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283CEE">
        <w:rPr>
          <w:rFonts w:ascii="Arial" w:hAnsi="Arial" w:cs="Arial"/>
          <w:sz w:val="20"/>
          <w:szCs w:val="20"/>
          <w:lang w:val="es-ES"/>
        </w:rPr>
        <w:t>Սույնով</w:t>
      </w:r>
      <w:r w:rsidRPr="00283CEE">
        <w:rPr>
          <w:rFonts w:ascii="GHEA Grapalat" w:hAnsi="GHEA Grapalat"/>
          <w:sz w:val="20"/>
          <w:lang w:val="hy-AM"/>
        </w:rPr>
        <w:t xml:space="preserve">  </w:t>
      </w:r>
      <w:r w:rsidRPr="00283CEE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283CEE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283CEE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283CEE">
        <w:rPr>
          <w:rFonts w:ascii="GHEA Grapalat" w:hAnsi="GHEA Grapalat"/>
          <w:lang w:val="hy-AM"/>
        </w:rPr>
        <w:t>-</w:t>
      </w:r>
      <w:r w:rsidRPr="00283CEE">
        <w:rPr>
          <w:rFonts w:ascii="Arial" w:hAnsi="Arial" w:cs="Arial"/>
          <w:sz w:val="20"/>
          <w:szCs w:val="20"/>
          <w:lang w:val="es-ES"/>
        </w:rPr>
        <w:t>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հայտարարում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և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հավաստում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  <w:lang w:val="es-ES"/>
        </w:rPr>
        <w:t>որ՝</w:t>
      </w:r>
      <w:r w:rsidRPr="00283CEE">
        <w:rPr>
          <w:rFonts w:ascii="GHEA Grapalat" w:hAnsi="GHEA Grapalat" w:cs="Arial"/>
          <w:lang w:val="hy-AM"/>
        </w:rPr>
        <w:t xml:space="preserve"> </w:t>
      </w:r>
    </w:p>
    <w:p w:rsidR="000C23E2" w:rsidRPr="00283CEE" w:rsidRDefault="000C23E2" w:rsidP="000C23E2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283CEE">
        <w:rPr>
          <w:rFonts w:ascii="Arial" w:hAnsi="Arial" w:cs="Arial"/>
          <w:vertAlign w:val="superscript"/>
          <w:lang w:val="hy-AM"/>
        </w:rPr>
        <w:t>մասնակցի</w:t>
      </w:r>
      <w:r w:rsidRPr="00283CEE">
        <w:rPr>
          <w:rFonts w:ascii="GHEA Grapalat" w:hAnsi="GHEA Grapalat" w:cs="Sylfaen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vertAlign w:val="superscript"/>
          <w:lang w:val="hy-AM"/>
        </w:rPr>
        <w:t>անվանում</w:t>
      </w:r>
    </w:p>
    <w:p w:rsidR="000C23E2" w:rsidRPr="00283CEE" w:rsidRDefault="000C23E2" w:rsidP="000C23E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1) </w:t>
      </w:r>
      <w:r w:rsidRPr="00283CEE">
        <w:rPr>
          <w:rFonts w:ascii="Arial" w:hAnsi="Arial" w:cs="Arial"/>
          <w:sz w:val="20"/>
          <w:szCs w:val="20"/>
          <w:lang w:val="es-ES"/>
        </w:rPr>
        <w:t>բավարարում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="00155ED8"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427A2F" w:rsidRPr="00283CEE">
        <w:rPr>
          <w:rFonts w:ascii="Arial" w:hAnsi="Arial" w:cs="Arial"/>
          <w:b/>
          <w:lang w:val="ru-RU"/>
        </w:rPr>
        <w:t>ԼՄ</w:t>
      </w:r>
      <w:r w:rsidR="00427A2F" w:rsidRPr="00283CEE">
        <w:rPr>
          <w:rFonts w:ascii="GHEA Grapalat" w:hAnsi="GHEA Grapalat"/>
          <w:b/>
          <w:lang w:val="af-ZA"/>
        </w:rPr>
        <w:t>-</w:t>
      </w:r>
      <w:r w:rsidR="00427A2F" w:rsidRPr="00283CEE">
        <w:rPr>
          <w:rFonts w:ascii="Arial" w:hAnsi="Arial" w:cs="Arial"/>
          <w:b/>
          <w:lang w:val="ru-RU"/>
        </w:rPr>
        <w:t>ԹՀ</w:t>
      </w:r>
      <w:r w:rsidR="00427A2F" w:rsidRPr="00283CEE">
        <w:rPr>
          <w:rFonts w:ascii="GHEA Grapalat" w:hAnsi="GHEA Grapalat"/>
          <w:b/>
          <w:lang w:val="af-ZA"/>
        </w:rPr>
        <w:t>-</w:t>
      </w:r>
      <w:r w:rsidR="00427A2F" w:rsidRPr="00283CEE">
        <w:rPr>
          <w:rFonts w:ascii="Arial" w:hAnsi="Arial" w:cs="Arial"/>
          <w:b/>
          <w:lang w:val="ru-RU"/>
        </w:rPr>
        <w:t>ԳՀ</w:t>
      </w:r>
      <w:r w:rsidR="00427A2F" w:rsidRPr="00283CEE">
        <w:rPr>
          <w:rFonts w:ascii="Arial" w:hAnsi="Arial" w:cs="Arial"/>
          <w:b/>
          <w:lang w:val="hy-AM"/>
        </w:rPr>
        <w:t>Ծ</w:t>
      </w:r>
      <w:r w:rsidR="00427A2F" w:rsidRPr="00283CEE">
        <w:rPr>
          <w:rFonts w:ascii="Arial" w:hAnsi="Arial" w:cs="Arial"/>
          <w:b/>
          <w:lang w:val="ru-RU"/>
        </w:rPr>
        <w:t>ՁԲ</w:t>
      </w:r>
      <w:r w:rsidR="00427A2F" w:rsidRPr="00283CEE">
        <w:rPr>
          <w:rFonts w:ascii="GHEA Grapalat" w:hAnsi="GHEA Grapalat"/>
          <w:b/>
          <w:lang w:val="af-ZA"/>
        </w:rPr>
        <w:t>-22/12</w:t>
      </w:r>
      <w:r w:rsidR="00427A2F" w:rsidRPr="00283CEE">
        <w:rPr>
          <w:rFonts w:ascii="GHEA Grapalat" w:hAnsi="GHEA Grapalat"/>
          <w:lang w:val="af-ZA"/>
        </w:rPr>
        <w:t xml:space="preserve"> </w:t>
      </w:r>
      <w:proofErr w:type="gramStart"/>
      <w:r w:rsidRPr="00283CEE">
        <w:rPr>
          <w:rFonts w:ascii="Arial" w:hAnsi="Arial" w:cs="Arial"/>
          <w:sz w:val="20"/>
          <w:szCs w:val="20"/>
          <w:lang w:val="es-ES"/>
        </w:rPr>
        <w:t>ծածկագրով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="00F87530" w:rsidRPr="00283CEE">
        <w:rPr>
          <w:rFonts w:ascii="Arial" w:hAnsi="Arial" w:cs="Arial"/>
          <w:sz w:val="20"/>
          <w:szCs w:val="20"/>
          <w:lang w:val="es-ES"/>
        </w:rPr>
        <w:t>գնանշման</w:t>
      </w:r>
      <w:proofErr w:type="gramEnd"/>
      <w:r w:rsidR="00F87530"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F87530" w:rsidRPr="00283CEE">
        <w:rPr>
          <w:rFonts w:ascii="Arial" w:hAnsi="Arial" w:cs="Arial"/>
          <w:sz w:val="20"/>
          <w:szCs w:val="20"/>
          <w:lang w:val="es-ES"/>
        </w:rPr>
        <w:t>հարցման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հրավերով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սահմանված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մասնակցության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իրավունքի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պահանջներին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ճանաչվելու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հրավերով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կարգով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ժամկետում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ներկայացնել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ապահովում</w:t>
      </w:r>
      <w:r w:rsidRPr="00283CEE">
        <w:rPr>
          <w:rStyle w:val="af5"/>
          <w:rFonts w:ascii="GHEA Grapalat" w:hAnsi="GHEA Grapalat" w:cs="Arial"/>
          <w:sz w:val="20"/>
          <w:szCs w:val="20"/>
          <w:lang w:val="es-ES"/>
        </w:rPr>
        <w:footnoteReference w:id="7"/>
      </w:r>
      <w:r w:rsidRPr="00283CEE">
        <w:rPr>
          <w:rFonts w:ascii="GHEA Grapalat" w:hAnsi="GHEA Grapalat" w:cs="Sylfaen"/>
          <w:sz w:val="22"/>
          <w:szCs w:val="22"/>
          <w:lang w:val="es-ES"/>
        </w:rPr>
        <w:t xml:space="preserve">  </w:t>
      </w:r>
      <w:r w:rsidRPr="00283CEE">
        <w:rPr>
          <w:rFonts w:ascii="GHEA Grapalat" w:hAnsi="GHEA Grapalat" w:cs="Sylfaen"/>
          <w:sz w:val="20"/>
          <w:lang w:val="es-ES"/>
        </w:rPr>
        <w:t>.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</w:p>
    <w:p w:rsidR="000C23E2" w:rsidRPr="00283CEE" w:rsidRDefault="000C23E2" w:rsidP="000C23E2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283CEE">
        <w:rPr>
          <w:rFonts w:ascii="GHEA Grapalat" w:hAnsi="GHEA Grapalat" w:cs="Arial"/>
          <w:sz w:val="20"/>
          <w:szCs w:val="20"/>
          <w:lang w:val="hy-AM"/>
        </w:rPr>
        <w:t>2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427A2F" w:rsidRPr="00283CEE">
        <w:rPr>
          <w:rFonts w:ascii="Arial" w:hAnsi="Arial" w:cs="Arial"/>
          <w:lang w:val="hy-AM"/>
        </w:rPr>
        <w:t>ԼՄ</w:t>
      </w:r>
      <w:r w:rsidR="00427A2F" w:rsidRPr="00283CEE">
        <w:rPr>
          <w:rFonts w:ascii="GHEA Grapalat" w:hAnsi="GHEA Grapalat"/>
          <w:lang w:val="hy-AM"/>
        </w:rPr>
        <w:t>-</w:t>
      </w:r>
      <w:r w:rsidR="00427A2F" w:rsidRPr="00283CEE">
        <w:rPr>
          <w:rFonts w:ascii="Arial" w:hAnsi="Arial" w:cs="Arial"/>
          <w:lang w:val="hy-AM"/>
        </w:rPr>
        <w:t>ԹՀ</w:t>
      </w:r>
      <w:r w:rsidR="00427A2F" w:rsidRPr="00283CEE">
        <w:rPr>
          <w:rFonts w:ascii="GHEA Grapalat" w:hAnsi="GHEA Grapalat"/>
          <w:lang w:val="hy-AM"/>
        </w:rPr>
        <w:t>-</w:t>
      </w:r>
      <w:r w:rsidR="00427A2F" w:rsidRPr="00283CEE">
        <w:rPr>
          <w:rFonts w:ascii="Arial" w:hAnsi="Arial" w:cs="Arial"/>
          <w:lang w:val="hy-AM"/>
        </w:rPr>
        <w:t>ԳՀԾՁԲ</w:t>
      </w:r>
      <w:r w:rsidR="00427A2F" w:rsidRPr="00283CEE">
        <w:rPr>
          <w:rFonts w:ascii="GHEA Grapalat" w:hAnsi="GHEA Grapalat"/>
          <w:lang w:val="hy-AM"/>
        </w:rPr>
        <w:t xml:space="preserve">-22/12 </w:t>
      </w:r>
      <w:r w:rsidRPr="00283CEE">
        <w:rPr>
          <w:rFonts w:ascii="Arial" w:hAnsi="Arial" w:cs="Arial"/>
          <w:sz w:val="20"/>
          <w:szCs w:val="20"/>
          <w:lang w:val="es-ES"/>
        </w:rPr>
        <w:t>ծածկագրով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F87530" w:rsidRPr="00283CEE">
        <w:rPr>
          <w:rFonts w:ascii="Arial" w:hAnsi="Arial" w:cs="Arial"/>
          <w:sz w:val="20"/>
          <w:szCs w:val="20"/>
          <w:lang w:val="es-ES"/>
        </w:rPr>
        <w:t>գնանշման</w:t>
      </w:r>
      <w:r w:rsidR="00F87530"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F87530" w:rsidRPr="00283CEE">
        <w:rPr>
          <w:rFonts w:ascii="Arial" w:hAnsi="Arial" w:cs="Arial"/>
          <w:sz w:val="20"/>
          <w:szCs w:val="20"/>
          <w:lang w:val="es-ES"/>
        </w:rPr>
        <w:t>հարցման</w:t>
      </w:r>
      <w:r w:rsidRPr="00283CEE">
        <w:rPr>
          <w:rFonts w:ascii="Arial" w:hAnsi="Arial" w:cs="Arial"/>
          <w:sz w:val="20"/>
          <w:szCs w:val="20"/>
          <w:lang w:val="es-ES"/>
        </w:rPr>
        <w:t>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մասնակցելու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շրջանակում</w:t>
      </w:r>
      <w:r w:rsidRPr="00283CEE">
        <w:rPr>
          <w:rFonts w:ascii="GHEA Grapalat" w:hAnsi="GHEA Grapalat" w:cs="Arial"/>
          <w:sz w:val="20"/>
          <w:szCs w:val="20"/>
          <w:lang w:val="es-ES"/>
        </w:rPr>
        <w:t>`</w:t>
      </w:r>
      <w:r w:rsidRPr="00283CEE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:rsidR="000C23E2" w:rsidRPr="00283CEE" w:rsidRDefault="000C23E2" w:rsidP="000C23E2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83CEE">
        <w:rPr>
          <w:rFonts w:ascii="Arial" w:hAnsi="Arial" w:cs="Arial"/>
          <w:sz w:val="20"/>
          <w:szCs w:val="20"/>
          <w:lang w:val="es-ES"/>
        </w:rPr>
        <w:t>թույլ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չի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տվել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և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  <w:lang w:val="es-ES"/>
        </w:rPr>
        <w:t>կամ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  <w:lang w:val="es-ES"/>
        </w:rPr>
        <w:t>թույլ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չի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տալու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անբարեխիղճ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մրցակցություն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es-ES"/>
        </w:rPr>
        <w:t>գերիշխող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դիրքի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չարաշահում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և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հակամրցակցային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համաձայնություն</w:t>
      </w:r>
      <w:r w:rsidRPr="00283CEE">
        <w:rPr>
          <w:rFonts w:ascii="GHEA Grapalat" w:hAnsi="GHEA Grapalat" w:cs="Arial"/>
          <w:sz w:val="20"/>
          <w:szCs w:val="20"/>
          <w:lang w:val="es-ES"/>
        </w:rPr>
        <w:t>,</w:t>
      </w:r>
    </w:p>
    <w:p w:rsidR="000C23E2" w:rsidRPr="00283CEE" w:rsidRDefault="000C23E2" w:rsidP="000C23E2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283CEE">
        <w:rPr>
          <w:rFonts w:ascii="Arial" w:hAnsi="Arial" w:cs="Arial"/>
          <w:sz w:val="20"/>
          <w:szCs w:val="20"/>
          <w:lang w:val="es-ES"/>
        </w:rPr>
        <w:t>բացակայում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հրավերով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սահմանված</w:t>
      </w:r>
      <w:r w:rsidRPr="00283CEE">
        <w:rPr>
          <w:rFonts w:ascii="GHEA Grapalat" w:hAnsi="GHEA Grapalat" w:cs="Arial"/>
          <w:sz w:val="20"/>
          <w:szCs w:val="20"/>
          <w:lang w:val="es-ES"/>
        </w:rPr>
        <w:t>`</w:t>
      </w:r>
      <w:r w:rsidRPr="00283CEE">
        <w:rPr>
          <w:rFonts w:ascii="GHEA Grapalat" w:hAnsi="GHEA Grapalat"/>
          <w:sz w:val="22"/>
          <w:szCs w:val="22"/>
          <w:lang w:val="es-ES"/>
        </w:rPr>
        <w:t xml:space="preserve"> </w:t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 w:cs="Arial"/>
          <w:sz w:val="20"/>
          <w:szCs w:val="20"/>
          <w:lang w:val="es-ES"/>
        </w:rPr>
        <w:t>-</w:t>
      </w:r>
      <w:r w:rsidRPr="00283CEE">
        <w:rPr>
          <w:rFonts w:ascii="Arial" w:hAnsi="Arial" w:cs="Arial"/>
          <w:sz w:val="20"/>
          <w:szCs w:val="20"/>
          <w:lang w:val="es-ES"/>
        </w:rPr>
        <w:t>ին</w:t>
      </w:r>
      <w:r w:rsidRPr="00283CEE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C23E2" w:rsidRPr="00283CEE" w:rsidRDefault="000C23E2" w:rsidP="000C23E2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283CEE">
        <w:rPr>
          <w:rFonts w:ascii="GHEA Grapalat" w:hAnsi="GHEA Grapalat"/>
          <w:vertAlign w:val="superscript"/>
          <w:lang w:val="es-ES"/>
        </w:rPr>
        <w:t xml:space="preserve"> </w:t>
      </w:r>
      <w:r w:rsidRPr="00283CEE">
        <w:rPr>
          <w:rFonts w:ascii="GHEA Grapalat" w:hAnsi="GHEA Grapalat"/>
          <w:vertAlign w:val="superscript"/>
          <w:lang w:val="es-ES"/>
        </w:rPr>
        <w:tab/>
      </w:r>
      <w:r w:rsidRPr="00283CEE">
        <w:rPr>
          <w:rFonts w:ascii="GHEA Grapalat" w:hAnsi="GHEA Grapalat"/>
          <w:vertAlign w:val="superscript"/>
          <w:lang w:val="es-ES"/>
        </w:rPr>
        <w:tab/>
      </w:r>
      <w:r w:rsidRPr="00283CEE">
        <w:rPr>
          <w:rFonts w:ascii="GHEA Grapalat" w:hAnsi="GHEA Grapalat"/>
          <w:vertAlign w:val="superscript"/>
          <w:lang w:val="es-ES"/>
        </w:rPr>
        <w:tab/>
      </w:r>
      <w:r w:rsidRPr="00283CEE">
        <w:rPr>
          <w:rFonts w:ascii="GHEA Grapalat" w:hAnsi="GHEA Grapalat"/>
          <w:vertAlign w:val="superscript"/>
          <w:lang w:val="es-ES"/>
        </w:rPr>
        <w:tab/>
      </w:r>
      <w:r w:rsidRPr="00283CEE">
        <w:rPr>
          <w:rFonts w:ascii="GHEA Grapalat" w:hAnsi="GHEA Grapalat"/>
          <w:vertAlign w:val="superscript"/>
          <w:lang w:val="es-ES"/>
        </w:rPr>
        <w:tab/>
      </w:r>
      <w:r w:rsidRPr="00283CEE">
        <w:rPr>
          <w:rFonts w:ascii="GHEA Grapalat" w:hAnsi="GHEA Grapalat"/>
          <w:vertAlign w:val="superscript"/>
          <w:lang w:val="es-ES"/>
        </w:rPr>
        <w:tab/>
      </w:r>
      <w:r w:rsidRPr="00283CEE">
        <w:rPr>
          <w:rFonts w:ascii="GHEA Grapalat" w:hAnsi="GHEA Grapalat"/>
          <w:vertAlign w:val="superscript"/>
          <w:lang w:val="es-ES"/>
        </w:rPr>
        <w:tab/>
      </w:r>
      <w:r w:rsidRPr="00283CEE">
        <w:rPr>
          <w:rFonts w:ascii="GHEA Grapalat" w:hAnsi="GHEA Grapalat"/>
          <w:vertAlign w:val="superscript"/>
          <w:lang w:val="es-ES"/>
        </w:rPr>
        <w:tab/>
      </w:r>
      <w:r w:rsidRPr="00283CEE">
        <w:rPr>
          <w:rFonts w:ascii="GHEA Grapalat" w:hAnsi="GHEA Grapalat"/>
          <w:vertAlign w:val="superscript"/>
          <w:lang w:val="es-ES"/>
        </w:rPr>
        <w:tab/>
      </w:r>
      <w:r w:rsidRPr="00283CEE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283CEE">
        <w:rPr>
          <w:rFonts w:ascii="Arial" w:hAnsi="Arial" w:cs="Arial"/>
          <w:vertAlign w:val="superscript"/>
          <w:lang w:val="hy-AM"/>
        </w:rPr>
        <w:t>մասնակցի</w:t>
      </w:r>
      <w:r w:rsidRPr="00283CEE">
        <w:rPr>
          <w:rFonts w:ascii="GHEA Grapalat" w:hAnsi="GHEA Grapalat" w:cs="Arial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vertAlign w:val="superscript"/>
          <w:lang w:val="hy-AM"/>
        </w:rPr>
        <w:t>անվանումը</w:t>
      </w:r>
      <w:r w:rsidRPr="00283CEE"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0C23E2" w:rsidRPr="00283CEE" w:rsidRDefault="000C23E2" w:rsidP="000C23E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283CEE">
        <w:rPr>
          <w:rFonts w:ascii="Arial" w:hAnsi="Arial" w:cs="Arial"/>
          <w:sz w:val="20"/>
          <w:szCs w:val="20"/>
          <w:lang w:val="es-ES"/>
        </w:rPr>
        <w:t>փոխկապակցված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անձանց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և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  <w:lang w:val="es-ES"/>
        </w:rPr>
        <w:t>կամ</w:t>
      </w:r>
      <w:r w:rsidRPr="00283CEE">
        <w:rPr>
          <w:rFonts w:ascii="GHEA Grapalat" w:hAnsi="GHEA Grapalat" w:cs="Arial"/>
          <w:sz w:val="20"/>
          <w:szCs w:val="20"/>
          <w:lang w:val="es-ES"/>
        </w:rPr>
        <w:t>)</w:t>
      </w:r>
      <w:r w:rsidRPr="00283CEE">
        <w:rPr>
          <w:rFonts w:ascii="GHEA Grapalat" w:hAnsi="GHEA Grapalat"/>
          <w:sz w:val="22"/>
          <w:szCs w:val="22"/>
          <w:lang w:val="es-ES"/>
        </w:rPr>
        <w:t xml:space="preserve"> </w:t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283CEE">
        <w:rPr>
          <w:rFonts w:ascii="GHEA Grapalat" w:hAnsi="GHEA Grapalat" w:cs="Arial"/>
          <w:sz w:val="20"/>
          <w:szCs w:val="20"/>
          <w:lang w:val="es-ES"/>
        </w:rPr>
        <w:t>-</w:t>
      </w:r>
      <w:r w:rsidRPr="00283CEE">
        <w:rPr>
          <w:rFonts w:ascii="Arial" w:hAnsi="Arial" w:cs="Arial"/>
          <w:sz w:val="20"/>
          <w:szCs w:val="20"/>
          <w:lang w:val="es-ES"/>
        </w:rPr>
        <w:t>ի</w:t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:rsidR="000C23E2" w:rsidRPr="00283CEE" w:rsidRDefault="000C23E2" w:rsidP="000C23E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Arial" w:hAnsi="Arial" w:cs="Arial"/>
          <w:vertAlign w:val="superscript"/>
          <w:lang w:val="hy-AM"/>
        </w:rPr>
        <w:t>մասնակցի</w:t>
      </w:r>
      <w:r w:rsidRPr="00283CEE">
        <w:rPr>
          <w:rFonts w:ascii="GHEA Grapalat" w:hAnsi="GHEA Grapalat" w:cs="Arial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vertAlign w:val="superscript"/>
          <w:lang w:val="hy-AM"/>
        </w:rPr>
        <w:t>անվանումը</w:t>
      </w:r>
    </w:p>
    <w:p w:rsidR="000C23E2" w:rsidRPr="00283CEE" w:rsidRDefault="000C23E2" w:rsidP="000C23E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283CEE">
        <w:rPr>
          <w:rFonts w:ascii="Arial" w:hAnsi="Arial" w:cs="Arial"/>
          <w:sz w:val="20"/>
          <w:szCs w:val="20"/>
          <w:lang w:val="es-ES"/>
        </w:rPr>
        <w:t>կողմից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հիմնադրված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կամ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ավելի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քան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հիսուն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տոկոս</w:t>
      </w:r>
      <w:r w:rsidRPr="00283CEE">
        <w:rPr>
          <w:rFonts w:ascii="GHEA Grapalat" w:hAnsi="GHEA Grapalat"/>
          <w:sz w:val="22"/>
          <w:szCs w:val="22"/>
          <w:lang w:val="es-ES"/>
        </w:rPr>
        <w:t xml:space="preserve"> </w:t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283CEE">
        <w:rPr>
          <w:rFonts w:ascii="GHEA Grapalat" w:hAnsi="GHEA Grapalat" w:cs="Arial"/>
          <w:sz w:val="20"/>
          <w:szCs w:val="20"/>
          <w:lang w:val="es-ES"/>
        </w:rPr>
        <w:t>-</w:t>
      </w:r>
      <w:r w:rsidRPr="00283CEE">
        <w:rPr>
          <w:rFonts w:ascii="Arial" w:hAnsi="Arial" w:cs="Arial"/>
          <w:sz w:val="20"/>
          <w:szCs w:val="20"/>
          <w:lang w:val="es-ES"/>
        </w:rPr>
        <w:t>ին</w:t>
      </w:r>
    </w:p>
    <w:p w:rsidR="000C23E2" w:rsidRPr="00283CEE" w:rsidRDefault="000C23E2" w:rsidP="000C23E2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283CEE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GHEA Grapalat" w:hAnsi="GHEA Grapalat" w:cs="Sylfaen"/>
          <w:vertAlign w:val="superscript"/>
          <w:lang w:val="es-ES"/>
        </w:rPr>
        <w:tab/>
      </w:r>
      <w:r w:rsidRPr="00283CEE">
        <w:rPr>
          <w:rFonts w:ascii="Arial" w:hAnsi="Arial" w:cs="Arial"/>
          <w:vertAlign w:val="superscript"/>
          <w:lang w:val="hy-AM"/>
        </w:rPr>
        <w:t>մասնակցի</w:t>
      </w:r>
      <w:r w:rsidRPr="00283CEE">
        <w:rPr>
          <w:rFonts w:ascii="GHEA Grapalat" w:hAnsi="GHEA Grapalat" w:cs="Arial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vertAlign w:val="superscript"/>
          <w:lang w:val="hy-AM"/>
        </w:rPr>
        <w:t>անվանումը</w:t>
      </w:r>
    </w:p>
    <w:p w:rsidR="000C23E2" w:rsidRPr="00283CEE" w:rsidRDefault="000C23E2" w:rsidP="000C23E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83CEE">
        <w:rPr>
          <w:rFonts w:ascii="Arial" w:hAnsi="Arial" w:cs="Arial"/>
          <w:sz w:val="20"/>
          <w:szCs w:val="20"/>
          <w:lang w:val="es-ES"/>
        </w:rPr>
        <w:t>պատկանող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բաժնեմաս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(</w:t>
      </w:r>
      <w:r w:rsidRPr="00283CEE">
        <w:rPr>
          <w:rFonts w:ascii="Arial" w:hAnsi="Arial" w:cs="Arial"/>
          <w:sz w:val="20"/>
          <w:szCs w:val="20"/>
          <w:lang w:val="es-ES"/>
        </w:rPr>
        <w:t>փայաբաժին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283CEE">
        <w:rPr>
          <w:rFonts w:ascii="Arial" w:hAnsi="Arial" w:cs="Arial"/>
          <w:sz w:val="20"/>
          <w:szCs w:val="20"/>
          <w:lang w:val="es-ES"/>
        </w:rPr>
        <w:t>ունեցող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կազմակերպությունների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միաժամանակյա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մասնակցության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դեպք</w:t>
      </w:r>
      <w:r w:rsidRPr="00283CEE">
        <w:rPr>
          <w:rFonts w:ascii="GHEA Grapalat" w:hAnsi="GHEA Grapalat" w:cs="Arial"/>
          <w:sz w:val="20"/>
          <w:szCs w:val="20"/>
          <w:lang w:val="es-ES"/>
        </w:rPr>
        <w:t>:</w:t>
      </w:r>
    </w:p>
    <w:p w:rsidR="000C23E2" w:rsidRPr="00283CEE" w:rsidRDefault="000C23E2" w:rsidP="000C23E2">
      <w:pPr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r w:rsidRPr="00283CEE">
        <w:rPr>
          <w:rFonts w:ascii="Arial" w:hAnsi="Arial" w:cs="Arial"/>
          <w:sz w:val="20"/>
          <w:szCs w:val="20"/>
          <w:lang w:val="es-ES"/>
        </w:rPr>
        <w:t>Ստորև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ներկայացնում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283CEE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283CEE">
        <w:rPr>
          <w:rFonts w:ascii="GHEA Grapalat" w:hAnsi="GHEA Grapalat" w:cs="Arial"/>
          <w:sz w:val="20"/>
          <w:szCs w:val="20"/>
          <w:lang w:val="es-ES"/>
        </w:rPr>
        <w:t>-</w:t>
      </w:r>
      <w:r w:rsidRPr="00283CEE">
        <w:rPr>
          <w:rFonts w:ascii="Arial" w:hAnsi="Arial" w:cs="Arial"/>
          <w:sz w:val="20"/>
          <w:szCs w:val="20"/>
          <w:lang w:val="es-ES"/>
        </w:rPr>
        <w:t>ի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իրական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շահառուների</w:t>
      </w:r>
    </w:p>
    <w:p w:rsidR="000C23E2" w:rsidRPr="00283CEE" w:rsidRDefault="000C23E2" w:rsidP="000C23E2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283CEE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</w:t>
      </w:r>
      <w:r w:rsidRPr="00283CEE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283CEE">
        <w:rPr>
          <w:rFonts w:ascii="Arial" w:hAnsi="Arial" w:cs="Arial"/>
          <w:vertAlign w:val="superscript"/>
          <w:lang w:val="hy-AM"/>
        </w:rPr>
        <w:t>մասնակցի</w:t>
      </w:r>
      <w:r w:rsidRPr="00283CEE">
        <w:rPr>
          <w:rFonts w:ascii="GHEA Grapalat" w:hAnsi="GHEA Grapalat" w:cs="Arial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vertAlign w:val="superscript"/>
          <w:lang w:val="hy-AM"/>
        </w:rPr>
        <w:t>անվանումը</w:t>
      </w:r>
    </w:p>
    <w:p w:rsidR="000C23E2" w:rsidRPr="00283CEE" w:rsidRDefault="000C23E2" w:rsidP="000C23E2">
      <w:pPr>
        <w:jc w:val="both"/>
        <w:rPr>
          <w:rFonts w:ascii="GHEA Grapalat" w:hAnsi="GHEA Grapalat" w:cs="Sylfaen"/>
          <w:sz w:val="20"/>
          <w:lang w:val="es-ES"/>
        </w:rPr>
      </w:pPr>
    </w:p>
    <w:p w:rsidR="000C23E2" w:rsidRPr="00283CEE" w:rsidRDefault="000C23E2" w:rsidP="000C23E2">
      <w:pPr>
        <w:ind w:left="-142" w:firstLine="284"/>
        <w:jc w:val="both"/>
        <w:rPr>
          <w:rFonts w:ascii="GHEA Grapalat" w:hAnsi="GHEA Grapalat" w:cs="Sylfaen"/>
          <w:sz w:val="20"/>
          <w:lang w:val="es-ES"/>
        </w:rPr>
      </w:pP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283CEE">
        <w:rPr>
          <w:rFonts w:ascii="Arial" w:hAnsi="Arial" w:cs="Arial"/>
          <w:sz w:val="20"/>
          <w:szCs w:val="20"/>
          <w:lang w:val="es-ES"/>
        </w:rPr>
        <w:t>վերաբերյալ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տեղեկություններ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պարունակող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կայքէջի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հղումը՝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--</w:t>
      </w:r>
      <w:r w:rsidRPr="00283CEE">
        <w:rPr>
          <w:rFonts w:ascii="GHEA Grapalat" w:hAnsi="GHEA Grapalat" w:cs="Arial"/>
          <w:sz w:val="20"/>
          <w:szCs w:val="20"/>
          <w:lang w:val="hy-AM"/>
        </w:rPr>
        <w:t>-----------</w:t>
      </w:r>
      <w:r w:rsidRPr="00283CEE">
        <w:rPr>
          <w:rFonts w:ascii="GHEA Grapalat" w:hAnsi="GHEA Grapalat" w:cs="Arial"/>
          <w:sz w:val="20"/>
          <w:szCs w:val="20"/>
          <w:lang w:val="es-ES"/>
        </w:rPr>
        <w:t>-------------------------------</w:t>
      </w:r>
      <w:r w:rsidRPr="00283CEE">
        <w:rPr>
          <w:rFonts w:ascii="GHEA Grapalat" w:hAnsi="GHEA Grapalat" w:cs="Arial"/>
          <w:sz w:val="18"/>
          <w:szCs w:val="18"/>
          <w:lang w:val="hy-AM"/>
        </w:rPr>
        <w:t>**</w:t>
      </w:r>
    </w:p>
    <w:p w:rsidR="000C23E2" w:rsidRPr="00283CEE" w:rsidRDefault="000C23E2" w:rsidP="000C23E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C23E2" w:rsidRPr="00283CEE" w:rsidRDefault="000C23E2" w:rsidP="000C23E2">
      <w:pPr>
        <w:ind w:firstLine="708"/>
        <w:jc w:val="both"/>
        <w:rPr>
          <w:rFonts w:ascii="GHEA Grapalat" w:hAnsi="GHEA Grapalat"/>
          <w:sz w:val="20"/>
          <w:lang w:val="es-ES"/>
        </w:rPr>
      </w:pPr>
      <w:r w:rsidRPr="00283CEE">
        <w:rPr>
          <w:rFonts w:ascii="Arial" w:hAnsi="Arial" w:cs="Arial"/>
          <w:sz w:val="20"/>
          <w:lang w:val="es-ES"/>
        </w:rPr>
        <w:t>Կից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ներկայացվում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է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հրավերին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կցված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նախագծային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փաստաթղթերով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սահմանված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տեխնիկական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բնութագրերին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համապատասխանող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սարքերի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և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սարքավորումների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տեխնիկական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բնութագրերը</w:t>
      </w:r>
      <w:r w:rsidRPr="00283CEE">
        <w:rPr>
          <w:rFonts w:ascii="GHEA Grapalat" w:hAnsi="GHEA Grapalat"/>
          <w:sz w:val="20"/>
          <w:lang w:val="es-ES"/>
        </w:rPr>
        <w:t xml:space="preserve">, </w:t>
      </w:r>
      <w:r w:rsidRPr="00283CEE">
        <w:rPr>
          <w:rFonts w:ascii="Arial" w:hAnsi="Arial" w:cs="Arial"/>
          <w:sz w:val="20"/>
          <w:lang w:val="es-ES"/>
        </w:rPr>
        <w:t>ապրանքային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նշանները</w:t>
      </w:r>
      <w:r w:rsidRPr="00283CEE">
        <w:rPr>
          <w:rFonts w:ascii="GHEA Grapalat" w:hAnsi="GHEA Grapalat"/>
          <w:sz w:val="20"/>
          <w:lang w:val="es-ES"/>
        </w:rPr>
        <w:t xml:space="preserve">, </w:t>
      </w:r>
      <w:r w:rsidRPr="00283CEE">
        <w:rPr>
          <w:rFonts w:ascii="Arial" w:hAnsi="Arial" w:cs="Arial"/>
          <w:sz w:val="20"/>
          <w:lang w:val="es-ES"/>
        </w:rPr>
        <w:t>ֆիրմային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անվանումները</w:t>
      </w:r>
      <w:r w:rsidRPr="00283CEE">
        <w:rPr>
          <w:rFonts w:ascii="GHEA Grapalat" w:hAnsi="GHEA Grapalat"/>
          <w:sz w:val="20"/>
          <w:lang w:val="es-ES"/>
        </w:rPr>
        <w:t xml:space="preserve">, </w:t>
      </w:r>
      <w:r w:rsidRPr="00283CEE">
        <w:rPr>
          <w:rFonts w:ascii="Arial" w:hAnsi="Arial" w:cs="Arial"/>
          <w:sz w:val="20"/>
          <w:lang w:val="es-ES"/>
        </w:rPr>
        <w:t>մակնիշները</w:t>
      </w:r>
      <w:r w:rsidRPr="00283CEE">
        <w:rPr>
          <w:rFonts w:ascii="GHEA Grapalat" w:hAnsi="GHEA Grapalat"/>
          <w:sz w:val="20"/>
          <w:lang w:val="es-ES"/>
        </w:rPr>
        <w:t xml:space="preserve">, </w:t>
      </w:r>
      <w:r w:rsidRPr="00283CEE">
        <w:rPr>
          <w:rFonts w:ascii="Arial" w:hAnsi="Arial" w:cs="Arial"/>
          <w:sz w:val="20"/>
          <w:lang w:val="es-ES"/>
        </w:rPr>
        <w:t>արտադրողները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և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երաշխիքային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ժամկետները</w:t>
      </w:r>
      <w:r w:rsidRPr="00283CEE">
        <w:rPr>
          <w:rFonts w:ascii="GHEA Grapalat" w:hAnsi="GHEA Grapalat"/>
          <w:sz w:val="20"/>
          <w:lang w:val="es-ES"/>
        </w:rPr>
        <w:t>:***</w:t>
      </w:r>
    </w:p>
    <w:p w:rsidR="000C23E2" w:rsidRPr="00283CEE" w:rsidRDefault="000C23E2" w:rsidP="000C23E2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0C23E2" w:rsidRPr="00283CEE" w:rsidRDefault="000C23E2" w:rsidP="000C23E2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0C23E2" w:rsidRPr="00283CEE" w:rsidRDefault="000C23E2" w:rsidP="000C23E2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lang w:val="es-ES"/>
        </w:rPr>
      </w:pP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lang w:val="es-ES"/>
        </w:rPr>
      </w:pPr>
    </w:p>
    <w:p w:rsidR="000C23E2" w:rsidRPr="00283CEE" w:rsidRDefault="000C23E2" w:rsidP="000C23E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283CEE">
        <w:rPr>
          <w:rFonts w:ascii="GHEA Grapalat" w:hAnsi="GHEA Grapalat"/>
          <w:sz w:val="20"/>
          <w:lang w:val="es-ES"/>
        </w:rPr>
        <w:t xml:space="preserve">   </w:t>
      </w:r>
      <w:r w:rsidRPr="00283CEE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283CEE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283CEE">
        <w:rPr>
          <w:rFonts w:ascii="GHEA Grapalat" w:hAnsi="GHEA Grapalat"/>
          <w:sz w:val="20"/>
          <w:u w:val="single"/>
          <w:lang w:val="es-ES"/>
        </w:rPr>
        <w:tab/>
      </w:r>
      <w:r w:rsidRPr="00283CEE">
        <w:rPr>
          <w:rFonts w:ascii="GHEA Grapalat" w:hAnsi="GHEA Grapalat"/>
          <w:sz w:val="20"/>
          <w:u w:val="single"/>
          <w:lang w:val="es-ES"/>
        </w:rPr>
        <w:tab/>
      </w:r>
      <w:r w:rsidRPr="00283CEE">
        <w:rPr>
          <w:rFonts w:ascii="GHEA Grapalat" w:hAnsi="GHEA Grapalat"/>
          <w:sz w:val="20"/>
          <w:lang w:val="es-ES"/>
        </w:rPr>
        <w:tab/>
      </w:r>
      <w:r w:rsidRPr="00283CEE">
        <w:rPr>
          <w:rFonts w:ascii="GHEA Grapalat" w:hAnsi="GHEA Grapalat"/>
          <w:sz w:val="20"/>
          <w:lang w:val="es-ES"/>
        </w:rPr>
        <w:tab/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vertAlign w:val="superscript"/>
          <w:lang w:val="hy-AM"/>
        </w:rPr>
        <w:t>Մասնակցի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vertAlign w:val="superscript"/>
          <w:lang w:val="hy-AM"/>
        </w:rPr>
        <w:t>անվանումը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83CEE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283CEE">
        <w:rPr>
          <w:rFonts w:ascii="Arial" w:hAnsi="Arial" w:cs="Arial"/>
          <w:sz w:val="20"/>
          <w:vertAlign w:val="superscript"/>
          <w:lang w:val="hy-AM"/>
        </w:rPr>
        <w:t>ղեկավարի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vertAlign w:val="superscript"/>
          <w:lang w:val="hy-AM"/>
        </w:rPr>
        <w:t>պաշտոնը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83CEE">
        <w:rPr>
          <w:rFonts w:ascii="Arial" w:hAnsi="Arial" w:cs="Arial"/>
          <w:sz w:val="20"/>
          <w:vertAlign w:val="superscript"/>
        </w:rPr>
        <w:t>ա</w:t>
      </w:r>
      <w:r w:rsidRPr="00283CEE">
        <w:rPr>
          <w:rFonts w:ascii="Arial" w:hAnsi="Arial" w:cs="Arial"/>
          <w:sz w:val="20"/>
          <w:vertAlign w:val="superscript"/>
          <w:lang w:val="hy-AM"/>
        </w:rPr>
        <w:t>նուն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vertAlign w:val="superscript"/>
        </w:rPr>
        <w:t>ա</w:t>
      </w:r>
      <w:r w:rsidRPr="00283CEE">
        <w:rPr>
          <w:rFonts w:ascii="Arial" w:hAnsi="Arial" w:cs="Arial"/>
          <w:sz w:val="20"/>
          <w:vertAlign w:val="superscript"/>
          <w:lang w:val="hy-AM"/>
        </w:rPr>
        <w:t>զգանունը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283CEE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283CEE">
        <w:rPr>
          <w:rFonts w:ascii="Arial" w:hAnsi="Arial" w:cs="Arial"/>
          <w:sz w:val="20"/>
          <w:vertAlign w:val="superscript"/>
          <w:lang w:val="hy-AM"/>
        </w:rPr>
        <w:t>ստորագրությունը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0C23E2" w:rsidRPr="00283CEE" w:rsidRDefault="000C23E2" w:rsidP="000C23E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    </w:t>
      </w:r>
    </w:p>
    <w:p w:rsidR="000C23E2" w:rsidRPr="00283CEE" w:rsidRDefault="000C23E2" w:rsidP="000C23E2">
      <w:pPr>
        <w:jc w:val="right"/>
        <w:rPr>
          <w:rFonts w:ascii="GHEA Grapalat" w:hAnsi="GHEA Grapalat" w:cs="Arial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Կ</w:t>
      </w:r>
      <w:r w:rsidRPr="00283CEE">
        <w:rPr>
          <w:rFonts w:ascii="GHEA Grapalat" w:hAnsi="GHEA Grapalat" w:cs="Arial"/>
          <w:sz w:val="20"/>
          <w:lang w:val="hy-AM"/>
        </w:rPr>
        <w:t xml:space="preserve">. </w:t>
      </w:r>
      <w:r w:rsidRPr="00283CEE">
        <w:rPr>
          <w:rFonts w:ascii="Arial" w:hAnsi="Arial" w:cs="Arial"/>
          <w:sz w:val="20"/>
          <w:lang w:val="hy-AM"/>
        </w:rPr>
        <w:t>Տ</w:t>
      </w:r>
      <w:r w:rsidRPr="00283CEE">
        <w:rPr>
          <w:rFonts w:ascii="GHEA Grapalat" w:hAnsi="GHEA Grapalat" w:cs="Arial"/>
          <w:sz w:val="20"/>
          <w:lang w:val="hy-AM"/>
        </w:rPr>
        <w:t>.</w:t>
      </w:r>
      <w:r w:rsidRPr="00283CEE">
        <w:rPr>
          <w:rStyle w:val="af5"/>
          <w:rFonts w:ascii="GHEA Grapalat" w:hAnsi="GHEA Grapalat" w:cs="Arial"/>
          <w:color w:val="FFFFFF"/>
          <w:sz w:val="20"/>
          <w:lang w:val="hy-AM"/>
        </w:rPr>
        <w:footnoteReference w:id="8"/>
      </w:r>
      <w:r w:rsidRPr="00283CEE">
        <w:rPr>
          <w:rFonts w:ascii="GHEA Grapalat" w:hAnsi="GHEA Grapalat" w:cs="Arial"/>
          <w:sz w:val="20"/>
          <w:lang w:val="hy-AM"/>
        </w:rPr>
        <w:tab/>
      </w:r>
      <w:r w:rsidRPr="00283CEE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C23E2" w:rsidRPr="00283CEE" w:rsidRDefault="000C23E2" w:rsidP="000C23E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C23E2" w:rsidRPr="00283CEE" w:rsidRDefault="000C23E2" w:rsidP="00427A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283CEE">
        <w:rPr>
          <w:rFonts w:ascii="GHEA Grapalat" w:hAnsi="GHEA Grapalat" w:cs="Sylfaen"/>
          <w:b/>
          <w:lang w:val="hy-AM"/>
        </w:rPr>
        <w:br w:type="page"/>
      </w:r>
    </w:p>
    <w:p w:rsidR="000C23E2" w:rsidRPr="00283CEE" w:rsidRDefault="000C23E2" w:rsidP="000C23E2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283CEE">
        <w:rPr>
          <w:rFonts w:ascii="Arial" w:hAnsi="Arial" w:cs="Arial"/>
          <w:b/>
          <w:i w:val="0"/>
          <w:lang w:val="hy-AM"/>
        </w:rPr>
        <w:lastRenderedPageBreak/>
        <w:t>Հավելված</w:t>
      </w:r>
      <w:r w:rsidRPr="00283CEE">
        <w:rPr>
          <w:rFonts w:ascii="GHEA Grapalat" w:hAnsi="GHEA Grapalat" w:cs="Arial"/>
          <w:b/>
          <w:i w:val="0"/>
          <w:lang w:val="hy-AM"/>
        </w:rPr>
        <w:t xml:space="preserve"> 1.3**</w:t>
      </w:r>
    </w:p>
    <w:p w:rsidR="000C23E2" w:rsidRPr="00283CEE" w:rsidRDefault="00427A2F" w:rsidP="000C23E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283CEE">
        <w:rPr>
          <w:rFonts w:ascii="Arial" w:hAnsi="Arial" w:cs="Arial"/>
          <w:sz w:val="24"/>
          <w:szCs w:val="24"/>
          <w:lang w:val="hy-AM"/>
        </w:rPr>
        <w:t>ԼՄ</w:t>
      </w:r>
      <w:r w:rsidRPr="00283CEE">
        <w:rPr>
          <w:rFonts w:ascii="GHEA Grapalat" w:hAnsi="GHEA Grapalat"/>
          <w:sz w:val="24"/>
          <w:szCs w:val="24"/>
          <w:lang w:val="hy-AM"/>
        </w:rPr>
        <w:t>-</w:t>
      </w:r>
      <w:r w:rsidRPr="00283CEE">
        <w:rPr>
          <w:rFonts w:ascii="Arial" w:hAnsi="Arial" w:cs="Arial"/>
          <w:sz w:val="24"/>
          <w:szCs w:val="24"/>
          <w:lang w:val="hy-AM"/>
        </w:rPr>
        <w:t>ԹՀ</w:t>
      </w:r>
      <w:r w:rsidRPr="00283CEE">
        <w:rPr>
          <w:rFonts w:ascii="GHEA Grapalat" w:hAnsi="GHEA Grapalat"/>
          <w:sz w:val="24"/>
          <w:szCs w:val="24"/>
          <w:lang w:val="hy-AM"/>
        </w:rPr>
        <w:t>-</w:t>
      </w:r>
      <w:r w:rsidRPr="00283CEE">
        <w:rPr>
          <w:rFonts w:ascii="Arial" w:hAnsi="Arial" w:cs="Arial"/>
          <w:sz w:val="24"/>
          <w:szCs w:val="24"/>
          <w:lang w:val="hy-AM"/>
        </w:rPr>
        <w:t>ԳՀԾՁԲ</w:t>
      </w:r>
      <w:r w:rsidRPr="00283CEE">
        <w:rPr>
          <w:rFonts w:ascii="GHEA Grapalat" w:hAnsi="GHEA Grapalat"/>
          <w:sz w:val="24"/>
          <w:szCs w:val="24"/>
          <w:lang w:val="hy-AM"/>
        </w:rPr>
        <w:t xml:space="preserve">-22/12 </w:t>
      </w:r>
      <w:r w:rsidR="000C23E2" w:rsidRPr="00283CEE">
        <w:rPr>
          <w:rFonts w:ascii="Arial" w:hAnsi="Arial" w:cs="Arial"/>
          <w:b/>
          <w:lang w:val="hy-AM"/>
        </w:rPr>
        <w:t>ծածկագրով</w:t>
      </w: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  <w:r w:rsidRPr="00283CEE">
        <w:rPr>
          <w:rFonts w:ascii="GHEA Grapalat" w:hAnsi="GHEA Grapalat" w:cs="Sylfaen"/>
          <w:b/>
          <w:lang w:val="hy-AM"/>
        </w:rPr>
        <w:t xml:space="preserve">                                                                                                                           </w:t>
      </w:r>
      <w:r w:rsidR="0003353F">
        <w:rPr>
          <w:rFonts w:asciiTheme="minorHAnsi" w:hAnsiTheme="minorHAnsi" w:cs="Sylfaen"/>
          <w:b/>
          <w:lang w:val="hy-AM"/>
        </w:rPr>
        <w:tab/>
      </w:r>
      <w:r w:rsidR="0003353F">
        <w:rPr>
          <w:rFonts w:asciiTheme="minorHAnsi" w:hAnsiTheme="minorHAnsi" w:cs="Sylfaen"/>
          <w:b/>
          <w:lang w:val="hy-AM"/>
        </w:rPr>
        <w:tab/>
      </w:r>
      <w:r w:rsidR="0003353F">
        <w:rPr>
          <w:rFonts w:asciiTheme="minorHAnsi" w:hAnsiTheme="minorHAnsi" w:cs="Sylfaen"/>
          <w:b/>
          <w:lang w:val="hy-AM"/>
        </w:rPr>
        <w:tab/>
      </w:r>
      <w:r w:rsidR="0003353F">
        <w:rPr>
          <w:rFonts w:asciiTheme="minorHAnsi" w:hAnsiTheme="minorHAnsi" w:cs="Sylfaen"/>
          <w:b/>
          <w:lang w:val="hy-AM"/>
        </w:rPr>
        <w:tab/>
      </w:r>
      <w:r w:rsidR="00F87530" w:rsidRPr="00283CEE">
        <w:rPr>
          <w:rFonts w:ascii="Arial" w:hAnsi="Arial" w:cs="Arial"/>
          <w:b/>
          <w:lang w:val="hy-AM"/>
        </w:rPr>
        <w:t>գնանշման</w:t>
      </w:r>
      <w:r w:rsidR="00F87530" w:rsidRPr="00283CEE">
        <w:rPr>
          <w:rFonts w:ascii="GHEA Grapalat" w:hAnsi="GHEA Grapalat" w:cs="Sylfaen"/>
          <w:b/>
          <w:lang w:val="hy-AM"/>
        </w:rPr>
        <w:t xml:space="preserve"> </w:t>
      </w:r>
      <w:r w:rsidR="00F87530" w:rsidRPr="00283CEE">
        <w:rPr>
          <w:rFonts w:ascii="Arial" w:hAnsi="Arial" w:cs="Arial"/>
          <w:b/>
          <w:lang w:val="hy-AM"/>
        </w:rPr>
        <w:t>հարցման</w:t>
      </w:r>
      <w:r w:rsidRPr="00283CEE">
        <w:rPr>
          <w:rFonts w:ascii="GHEA Grapalat" w:hAnsi="GHEA Grapalat" w:cs="Arial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հրավերի</w:t>
      </w:r>
    </w:p>
    <w:p w:rsidR="000C23E2" w:rsidRPr="00283CEE" w:rsidRDefault="000C23E2" w:rsidP="000C23E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83CEE">
        <w:rPr>
          <w:rFonts w:ascii="Arial" w:eastAsia="GHEA Grapalat" w:hAnsi="Arial" w:cs="Arial"/>
          <w:lang w:val="hy-AM"/>
        </w:rPr>
        <w:t>ՁԵՎ</w:t>
      </w:r>
    </w:p>
    <w:p w:rsidR="000C23E2" w:rsidRPr="00283CEE" w:rsidRDefault="000C23E2" w:rsidP="000C23E2">
      <w:pPr>
        <w:pStyle w:val="31"/>
        <w:tabs>
          <w:tab w:val="left" w:pos="4792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83CEE">
        <w:rPr>
          <w:rFonts w:ascii="Arial" w:eastAsia="GHEA Grapalat" w:hAnsi="Arial" w:cs="Arial"/>
          <w:lang w:val="hy-AM"/>
        </w:rPr>
        <w:t>ԻՐԱԿԱՆ</w:t>
      </w:r>
      <w:r w:rsidRPr="00283CEE">
        <w:rPr>
          <w:rFonts w:ascii="GHEA Grapalat" w:eastAsia="GHEA Grapalat" w:hAnsi="GHEA Grapalat" w:cs="GHEA Grapalat"/>
          <w:lang w:val="hy-AM"/>
        </w:rPr>
        <w:t xml:space="preserve"> </w:t>
      </w:r>
      <w:r w:rsidRPr="00283CEE">
        <w:rPr>
          <w:rFonts w:ascii="Arial" w:eastAsia="GHEA Grapalat" w:hAnsi="Arial" w:cs="Arial"/>
          <w:lang w:val="hy-AM"/>
        </w:rPr>
        <w:t>ՇԱՀԱՌՈՒՆԵՐԻ</w:t>
      </w:r>
      <w:r w:rsidRPr="00283CEE">
        <w:rPr>
          <w:rFonts w:ascii="GHEA Grapalat" w:eastAsia="GHEA Grapalat" w:hAnsi="GHEA Grapalat" w:cs="GHEA Grapalat"/>
          <w:lang w:val="hy-AM"/>
        </w:rPr>
        <w:t xml:space="preserve"> </w:t>
      </w:r>
      <w:r w:rsidRPr="00283CEE">
        <w:rPr>
          <w:rFonts w:ascii="Arial" w:eastAsia="GHEA Grapalat" w:hAnsi="Arial" w:cs="Arial"/>
          <w:lang w:val="hy-AM"/>
        </w:rPr>
        <w:t>ՎԵՐԱԲԵՐՅԱԼ</w:t>
      </w:r>
      <w:r w:rsidRPr="00283CEE">
        <w:rPr>
          <w:rFonts w:ascii="GHEA Grapalat" w:eastAsia="GHEA Grapalat" w:hAnsi="GHEA Grapalat" w:cs="GHEA Grapalat"/>
          <w:lang w:val="hy-AM"/>
        </w:rPr>
        <w:t xml:space="preserve"> </w:t>
      </w:r>
      <w:r w:rsidRPr="00283CEE">
        <w:rPr>
          <w:rFonts w:ascii="Arial" w:eastAsia="GHEA Grapalat" w:hAnsi="Arial" w:cs="Arial"/>
          <w:lang w:val="hy-AM"/>
        </w:rPr>
        <w:t>ՀԱՅՏԱՐԱՐԱԳՐԻ</w:t>
      </w: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0C23E2" w:rsidRPr="00283CEE" w:rsidRDefault="000C23E2" w:rsidP="000C23E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283CEE">
        <w:rPr>
          <w:rFonts w:ascii="Arial" w:eastAsia="GHEA Grapalat" w:hAnsi="Arial" w:cs="Arial"/>
          <w:b/>
          <w:color w:val="000000"/>
        </w:rPr>
        <w:t>Կազմակերպությունը</w:t>
      </w:r>
    </w:p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Կազմակերպության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Անվանումը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Պետական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օրը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ամիսը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Գործադիր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մարմնի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ղեկավարի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անունը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և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Հայտարարագիրը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ներկայացնող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Հայտարարագիրը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ներկայացնող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անձի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անունը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և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Հայտարարագիրը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ներկայացնող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անձի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պաշտոնը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Հայտարարագրի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Հայտարարագրի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ստորագրման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օրը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ամիսը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Հայտարարագրի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էջերի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քանակը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Հայտարարագիրը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ներկայացնող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անձի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C23E2" w:rsidRPr="00283CEE" w:rsidRDefault="000C23E2" w:rsidP="000C23E2">
      <w:pPr>
        <w:rPr>
          <w:rFonts w:ascii="GHEA Grapalat" w:eastAsia="GHEA Grapalat" w:hAnsi="GHEA Grapalat" w:cs="GHEA Grapalat"/>
        </w:rPr>
      </w:pPr>
    </w:p>
    <w:p w:rsidR="000C23E2" w:rsidRPr="00283CEE" w:rsidRDefault="000C23E2" w:rsidP="00B04D04">
      <w:pPr>
        <w:rPr>
          <w:rFonts w:ascii="GHEA Grapalat" w:eastAsia="GHEA Grapalat" w:hAnsi="GHEA Grapalat" w:cs="GHEA Grapalat"/>
          <w:color w:val="000000"/>
        </w:rPr>
      </w:pPr>
      <w:r w:rsidRPr="00283CEE">
        <w:rPr>
          <w:rFonts w:ascii="GHEA Grapalat" w:hAnsi="GHEA Grapalat"/>
        </w:rPr>
        <w:br w:type="page"/>
      </w:r>
      <w:r w:rsidRPr="00283CEE">
        <w:rPr>
          <w:rFonts w:ascii="Arial" w:eastAsia="GHEA Grapalat" w:hAnsi="Arial" w:cs="Arial"/>
          <w:b/>
          <w:color w:val="000000"/>
        </w:rPr>
        <w:lastRenderedPageBreak/>
        <w:t>Բաժնետոմսերի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b/>
          <w:color w:val="000000"/>
        </w:rPr>
        <w:t>ցուցակման</w:t>
      </w:r>
      <w:r w:rsidRPr="00283CEE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283CEE">
        <w:rPr>
          <w:rFonts w:ascii="Arial" w:eastAsia="GHEA Grapalat" w:hAnsi="Arial" w:cs="Arial"/>
          <w:b/>
          <w:color w:val="000000"/>
        </w:rPr>
        <w:t>տվյալները</w:t>
      </w:r>
    </w:p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Բաժնետոմսերի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ցուցակման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Ֆոնդային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բորսայի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Հղումը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բորսայում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առկա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Կազմակերպությունը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վերահսկող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իրավաբանական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անձի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Անվանումը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Պետական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օրը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ամիսը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Գործադիր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մարմնի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ղեկավարի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անունը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և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283CEE">
        <w:rPr>
          <w:rFonts w:ascii="Arial" w:eastAsia="GHEA Grapalat" w:hAnsi="Arial" w:cs="Arial"/>
          <w:i/>
          <w:iCs/>
        </w:rPr>
        <w:t>Վերահսկողության</w:t>
      </w:r>
      <w:r w:rsidRPr="00283CEE">
        <w:rPr>
          <w:rFonts w:ascii="GHEA Grapalat" w:eastAsia="GHEA Grapalat" w:hAnsi="GHEA Grapalat" w:cs="GHEA Grapalat"/>
          <w:i/>
          <w:iCs/>
        </w:rPr>
        <w:t xml:space="preserve"> </w:t>
      </w:r>
      <w:r w:rsidRPr="00283CEE">
        <w:rPr>
          <w:rFonts w:ascii="Arial" w:eastAsia="GHEA Grapalat" w:hAnsi="Arial" w:cs="Arial"/>
          <w:i/>
          <w:iCs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չափը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մասնակցություն</w:t>
            </w:r>
          </w:p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Անուղղակի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մասնակցություն</w:t>
            </w:r>
          </w:p>
        </w:tc>
      </w:tr>
    </w:tbl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283CEE">
        <w:rPr>
          <w:rFonts w:ascii="GHEA Grapalat" w:hAnsi="GHEA Grapalat"/>
        </w:rPr>
        <w:br w:type="page"/>
      </w:r>
    </w:p>
    <w:p w:rsidR="000C23E2" w:rsidRPr="00283CEE" w:rsidRDefault="000C23E2" w:rsidP="000C23E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283CEE">
        <w:rPr>
          <w:rFonts w:ascii="Arial" w:eastAsia="GHEA Grapalat" w:hAnsi="Arial" w:cs="Arial"/>
          <w:b/>
          <w:color w:val="000000"/>
        </w:rPr>
        <w:lastRenderedPageBreak/>
        <w:t>Պետության</w:t>
      </w:r>
      <w:r w:rsidRPr="00283CEE">
        <w:rPr>
          <w:rFonts w:ascii="GHEA Grapalat" w:eastAsia="GHEA Grapalat" w:hAnsi="GHEA Grapalat" w:cs="GHEA Grapalat"/>
          <w:b/>
          <w:color w:val="000000"/>
        </w:rPr>
        <w:t xml:space="preserve">, </w:t>
      </w:r>
      <w:r w:rsidRPr="00283CEE">
        <w:rPr>
          <w:rFonts w:ascii="Arial" w:eastAsia="GHEA Grapalat" w:hAnsi="Arial" w:cs="Arial"/>
          <w:b/>
          <w:color w:val="000000"/>
        </w:rPr>
        <w:t>համայնքի</w:t>
      </w:r>
      <w:r w:rsidRPr="00283CEE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283CEE">
        <w:rPr>
          <w:rFonts w:ascii="Arial" w:eastAsia="GHEA Grapalat" w:hAnsi="Arial" w:cs="Arial"/>
          <w:b/>
          <w:color w:val="000000"/>
        </w:rPr>
        <w:t>կամ</w:t>
      </w:r>
      <w:r w:rsidRPr="00283CEE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283CEE">
        <w:rPr>
          <w:rFonts w:ascii="Arial" w:eastAsia="GHEA Grapalat" w:hAnsi="Arial" w:cs="Arial"/>
          <w:b/>
          <w:color w:val="000000"/>
        </w:rPr>
        <w:t>միջազգային</w:t>
      </w:r>
      <w:r w:rsidRPr="00283CEE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283CEE">
        <w:rPr>
          <w:rFonts w:ascii="Arial" w:eastAsia="GHEA Grapalat" w:hAnsi="Arial" w:cs="Arial"/>
          <w:b/>
          <w:color w:val="000000"/>
        </w:rPr>
        <w:t>կազմակերպության</w:t>
      </w:r>
      <w:r w:rsidRPr="00283CEE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283CEE">
        <w:rPr>
          <w:rFonts w:ascii="Arial" w:eastAsia="GHEA Grapalat" w:hAnsi="Arial" w:cs="Arial"/>
          <w:b/>
          <w:color w:val="000000"/>
        </w:rPr>
        <w:t>մասնակցությունը</w:t>
      </w:r>
    </w:p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Պետության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կամ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համայնքի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Պետության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Համայնքի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չափը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մասնակցություն</w:t>
            </w:r>
          </w:p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Անուղղակի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մասնակցություն</w:t>
            </w:r>
          </w:p>
        </w:tc>
      </w:tr>
    </w:tbl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Միջազգային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կազմակերպության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Միջազգային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կազմակերպության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Միջազգային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կազմակերպության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անվանումը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չափը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մասնակցություն</w:t>
            </w:r>
          </w:p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Անուղղակի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մասնակցություն</w:t>
            </w:r>
          </w:p>
        </w:tc>
      </w:tr>
    </w:tbl>
    <w:p w:rsidR="000C23E2" w:rsidRPr="00283CEE" w:rsidRDefault="000C23E2" w:rsidP="000C23E2">
      <w:pPr>
        <w:rPr>
          <w:rFonts w:ascii="GHEA Grapalat" w:eastAsia="GHEA Grapalat" w:hAnsi="GHEA Grapalat" w:cs="GHEA Grapalat"/>
          <w:b/>
        </w:rPr>
      </w:pPr>
      <w:r w:rsidRPr="00283CEE">
        <w:rPr>
          <w:rFonts w:ascii="GHEA Grapalat" w:hAnsi="GHEA Grapalat"/>
        </w:rPr>
        <w:br w:type="page"/>
      </w:r>
    </w:p>
    <w:p w:rsidR="000C23E2" w:rsidRPr="00283CEE" w:rsidRDefault="000C23E2" w:rsidP="000C23E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283CEE">
        <w:rPr>
          <w:rFonts w:ascii="Arial" w:eastAsia="GHEA Grapalat" w:hAnsi="Arial" w:cs="Arial"/>
          <w:b/>
          <w:color w:val="000000"/>
        </w:rPr>
        <w:lastRenderedPageBreak/>
        <w:t>Իրական</w:t>
      </w:r>
      <w:r w:rsidRPr="00283CEE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283CEE">
        <w:rPr>
          <w:rFonts w:ascii="Arial" w:eastAsia="GHEA Grapalat" w:hAnsi="Arial" w:cs="Arial"/>
          <w:b/>
          <w:color w:val="000000"/>
        </w:rPr>
        <w:t>շահառուի</w:t>
      </w:r>
      <w:r w:rsidRPr="00283CEE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283CEE">
        <w:rPr>
          <w:rFonts w:ascii="Arial" w:eastAsia="GHEA Grapalat" w:hAnsi="Arial" w:cs="Arial"/>
          <w:b/>
          <w:color w:val="000000"/>
        </w:rPr>
        <w:t>տվյալները</w:t>
      </w:r>
    </w:p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Անձի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ինքնությունը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հավաստող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Անունը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283CEE">
              <w:rPr>
                <w:rFonts w:ascii="Arial" w:eastAsia="GHEA Grapalat" w:hAnsi="Arial" w:cs="Arial"/>
                <w:color w:val="000000"/>
              </w:rPr>
              <w:t>լատինատառ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Ազգանունը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283CEE">
              <w:rPr>
                <w:rFonts w:ascii="Arial" w:eastAsia="GHEA Grapalat" w:hAnsi="Arial" w:cs="Arial"/>
                <w:color w:val="000000"/>
              </w:rPr>
              <w:t>լատինատառ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6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Ծննդյան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օրը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ամիսը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Անձը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հաստատող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Փաստաթղթի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Փաստաթղթի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Տրամադրման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օրը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ամիսը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Տրամադրող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մարմինը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ՀԾՀ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կամ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համարժեք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Անձի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հաշվառման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Վարչատարածքային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Փողոցի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անվանումը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շենքը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283CEE">
              <w:rPr>
                <w:rFonts w:ascii="Arial" w:eastAsia="GHEA Grapalat" w:hAnsi="Arial" w:cs="Arial"/>
                <w:color w:val="000000"/>
              </w:rPr>
              <w:t>տունը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283CEE">
              <w:rPr>
                <w:rFonts w:ascii="Arial" w:eastAsia="GHEA Grapalat" w:hAnsi="Arial" w:cs="Arial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Անձի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բնակության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lastRenderedPageBreak/>
              <w:t>Պետությունը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Վարչատարածքային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Փողոցի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անվանումը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շենքը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283CEE">
              <w:rPr>
                <w:rFonts w:ascii="Arial" w:eastAsia="GHEA Grapalat" w:hAnsi="Arial" w:cs="Arial"/>
                <w:color w:val="000000"/>
              </w:rPr>
              <w:t>տունը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283CEE">
              <w:rPr>
                <w:rFonts w:ascii="Arial" w:eastAsia="GHEA Grapalat" w:hAnsi="Arial" w:cs="Arial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Իրական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շահառու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հանդիսանալու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հիմքերը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(</w:t>
      </w:r>
      <w:r w:rsidRPr="00283CEE">
        <w:rPr>
          <w:rFonts w:ascii="Arial" w:eastAsia="GHEA Grapalat" w:hAnsi="Arial" w:cs="Arial"/>
          <w:i/>
          <w:color w:val="000000"/>
        </w:rPr>
        <w:t>բացառությամբ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` </w:t>
      </w:r>
      <w:r w:rsidRPr="00283CEE">
        <w:rPr>
          <w:rFonts w:ascii="Arial" w:eastAsia="GHEA Grapalat" w:hAnsi="Arial" w:cs="Arial"/>
          <w:i/>
          <w:color w:val="000000"/>
        </w:rPr>
        <w:t>ընդերքօգտագործման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ոլորտի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հաշվետու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կազմակերպությունների</w:t>
      </w:r>
      <w:r w:rsidRPr="00283CEE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C23E2" w:rsidRPr="00283CEE" w:rsidTr="00346F20">
        <w:trPr>
          <w:trHeight w:val="924"/>
        </w:trPr>
        <w:tc>
          <w:tcPr>
            <w:tcW w:w="9016" w:type="dxa"/>
            <w:gridSpan w:val="2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ա</w:t>
            </w:r>
            <w:r w:rsidR="000C23E2" w:rsidRPr="00283CEE">
              <w:rPr>
                <w:rFonts w:ascii="Cambria Math" w:eastAsia="MS Gothic" w:hAnsi="Cambria Math" w:cs="Cambria Math"/>
              </w:rPr>
              <w:t>․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կամ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տիրապետում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է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տվյալ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իրավաբանական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անձի՝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ձայնի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իրավունք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տվող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բաժնեմասերի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(</w:t>
            </w:r>
            <w:r w:rsidR="000C23E2" w:rsidRPr="00283CEE">
              <w:rPr>
                <w:rFonts w:ascii="Arial" w:eastAsia="GHEA Grapalat" w:hAnsi="Arial" w:cs="Arial"/>
              </w:rPr>
              <w:t>բաժնետոմսերի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, </w:t>
            </w:r>
            <w:r w:rsidR="000C23E2" w:rsidRPr="00283CEE">
              <w:rPr>
                <w:rFonts w:ascii="Arial" w:eastAsia="GHEA Grapalat" w:hAnsi="Arial" w:cs="Arial"/>
              </w:rPr>
              <w:t>փայերի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) 20 </w:t>
            </w:r>
            <w:r w:rsidR="000C23E2" w:rsidRPr="00283CEE">
              <w:rPr>
                <w:rFonts w:ascii="Arial" w:eastAsia="GHEA Grapalat" w:hAnsi="Arial" w:cs="Arial"/>
              </w:rPr>
              <w:t>և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ավելի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տոկոսին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կամ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կամ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կերպով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ունի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20 </w:t>
            </w:r>
            <w:r w:rsidR="000C23E2" w:rsidRPr="00283CEE">
              <w:rPr>
                <w:rFonts w:ascii="Arial" w:eastAsia="GHEA Grapalat" w:hAnsi="Arial" w:cs="Arial"/>
              </w:rPr>
              <w:t>և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ավելի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տոկոս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մասնակցություն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իրավաբանական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կանոնադրական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կապիտալում</w:t>
            </w:r>
          </w:p>
        </w:tc>
      </w:tr>
      <w:tr w:rsidR="000C23E2" w:rsidRPr="00283CEE" w:rsidTr="00346F2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չափը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մասնակցություն</w:t>
            </w:r>
          </w:p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Անուղղակի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մասնակցություն</w:t>
            </w:r>
          </w:p>
        </w:tc>
      </w:tr>
      <w:tr w:rsidR="000C23E2" w:rsidRPr="00283CEE" w:rsidTr="00346F20">
        <w:tc>
          <w:tcPr>
            <w:tcW w:w="9016" w:type="dxa"/>
            <w:gridSpan w:val="2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բ</w:t>
            </w:r>
            <w:r w:rsidR="000C23E2" w:rsidRPr="00283CEE">
              <w:rPr>
                <w:rFonts w:ascii="Cambria Math" w:eastAsia="MS Gothic" w:hAnsi="Cambria Math" w:cs="Cambria Math"/>
              </w:rPr>
              <w:t>․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տվյալ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իրավաբանական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նկատմամբ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իրականացնում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է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(</w:t>
            </w:r>
            <w:r w:rsidR="000C23E2" w:rsidRPr="00283CEE">
              <w:rPr>
                <w:rFonts w:ascii="Arial" w:eastAsia="GHEA Grapalat" w:hAnsi="Arial" w:cs="Arial"/>
              </w:rPr>
              <w:t>փաստացի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) </w:t>
            </w:r>
            <w:r w:rsidR="000C23E2" w:rsidRPr="00283CEE">
              <w:rPr>
                <w:rFonts w:ascii="Arial" w:eastAsia="GHEA Grapalat" w:hAnsi="Arial" w:cs="Arial"/>
              </w:rPr>
              <w:t>վերահսկողություն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այլ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միջոցներով</w:t>
            </w:r>
          </w:p>
        </w:tc>
      </w:tr>
      <w:tr w:rsidR="000C23E2" w:rsidRPr="00283CEE" w:rsidTr="00346F20">
        <w:tc>
          <w:tcPr>
            <w:tcW w:w="9016" w:type="dxa"/>
            <w:gridSpan w:val="2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գ</w:t>
            </w:r>
            <w:r w:rsidR="000C23E2" w:rsidRPr="00283CEE">
              <w:rPr>
                <w:rFonts w:ascii="Cambria Math" w:eastAsia="MS Gothic" w:hAnsi="Cambria Math" w:cs="Cambria Math"/>
              </w:rPr>
              <w:t>․</w:t>
            </w:r>
            <w:r w:rsidR="000C23E2" w:rsidRPr="00283CEE">
              <w:rPr>
                <w:rFonts w:ascii="GHEA Grapalat" w:eastAsia="Cambria Math" w:hAnsi="GHEA Grapalat" w:cs="Cambria Math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հանդիսանում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է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տվյալ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իրավաբանական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գործունեության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ընդհանուր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կամ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ընթացիկ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ղեկավարումն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իրականացնող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պաշտոնատար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</w:t>
            </w:r>
            <w:r w:rsidR="000C23E2" w:rsidRPr="00283CEE">
              <w:rPr>
                <w:rFonts w:ascii="GHEA Grapalat" w:hAnsi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այն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դեպքում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, </w:t>
            </w:r>
            <w:r w:rsidR="000C23E2" w:rsidRPr="00283CEE">
              <w:rPr>
                <w:rFonts w:ascii="Arial" w:eastAsia="GHEA Grapalat" w:hAnsi="Arial" w:cs="Arial"/>
              </w:rPr>
              <w:t>երբ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առկա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չէ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«</w:t>
            </w:r>
            <w:r w:rsidR="000C23E2" w:rsidRPr="00283CEE">
              <w:rPr>
                <w:rFonts w:ascii="Arial" w:eastAsia="GHEA Grapalat" w:hAnsi="Arial" w:cs="Arial"/>
              </w:rPr>
              <w:t>ա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» </w:t>
            </w:r>
            <w:r w:rsidR="000C23E2" w:rsidRPr="00283CEE">
              <w:rPr>
                <w:rFonts w:ascii="Arial" w:eastAsia="GHEA Grapalat" w:hAnsi="Arial" w:cs="Arial"/>
              </w:rPr>
              <w:t>և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«</w:t>
            </w:r>
            <w:r w:rsidR="000C23E2" w:rsidRPr="00283CEE">
              <w:rPr>
                <w:rFonts w:ascii="Arial" w:eastAsia="GHEA Grapalat" w:hAnsi="Arial" w:cs="Arial"/>
              </w:rPr>
              <w:t>բ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» </w:t>
            </w:r>
            <w:r w:rsidR="000C23E2" w:rsidRPr="00283CEE">
              <w:rPr>
                <w:rFonts w:ascii="Arial" w:eastAsia="GHEA Grapalat" w:hAnsi="Arial" w:cs="Arial"/>
              </w:rPr>
              <w:t>կետերի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պահանջներին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համապատասխանող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ֆիզիկական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</w:t>
            </w:r>
          </w:p>
        </w:tc>
      </w:tr>
    </w:tbl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Իրական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շահառու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հանդիսանալու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հիմքերը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(</w:t>
      </w:r>
      <w:r w:rsidRPr="00283CEE">
        <w:rPr>
          <w:rFonts w:ascii="Arial" w:eastAsia="GHEA Grapalat" w:hAnsi="Arial" w:cs="Arial"/>
          <w:i/>
          <w:color w:val="000000"/>
        </w:rPr>
        <w:t>ընդերքօգտագործման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ոլորտի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հաշվետու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կազմակերպությունների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համար</w:t>
      </w:r>
      <w:r w:rsidRPr="00283CEE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C23E2" w:rsidRPr="00283CEE" w:rsidTr="00346F20">
        <w:trPr>
          <w:trHeight w:val="924"/>
        </w:trPr>
        <w:tc>
          <w:tcPr>
            <w:tcW w:w="9016" w:type="dxa"/>
            <w:gridSpan w:val="2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ա</w:t>
            </w:r>
            <w:r w:rsidR="000C23E2" w:rsidRPr="00283CEE">
              <w:rPr>
                <w:rFonts w:ascii="Cambria Math" w:eastAsia="MS Gothic" w:hAnsi="Cambria Math" w:cs="Cambria Math"/>
              </w:rPr>
              <w:t>․</w:t>
            </w:r>
            <w:r w:rsidR="000C23E2" w:rsidRPr="00283CEE">
              <w:rPr>
                <w:rFonts w:ascii="GHEA Grapalat" w:eastAsia="Cambria Math" w:hAnsi="GHEA Grapalat" w:cs="Cambria Math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կամ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կերպով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տիրապետում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է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տվյալ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իրավաբանական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` </w:t>
            </w:r>
            <w:r w:rsidR="000C23E2" w:rsidRPr="00283CEE">
              <w:rPr>
                <w:rFonts w:ascii="Arial" w:eastAsia="GHEA Grapalat" w:hAnsi="Arial" w:cs="Arial"/>
              </w:rPr>
              <w:t>ձայնի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իրավունք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տվող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բաժնեմասերի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(</w:t>
            </w:r>
            <w:r w:rsidR="000C23E2" w:rsidRPr="00283CEE">
              <w:rPr>
                <w:rFonts w:ascii="Arial" w:eastAsia="GHEA Grapalat" w:hAnsi="Arial" w:cs="Arial"/>
              </w:rPr>
              <w:t>բաժնետոմսերի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, </w:t>
            </w:r>
            <w:r w:rsidR="000C23E2" w:rsidRPr="00283CEE">
              <w:rPr>
                <w:rFonts w:ascii="Arial" w:eastAsia="GHEA Grapalat" w:hAnsi="Arial" w:cs="Arial"/>
              </w:rPr>
              <w:t>փայերի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) 10 </w:t>
            </w:r>
            <w:r w:rsidR="000C23E2" w:rsidRPr="00283CEE">
              <w:rPr>
                <w:rFonts w:ascii="Arial" w:eastAsia="GHEA Grapalat" w:hAnsi="Arial" w:cs="Arial"/>
              </w:rPr>
              <w:t>և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ավելի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տոկոսին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կամ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կամ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կերպով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ունի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10 </w:t>
            </w:r>
            <w:r w:rsidR="000C23E2" w:rsidRPr="00283CEE">
              <w:rPr>
                <w:rFonts w:ascii="Arial" w:eastAsia="GHEA Grapalat" w:hAnsi="Arial" w:cs="Arial"/>
              </w:rPr>
              <w:t>և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ավելի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տոկոս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մասնակցություն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իրավաբանական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կանոնադրական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կապիտալում</w:t>
            </w:r>
          </w:p>
        </w:tc>
      </w:tr>
      <w:tr w:rsidR="000C23E2" w:rsidRPr="00283CEE" w:rsidTr="00346F2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չափը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lastRenderedPageBreak/>
              <w:t>Մասնակցության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մասնակցություն</w:t>
            </w:r>
          </w:p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Անուղղակի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մասնակցություն</w:t>
            </w:r>
          </w:p>
        </w:tc>
      </w:tr>
      <w:tr w:rsidR="000C23E2" w:rsidRPr="00283CEE" w:rsidTr="00346F20">
        <w:tc>
          <w:tcPr>
            <w:tcW w:w="9016" w:type="dxa"/>
            <w:gridSpan w:val="2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բ</w:t>
            </w:r>
            <w:r w:rsidR="000C23E2" w:rsidRPr="00283CEE">
              <w:rPr>
                <w:rFonts w:ascii="Cambria Math" w:eastAsia="MS Gothic" w:hAnsi="Cambria Math" w:cs="Cambria Math"/>
              </w:rPr>
              <w:t>․</w:t>
            </w:r>
            <w:r w:rsidR="000C23E2" w:rsidRPr="00283CEE">
              <w:rPr>
                <w:rFonts w:ascii="GHEA Grapalat" w:eastAsia="Cambria Math" w:hAnsi="GHEA Grapalat" w:cs="Cambria Math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իրավունք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ունի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նշանակելու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կամ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հեռացնելու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իրավաբանական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կառավարման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մարմինների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անդամների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մեծամասնությանը</w:t>
            </w:r>
          </w:p>
        </w:tc>
      </w:tr>
      <w:tr w:rsidR="000C23E2" w:rsidRPr="00283CEE" w:rsidTr="00346F20">
        <w:tc>
          <w:tcPr>
            <w:tcW w:w="9016" w:type="dxa"/>
            <w:gridSpan w:val="2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գ</w:t>
            </w:r>
            <w:r w:rsidR="000C23E2" w:rsidRPr="00283CEE">
              <w:rPr>
                <w:rFonts w:ascii="Cambria Math" w:eastAsia="MS Gothic" w:hAnsi="Cambria Math" w:cs="Cambria Math"/>
              </w:rPr>
              <w:t>․</w:t>
            </w:r>
            <w:r w:rsidR="000C23E2" w:rsidRPr="00283CEE">
              <w:rPr>
                <w:rFonts w:ascii="GHEA Grapalat" w:eastAsia="Cambria Math" w:hAnsi="GHEA Grapalat" w:cs="Cambria Math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իրավաբանական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անձից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անհատույց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ստացել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է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հաշվետու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տարվան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նախորդող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տարվա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ընթացքում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տվյալ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իրավաբանական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ստացած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շահույթի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առնվազն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15 </w:t>
            </w:r>
            <w:r w:rsidR="000C23E2" w:rsidRPr="00283CEE">
              <w:rPr>
                <w:rFonts w:ascii="Arial" w:eastAsia="GHEA Grapalat" w:hAnsi="Arial" w:cs="Arial"/>
              </w:rPr>
              <w:t>տոկոսի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չափով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օգուտ</w:t>
            </w:r>
          </w:p>
        </w:tc>
      </w:tr>
      <w:tr w:rsidR="000C23E2" w:rsidRPr="00283CEE" w:rsidTr="00346F20">
        <w:tc>
          <w:tcPr>
            <w:tcW w:w="9016" w:type="dxa"/>
            <w:gridSpan w:val="2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դ</w:t>
            </w:r>
            <w:r w:rsidR="000C23E2" w:rsidRPr="00283CEE">
              <w:rPr>
                <w:rFonts w:ascii="Cambria Math" w:eastAsia="MS Gothic" w:hAnsi="Cambria Math" w:cs="Cambria Math"/>
              </w:rPr>
              <w:t>․</w:t>
            </w:r>
            <w:r w:rsidR="000C23E2" w:rsidRPr="00283CEE">
              <w:rPr>
                <w:rFonts w:ascii="GHEA Grapalat" w:eastAsia="Cambria Math" w:hAnsi="GHEA Grapalat" w:cs="Cambria Math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իրավաբանական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նկատմամբ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իրականացնում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է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(</w:t>
            </w:r>
            <w:r w:rsidR="000C23E2" w:rsidRPr="00283CEE">
              <w:rPr>
                <w:rFonts w:ascii="Arial" w:eastAsia="GHEA Grapalat" w:hAnsi="Arial" w:cs="Arial"/>
              </w:rPr>
              <w:t>փաստացի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) </w:t>
            </w:r>
            <w:r w:rsidR="000C23E2" w:rsidRPr="00283CEE">
              <w:rPr>
                <w:rFonts w:ascii="Arial" w:eastAsia="GHEA Grapalat" w:hAnsi="Arial" w:cs="Arial"/>
              </w:rPr>
              <w:t>վերահսկողություն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այլ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միջոցներով</w:t>
            </w:r>
          </w:p>
        </w:tc>
      </w:tr>
      <w:tr w:rsidR="000C23E2" w:rsidRPr="00283CEE" w:rsidTr="00346F20">
        <w:tc>
          <w:tcPr>
            <w:tcW w:w="9016" w:type="dxa"/>
            <w:gridSpan w:val="2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ե</w:t>
            </w:r>
            <w:r w:rsidR="000C23E2" w:rsidRPr="00283CEE">
              <w:rPr>
                <w:rFonts w:ascii="Cambria Math" w:eastAsia="MS Gothic" w:hAnsi="Cambria Math" w:cs="Cambria Math"/>
              </w:rPr>
              <w:t>․</w:t>
            </w:r>
            <w:r w:rsidR="000C23E2" w:rsidRPr="00283CEE">
              <w:rPr>
                <w:rFonts w:ascii="GHEA Grapalat" w:eastAsia="Cambria Math" w:hAnsi="GHEA Grapalat" w:cs="Cambria Math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հանդիսանում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է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տվյալ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իրավաբանական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գործունեության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ընդհանուր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կամ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ընթացիկ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ղեկավարումն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իրականացնող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պաշտոնատար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այն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դեպքում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, </w:t>
            </w:r>
            <w:r w:rsidR="000C23E2" w:rsidRPr="00283CEE">
              <w:rPr>
                <w:rFonts w:ascii="Arial" w:eastAsia="GHEA Grapalat" w:hAnsi="Arial" w:cs="Arial"/>
              </w:rPr>
              <w:t>երբ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առկա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չէ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«</w:t>
            </w:r>
            <w:r w:rsidR="000C23E2" w:rsidRPr="00283CEE">
              <w:rPr>
                <w:rFonts w:ascii="Arial" w:eastAsia="GHEA Grapalat" w:hAnsi="Arial" w:cs="Arial"/>
              </w:rPr>
              <w:t>ա</w:t>
            </w:r>
            <w:r w:rsidR="000C23E2" w:rsidRPr="00283CEE">
              <w:rPr>
                <w:rFonts w:ascii="GHEA Grapalat" w:eastAsia="GHEA Grapalat" w:hAnsi="GHEA Grapalat" w:cs="GHEA Grapalat"/>
              </w:rPr>
              <w:t>»-«</w:t>
            </w:r>
            <w:r w:rsidR="000C23E2" w:rsidRPr="00283CEE">
              <w:rPr>
                <w:rFonts w:ascii="Arial" w:eastAsia="GHEA Grapalat" w:hAnsi="Arial" w:cs="Arial"/>
              </w:rPr>
              <w:t>դ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» </w:t>
            </w:r>
            <w:r w:rsidR="000C23E2" w:rsidRPr="00283CEE">
              <w:rPr>
                <w:rFonts w:ascii="Arial" w:eastAsia="GHEA Grapalat" w:hAnsi="Arial" w:cs="Arial"/>
              </w:rPr>
              <w:t>կետերի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պահանջներին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համապատասխանող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ֆիզիկական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</w:t>
            </w:r>
          </w:p>
        </w:tc>
      </w:tr>
    </w:tbl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Իրական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շահառուի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կարգավիճակի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վերաբերյալ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Իրական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շահառու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դառնալու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օրը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ամիսը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Կազմակերպության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նկատմամբ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վերահսկողության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իրականացումը</w:t>
            </w:r>
          </w:p>
        </w:tc>
        <w:tc>
          <w:tcPr>
            <w:tcW w:w="6180" w:type="dxa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Առանձին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0C23E2" w:rsidRPr="00283CEE" w:rsidRDefault="00E3298A" w:rsidP="00346F20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Փոխկապակցված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անձանց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հետ</w:t>
            </w:r>
            <w:r w:rsidR="000C23E2" w:rsidRPr="00283CEE">
              <w:rPr>
                <w:rFonts w:ascii="GHEA Grapalat" w:eastAsia="GHEA Grapalat" w:hAnsi="GHEA Grapalat" w:cs="GHEA Grapalat"/>
              </w:rPr>
              <w:t xml:space="preserve"> </w:t>
            </w:r>
            <w:r w:rsidR="000C23E2" w:rsidRPr="00283CEE">
              <w:rPr>
                <w:rFonts w:ascii="Arial" w:eastAsia="GHEA Grapalat" w:hAnsi="Arial" w:cs="Arial"/>
              </w:rPr>
              <w:t>համատեղ</w:t>
            </w: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Ընդերքօգտագործման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ոլորտի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հաշվետու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կազմակերպության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իրական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շահառուն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հանդիսանում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է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պաշտոնատար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անձ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կամ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նրա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ընտանիքի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անդամ</w:t>
            </w:r>
          </w:p>
        </w:tc>
        <w:tc>
          <w:tcPr>
            <w:tcW w:w="6180" w:type="dxa"/>
            <w:vAlign w:val="center"/>
          </w:tcPr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Այո</w:t>
            </w:r>
          </w:p>
          <w:p w:rsidR="000C23E2" w:rsidRPr="00283CEE" w:rsidRDefault="00E3298A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</w:sdtPr>
              <w:sdtEndPr/>
              <w:sdtContent>
                <w:r w:rsidR="000C23E2" w:rsidRPr="00283C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C23E2" w:rsidRPr="00283CEE">
              <w:rPr>
                <w:rFonts w:ascii="GHEA Grapalat" w:eastAsia="GHEA Grapalat" w:hAnsi="GHEA Grapalat" w:cs="GHEA Grapalat"/>
              </w:rPr>
              <w:tab/>
            </w:r>
            <w:r w:rsidR="000C23E2" w:rsidRPr="00283CEE">
              <w:rPr>
                <w:rFonts w:ascii="Arial" w:eastAsia="GHEA Grapalat" w:hAnsi="Arial" w:cs="Arial"/>
              </w:rPr>
              <w:t>Ոչ</w:t>
            </w:r>
          </w:p>
        </w:tc>
      </w:tr>
    </w:tbl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Իրական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շահառուի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կոնտակտային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Էլ</w:t>
            </w:r>
            <w:r w:rsidRPr="00283CEE">
              <w:rPr>
                <w:rFonts w:ascii="Cambria Math" w:eastAsia="MS Gothic" w:hAnsi="Cambria Math" w:cs="Cambria Math"/>
                <w:color w:val="000000"/>
              </w:rPr>
              <w:t>․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փոստի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7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GHEA Grapalat" w:hAnsi="GHEA Grapalat"/>
        </w:rPr>
        <w:br w:type="page"/>
      </w:r>
    </w:p>
    <w:p w:rsidR="000C23E2" w:rsidRPr="00283CEE" w:rsidRDefault="000C23E2" w:rsidP="000C23E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283CEE">
        <w:rPr>
          <w:rFonts w:ascii="Arial" w:eastAsia="GHEA Grapalat" w:hAnsi="Arial" w:cs="Arial"/>
          <w:b/>
          <w:color w:val="000000"/>
        </w:rPr>
        <w:lastRenderedPageBreak/>
        <w:t>Միջանկյալ</w:t>
      </w:r>
      <w:r w:rsidRPr="00283CEE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283CEE">
        <w:rPr>
          <w:rFonts w:ascii="Arial" w:eastAsia="GHEA Grapalat" w:hAnsi="Arial" w:cs="Arial"/>
          <w:b/>
          <w:color w:val="000000"/>
        </w:rPr>
        <w:t>իրավաբանական</w:t>
      </w:r>
      <w:r w:rsidRPr="00283CEE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283CEE">
        <w:rPr>
          <w:rFonts w:ascii="Arial" w:eastAsia="GHEA Grapalat" w:hAnsi="Arial" w:cs="Arial"/>
          <w:b/>
          <w:color w:val="000000"/>
        </w:rPr>
        <w:t>անձինք</w:t>
      </w:r>
    </w:p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Կազմակերպության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Անվանումը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Պետական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օրը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ամիսը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Գործադիր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մարմնի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ղեկավարի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անունը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և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283CEE">
        <w:rPr>
          <w:rFonts w:ascii="Arial" w:eastAsia="GHEA Grapalat" w:hAnsi="Arial" w:cs="Arial"/>
          <w:i/>
          <w:color w:val="000000"/>
        </w:rPr>
        <w:t>Իրական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շահառուի</w:t>
      </w:r>
      <w:r w:rsidRPr="00283CEE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283CEE">
        <w:rPr>
          <w:rFonts w:ascii="Arial" w:eastAsia="GHEA Grapalat" w:hAnsi="Arial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C23E2" w:rsidRPr="00283CEE" w:rsidTr="00346F20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Իրական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շահառու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283CEE">
              <w:rPr>
                <w:rFonts w:ascii="Arial" w:eastAsia="GHEA Grapalat" w:hAnsi="Arial" w:cs="Arial"/>
                <w:color w:val="000000"/>
              </w:rPr>
              <w:t>ներ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>)</w:t>
            </w:r>
            <w:r w:rsidRPr="00283CEE">
              <w:rPr>
                <w:rFonts w:ascii="Arial" w:eastAsia="GHEA Grapalat" w:hAnsi="Arial" w:cs="Arial"/>
                <w:color w:val="000000"/>
              </w:rPr>
              <w:t>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անունը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և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ազգանունը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color w:val="000000"/>
              </w:rPr>
              <w:t>ում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համար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կազմակերպությունը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հանդիսանում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է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միջանկյալ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իրավաբանական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անձ</w:t>
            </w:r>
          </w:p>
        </w:tc>
        <w:tc>
          <w:tcPr>
            <w:tcW w:w="6180" w:type="dxa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C23E2" w:rsidRPr="00283CEE" w:rsidRDefault="000C23E2" w:rsidP="000C23E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283CEE">
        <w:rPr>
          <w:rFonts w:ascii="Arial" w:eastAsia="GHEA Grapalat" w:hAnsi="Arial" w:cs="Arial"/>
          <w:i/>
        </w:rPr>
        <w:t>Միջանկյալ</w:t>
      </w:r>
      <w:r w:rsidRPr="00283CEE">
        <w:rPr>
          <w:rFonts w:ascii="GHEA Grapalat" w:eastAsia="GHEA Grapalat" w:hAnsi="GHEA Grapalat" w:cs="GHEA Grapalat"/>
          <w:i/>
        </w:rPr>
        <w:t xml:space="preserve"> </w:t>
      </w:r>
      <w:r w:rsidRPr="00283CEE">
        <w:rPr>
          <w:rFonts w:ascii="Arial" w:eastAsia="GHEA Grapalat" w:hAnsi="Arial" w:cs="Arial"/>
          <w:i/>
        </w:rPr>
        <w:t>իրավաբանական</w:t>
      </w:r>
      <w:r w:rsidRPr="00283CEE">
        <w:rPr>
          <w:rFonts w:ascii="GHEA Grapalat" w:eastAsia="GHEA Grapalat" w:hAnsi="GHEA Grapalat" w:cs="GHEA Grapalat"/>
          <w:i/>
        </w:rPr>
        <w:t xml:space="preserve"> </w:t>
      </w:r>
      <w:r w:rsidRPr="00283CEE">
        <w:rPr>
          <w:rFonts w:ascii="Arial" w:eastAsia="GHEA Grapalat" w:hAnsi="Arial" w:cs="Arial"/>
          <w:i/>
        </w:rPr>
        <w:t>անձի</w:t>
      </w:r>
      <w:r w:rsidRPr="00283CEE">
        <w:rPr>
          <w:rFonts w:ascii="GHEA Grapalat" w:eastAsia="GHEA Grapalat" w:hAnsi="GHEA Grapalat" w:cs="GHEA Grapalat"/>
          <w:i/>
        </w:rPr>
        <w:t xml:space="preserve"> </w:t>
      </w:r>
      <w:r w:rsidRPr="00283CEE">
        <w:rPr>
          <w:rFonts w:ascii="Arial" w:eastAsia="GHEA Grapalat" w:hAnsi="Arial" w:cs="Arial"/>
          <w:i/>
        </w:rPr>
        <w:t>բաժնետոմսերի</w:t>
      </w:r>
      <w:r w:rsidRPr="00283CEE">
        <w:rPr>
          <w:rFonts w:ascii="GHEA Grapalat" w:eastAsia="GHEA Grapalat" w:hAnsi="GHEA Grapalat" w:cs="GHEA Grapalat"/>
          <w:i/>
        </w:rPr>
        <w:t xml:space="preserve"> </w:t>
      </w:r>
      <w:r w:rsidRPr="00283CEE">
        <w:rPr>
          <w:rFonts w:ascii="Arial" w:eastAsia="GHEA Grapalat" w:hAnsi="Arial" w:cs="Arial"/>
          <w:i/>
        </w:rPr>
        <w:t>ցուցակման</w:t>
      </w:r>
      <w:r w:rsidRPr="00283CEE">
        <w:rPr>
          <w:rFonts w:ascii="GHEA Grapalat" w:eastAsia="GHEA Grapalat" w:hAnsi="GHEA Grapalat" w:cs="GHEA Grapalat"/>
          <w:i/>
        </w:rPr>
        <w:t xml:space="preserve"> </w:t>
      </w:r>
      <w:r w:rsidRPr="00283CEE">
        <w:rPr>
          <w:rFonts w:ascii="Arial" w:eastAsia="GHEA Grapalat" w:hAnsi="Arial" w:cs="Arial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Ֆոնդային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բորսայի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C23E2" w:rsidRPr="00283CEE" w:rsidTr="00346F20">
        <w:tc>
          <w:tcPr>
            <w:tcW w:w="2835" w:type="dxa"/>
            <w:shd w:val="clear" w:color="auto" w:fill="D9E2F3"/>
            <w:vAlign w:val="center"/>
          </w:tcPr>
          <w:p w:rsidR="000C23E2" w:rsidRPr="00283CEE" w:rsidRDefault="000C23E2" w:rsidP="00346F20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83CEE">
              <w:rPr>
                <w:rFonts w:ascii="Arial" w:eastAsia="GHEA Grapalat" w:hAnsi="Arial" w:cs="Arial"/>
                <w:color w:val="000000"/>
              </w:rPr>
              <w:t>Հղումը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բորսայում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առկա</w:t>
            </w:r>
            <w:r w:rsidRPr="00283CE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:rsidR="000C23E2" w:rsidRPr="00283CEE" w:rsidRDefault="000C23E2" w:rsidP="00346F2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283CEE">
        <w:rPr>
          <w:rFonts w:ascii="GHEA Grapalat" w:eastAsia="GHEA Grapalat" w:hAnsi="GHEA Grapalat" w:cs="GHEA Grapalat"/>
          <w:i/>
        </w:rPr>
        <w:br w:type="page"/>
      </w:r>
    </w:p>
    <w:p w:rsidR="000C23E2" w:rsidRPr="00283CEE" w:rsidRDefault="000C23E2" w:rsidP="000C23E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283CEE">
        <w:rPr>
          <w:rFonts w:ascii="Arial" w:eastAsia="GHEA Grapalat" w:hAnsi="Arial" w:cs="Arial"/>
          <w:b/>
          <w:color w:val="000000"/>
        </w:rPr>
        <w:lastRenderedPageBreak/>
        <w:t>Լրացուցիչ</w:t>
      </w:r>
      <w:r w:rsidRPr="00283CEE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283CEE">
        <w:rPr>
          <w:rFonts w:ascii="Arial" w:eastAsia="GHEA Grapalat" w:hAnsi="Arial" w:cs="Arial"/>
          <w:b/>
          <w:color w:val="000000"/>
        </w:rPr>
        <w:t>նշումներ</w:t>
      </w:r>
    </w:p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0C23E2" w:rsidRPr="00283CEE" w:rsidTr="00346F20">
        <w:tc>
          <w:tcPr>
            <w:tcW w:w="9016" w:type="dxa"/>
            <w:shd w:val="clear" w:color="auto" w:fill="DEEAF6" w:themeFill="accent1" w:themeFillTint="33"/>
          </w:tcPr>
          <w:p w:rsidR="000C23E2" w:rsidRPr="00283CEE" w:rsidRDefault="000C23E2" w:rsidP="00346F20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283CEE">
              <w:rPr>
                <w:rFonts w:ascii="Arial" w:eastAsia="GHEA Grapalat" w:hAnsi="Arial" w:cs="Arial"/>
                <w:i/>
                <w:color w:val="000000"/>
              </w:rPr>
              <w:t>Լրացուցիչ</w:t>
            </w:r>
            <w:r w:rsidRPr="00283CEE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i/>
                <w:color w:val="000000"/>
              </w:rPr>
              <w:t>տեղեկություններ</w:t>
            </w:r>
            <w:r w:rsidRPr="00283CEE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i/>
                <w:color w:val="000000"/>
              </w:rPr>
              <w:t>կամ</w:t>
            </w:r>
            <w:r w:rsidRPr="00283CEE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i/>
                <w:color w:val="000000"/>
              </w:rPr>
              <w:t>հավելյալ</w:t>
            </w:r>
            <w:r w:rsidRPr="00283CEE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i/>
                <w:color w:val="000000"/>
              </w:rPr>
              <w:t>պարզաբանումներ</w:t>
            </w:r>
            <w:r w:rsidRPr="00283CEE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283CEE">
              <w:rPr>
                <w:rFonts w:ascii="Arial" w:eastAsia="GHEA Grapalat" w:hAnsi="Arial" w:cs="Arial"/>
                <w:i/>
                <w:color w:val="000000"/>
              </w:rPr>
              <w:t>որոնք</w:t>
            </w:r>
            <w:r w:rsidRPr="00283CEE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i/>
                <w:color w:val="000000"/>
              </w:rPr>
              <w:t>առնչվում</w:t>
            </w:r>
            <w:r w:rsidRPr="00283CEE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i/>
                <w:color w:val="000000"/>
              </w:rPr>
              <w:t>են</w:t>
            </w:r>
            <w:r w:rsidRPr="00283CEE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i/>
                <w:color w:val="000000"/>
              </w:rPr>
              <w:t>հայտարարագրում</w:t>
            </w:r>
            <w:r w:rsidRPr="00283CEE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i/>
                <w:color w:val="000000"/>
              </w:rPr>
              <w:t>լրացված</w:t>
            </w:r>
            <w:r w:rsidRPr="00283CEE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i/>
                <w:color w:val="000000"/>
              </w:rPr>
              <w:t>կամ</w:t>
            </w:r>
            <w:r w:rsidRPr="00283CEE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i/>
                <w:color w:val="000000"/>
              </w:rPr>
              <w:t>լրացման</w:t>
            </w:r>
            <w:r w:rsidRPr="00283CEE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i/>
                <w:color w:val="000000"/>
              </w:rPr>
              <w:t>ենթակա</w:t>
            </w:r>
            <w:r w:rsidRPr="00283CEE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283CEE">
              <w:rPr>
                <w:rFonts w:ascii="Arial" w:eastAsia="GHEA Grapalat" w:hAnsi="Arial" w:cs="Arial"/>
                <w:i/>
                <w:color w:val="000000"/>
              </w:rPr>
              <w:t>տվյալներին</w:t>
            </w:r>
          </w:p>
        </w:tc>
      </w:tr>
      <w:tr w:rsidR="000C23E2" w:rsidRPr="00283CEE" w:rsidTr="00346F20">
        <w:trPr>
          <w:trHeight w:val="10187"/>
        </w:trPr>
        <w:tc>
          <w:tcPr>
            <w:tcW w:w="9016" w:type="dxa"/>
          </w:tcPr>
          <w:p w:rsidR="000C23E2" w:rsidRPr="00283CEE" w:rsidRDefault="000C23E2" w:rsidP="00346F20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0C23E2" w:rsidRPr="00283CEE" w:rsidRDefault="000C23E2" w:rsidP="000C23E2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0C23E2" w:rsidRPr="00283CEE" w:rsidRDefault="000C23E2" w:rsidP="000C23E2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:rsidR="000C23E2" w:rsidRPr="00283CEE" w:rsidRDefault="000C23E2" w:rsidP="000C23E2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:rsidR="00427A2F" w:rsidRPr="00283CEE" w:rsidRDefault="00427A2F" w:rsidP="000C23E2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:rsidR="00427A2F" w:rsidRPr="00283CEE" w:rsidRDefault="00427A2F" w:rsidP="000C23E2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:rsidR="000C23E2" w:rsidRPr="00283CEE" w:rsidRDefault="000C23E2" w:rsidP="000C23E2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283CEE">
        <w:rPr>
          <w:rFonts w:ascii="GHEA Grapalat" w:eastAsia="GHEA Grapalat" w:hAnsi="GHEA Grapalat" w:cs="GHEA Grapalat"/>
          <w:b/>
        </w:rPr>
        <w:lastRenderedPageBreak/>
        <w:t xml:space="preserve">I. </w:t>
      </w:r>
      <w:r w:rsidRPr="00283CEE">
        <w:rPr>
          <w:rFonts w:ascii="Arial" w:eastAsia="GHEA Grapalat" w:hAnsi="Arial" w:cs="Arial"/>
          <w:b/>
        </w:rPr>
        <w:t>Հայտարարագրի</w:t>
      </w:r>
      <w:r w:rsidRPr="00283CEE">
        <w:rPr>
          <w:rFonts w:ascii="GHEA Grapalat" w:eastAsia="GHEA Grapalat" w:hAnsi="GHEA Grapalat" w:cs="GHEA Grapalat"/>
          <w:b/>
        </w:rPr>
        <w:t xml:space="preserve"> </w:t>
      </w:r>
      <w:r w:rsidRPr="00283CEE">
        <w:rPr>
          <w:rFonts w:ascii="Arial" w:eastAsia="GHEA Grapalat" w:hAnsi="Arial" w:cs="Arial"/>
          <w:b/>
        </w:rPr>
        <w:t>լրացման</w:t>
      </w:r>
      <w:r w:rsidRPr="00283CEE">
        <w:rPr>
          <w:rFonts w:ascii="GHEA Grapalat" w:eastAsia="GHEA Grapalat" w:hAnsi="GHEA Grapalat" w:cs="GHEA Grapalat"/>
          <w:b/>
        </w:rPr>
        <w:t xml:space="preserve"> </w:t>
      </w:r>
      <w:r w:rsidRPr="00283CEE">
        <w:rPr>
          <w:rFonts w:ascii="Arial" w:eastAsia="GHEA Grapalat" w:hAnsi="Arial" w:cs="Arial"/>
          <w:b/>
        </w:rPr>
        <w:t>կարգը</w:t>
      </w:r>
    </w:p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:rsidR="000C23E2" w:rsidRPr="00283CEE" w:rsidRDefault="000C23E2" w:rsidP="000C23E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283CEE">
        <w:rPr>
          <w:rFonts w:ascii="Arial" w:eastAsia="GHEA Grapalat" w:hAnsi="Arial" w:cs="Arial"/>
          <w:color w:val="000000"/>
        </w:rPr>
        <w:t>Հայտարարագրի</w:t>
      </w:r>
      <w:r w:rsidRPr="00283CEE">
        <w:rPr>
          <w:rFonts w:ascii="GHEA Grapalat" w:eastAsia="GHEA Grapalat" w:hAnsi="GHEA Grapalat" w:cs="GHEA Grapalat"/>
          <w:color w:val="000000"/>
        </w:rPr>
        <w:t xml:space="preserve"> 1-</w:t>
      </w:r>
      <w:r w:rsidRPr="00283CEE">
        <w:rPr>
          <w:rFonts w:ascii="Arial" w:eastAsia="GHEA Grapalat" w:hAnsi="Arial" w:cs="Arial"/>
          <w:color w:val="000000"/>
        </w:rPr>
        <w:t>ին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բաժնում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(</w:t>
      </w:r>
      <w:r w:rsidRPr="00283CEE">
        <w:rPr>
          <w:rFonts w:ascii="Arial" w:eastAsia="GHEA Grapalat" w:hAnsi="Arial" w:cs="Arial"/>
          <w:color w:val="000000"/>
        </w:rPr>
        <w:t>Կազմակերպությունը</w:t>
      </w:r>
      <w:r w:rsidRPr="00283CEE">
        <w:rPr>
          <w:rFonts w:ascii="GHEA Grapalat" w:eastAsia="GHEA Grapalat" w:hAnsi="GHEA Grapalat" w:cs="GHEA Grapalat"/>
          <w:color w:val="000000"/>
        </w:rPr>
        <w:t xml:space="preserve">) </w:t>
      </w:r>
      <w:r w:rsidRPr="00283CEE">
        <w:rPr>
          <w:rFonts w:ascii="Arial" w:eastAsia="GHEA Grapalat" w:hAnsi="Arial" w:cs="Arial"/>
          <w:color w:val="000000"/>
        </w:rPr>
        <w:t>լրացվում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են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հայտարարագիր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ներկայացնող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իրավաբանական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անձի</w:t>
      </w:r>
      <w:r w:rsidRPr="00283CEE">
        <w:rPr>
          <w:rFonts w:ascii="GHEA Grapalat" w:eastAsia="GHEA Grapalat" w:hAnsi="GHEA Grapalat" w:cs="GHEA Grapalat"/>
          <w:color w:val="000000"/>
        </w:rPr>
        <w:t xml:space="preserve"> (</w:t>
      </w:r>
      <w:r w:rsidRPr="00283CEE">
        <w:rPr>
          <w:rFonts w:ascii="Arial" w:eastAsia="GHEA Grapalat" w:hAnsi="Arial" w:cs="Arial"/>
          <w:color w:val="000000"/>
        </w:rPr>
        <w:t>այսուհետ՝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Կազմակերպություն</w:t>
      </w:r>
      <w:r w:rsidRPr="00283CEE">
        <w:rPr>
          <w:rFonts w:ascii="GHEA Grapalat" w:eastAsia="GHEA Grapalat" w:hAnsi="GHEA Grapalat" w:cs="GHEA Grapalat"/>
          <w:color w:val="000000"/>
        </w:rPr>
        <w:t xml:space="preserve">) </w:t>
      </w:r>
      <w:r w:rsidRPr="00283CEE">
        <w:rPr>
          <w:rFonts w:ascii="Arial" w:eastAsia="GHEA Grapalat" w:hAnsi="Arial" w:cs="Arial"/>
          <w:color w:val="000000"/>
        </w:rPr>
        <w:t>տվյալները։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Այս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բաժնում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ենթաբաժինները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լրացվում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են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հետևյալ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կանոններով</w:t>
      </w:r>
      <w:r w:rsidRPr="00283CEE">
        <w:rPr>
          <w:rFonts w:ascii="Cambria Math" w:eastAsia="MS Gothic" w:hAnsi="Cambria Math" w:cs="Cambria Math"/>
          <w:color w:val="000000"/>
        </w:rPr>
        <w:t>․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անվանումը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այդ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թվում՝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լատինատառ</w:t>
      </w:r>
      <w:r w:rsidRPr="00283CEE">
        <w:rPr>
          <w:rFonts w:ascii="GHEA Grapalat" w:eastAsia="GHEA Grapalat" w:hAnsi="GHEA Grapalat" w:cs="GHEA Grapalat"/>
        </w:rPr>
        <w:t xml:space="preserve">)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պետական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գրանցման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ներառյալ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կազմակերպաիրավական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ձևի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մասին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Հայտարարագիրը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ներկայացնող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ֆիզիկական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ստորագրում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  <w:lang w:val="hy-AM"/>
        </w:rPr>
        <w:t>սույն</w:t>
      </w:r>
      <w:r w:rsidRPr="00283CEE">
        <w:rPr>
          <w:rFonts w:ascii="GHEA Grapalat" w:eastAsia="GHEA Grapalat" w:hAnsi="GHEA Grapalat" w:cs="GHEA Grapalat"/>
          <w:lang w:val="hy-AM"/>
        </w:rPr>
        <w:t xml:space="preserve"> </w:t>
      </w:r>
      <w:r w:rsidRPr="00283CEE">
        <w:rPr>
          <w:rFonts w:ascii="Arial" w:eastAsia="GHEA Grapalat" w:hAnsi="Arial" w:cs="Arial"/>
          <w:lang w:val="hy-AM"/>
        </w:rPr>
        <w:t>ընթացակարգի</w:t>
      </w:r>
      <w:r w:rsidRPr="00283CEE">
        <w:rPr>
          <w:rFonts w:ascii="GHEA Grapalat" w:eastAsia="GHEA Grapalat" w:hAnsi="GHEA Grapalat" w:cs="GHEA Grapalat"/>
          <w:lang w:val="hy-AM"/>
        </w:rPr>
        <w:t xml:space="preserve"> </w:t>
      </w:r>
      <w:r w:rsidRPr="00283CEE">
        <w:rPr>
          <w:rFonts w:ascii="Arial" w:eastAsia="GHEA Grapalat" w:hAnsi="Arial" w:cs="Arial"/>
        </w:rPr>
        <w:t>հայտում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ներառվող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փաստաթղթերը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Հայտարարագրի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ներկայացումը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ստորագրման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օրը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ամիսը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տարին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հայտարարագրի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էջերի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քանակը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ինչպես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հայտարարագիրը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ներկայացնող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ստորագրությունը</w:t>
      </w:r>
      <w:r w:rsidRPr="00283CEE">
        <w:rPr>
          <w:rFonts w:ascii="GHEA Grapalat" w:eastAsia="GHEA Grapalat" w:hAnsi="GHEA Grapalat" w:cs="GHEA Grapalat"/>
        </w:rPr>
        <w:t>:</w:t>
      </w:r>
    </w:p>
    <w:p w:rsidR="000C23E2" w:rsidRPr="00283CEE" w:rsidRDefault="000C23E2" w:rsidP="000C23E2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:rsidR="000C23E2" w:rsidRPr="00283CEE" w:rsidRDefault="000C23E2" w:rsidP="000C23E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Arial" w:eastAsia="GHEA Grapalat" w:hAnsi="Arial" w:cs="Arial"/>
        </w:rPr>
        <w:t>Հայտարարագրի</w:t>
      </w:r>
      <w:r w:rsidRPr="00283CEE">
        <w:rPr>
          <w:rFonts w:ascii="GHEA Grapalat" w:eastAsia="GHEA Grapalat" w:hAnsi="GHEA Grapalat" w:cs="GHEA Grapalat"/>
          <w:color w:val="000000"/>
        </w:rPr>
        <w:t xml:space="preserve"> 2-</w:t>
      </w:r>
      <w:r w:rsidRPr="00283CEE">
        <w:rPr>
          <w:rFonts w:ascii="Arial" w:eastAsia="GHEA Grapalat" w:hAnsi="Arial" w:cs="Arial"/>
          <w:color w:val="000000"/>
        </w:rPr>
        <w:t>րդ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բաժինը</w:t>
      </w:r>
      <w:r w:rsidRPr="00283CEE">
        <w:rPr>
          <w:rFonts w:ascii="GHEA Grapalat" w:eastAsia="GHEA Grapalat" w:hAnsi="GHEA Grapalat" w:cs="GHEA Grapalat"/>
          <w:color w:val="000000"/>
        </w:rPr>
        <w:t xml:space="preserve"> (</w:t>
      </w:r>
      <w:r w:rsidRPr="00283CEE">
        <w:rPr>
          <w:rFonts w:ascii="Arial" w:eastAsia="GHEA Grapalat" w:hAnsi="Arial" w:cs="Arial"/>
          <w:color w:val="000000"/>
        </w:rPr>
        <w:t>Բաժնետոմսերի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ցուցակման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տվյալները</w:t>
      </w:r>
      <w:r w:rsidRPr="00283CEE">
        <w:rPr>
          <w:rFonts w:ascii="GHEA Grapalat" w:eastAsia="GHEA Grapalat" w:hAnsi="GHEA Grapalat" w:cs="GHEA Grapalat"/>
          <w:color w:val="000000"/>
        </w:rPr>
        <w:t>)</w:t>
      </w:r>
      <w:r w:rsidRPr="00283CEE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լրացվում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է</w:t>
      </w:r>
      <w:r w:rsidRPr="00283CEE">
        <w:rPr>
          <w:rFonts w:ascii="GHEA Grapalat" w:eastAsia="GHEA Grapalat" w:hAnsi="GHEA Grapalat" w:cs="GHEA Grapalat"/>
          <w:color w:val="000000"/>
        </w:rPr>
        <w:t xml:space="preserve">, </w:t>
      </w:r>
      <w:r w:rsidRPr="00283CEE">
        <w:rPr>
          <w:rFonts w:ascii="Arial" w:eastAsia="GHEA Grapalat" w:hAnsi="Arial" w:cs="Arial"/>
          <w:color w:val="000000"/>
        </w:rPr>
        <w:t>եթե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Կազմակերպության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Կազմակերպություն</w:t>
      </w:r>
      <w:r w:rsidRPr="00283CEE">
        <w:rPr>
          <w:rFonts w:ascii="Arial" w:eastAsia="GHEA Grapalat" w:hAnsi="Arial" w:cs="Arial"/>
        </w:rPr>
        <w:t>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ամբողջությամբ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վերահսկող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այլ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իրավաբանական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անձի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բաժնետոմսերը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ցուցակված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են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Հայաստանի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Հանրապետության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արդարադատության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նախարարի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կողմից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հաստատված՝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իրական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շահառուների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համարժեք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բացահայտման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չափանիշներով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կարգավորվող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շուկաների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ցանկում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ներառված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շուկայում։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Նշված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չափանիշներին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համապատասխանելու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դեպքում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բաժինը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լրացվում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է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Կազմակերպության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ամբողջությամբ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վերահսկող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այլ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իրավաբանական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անձի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համար։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բաժինը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լրացնելու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դեպքում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հաջորդ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բաժինները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ենթակա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լրացման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բացառությամբ</w:t>
      </w:r>
      <w:r w:rsidRPr="00283CEE">
        <w:rPr>
          <w:rFonts w:ascii="GHEA Grapalat" w:eastAsia="GHEA Grapalat" w:hAnsi="GHEA Grapalat" w:cs="GHEA Grapalat"/>
        </w:rPr>
        <w:t xml:space="preserve"> 5-</w:t>
      </w:r>
      <w:r w:rsidRPr="00283CEE">
        <w:rPr>
          <w:rFonts w:ascii="Arial" w:eastAsia="GHEA Grapalat" w:hAnsi="Arial" w:cs="Arial"/>
        </w:rPr>
        <w:t>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բաժնի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որը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ամբողջությամբ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ունի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մասնակցություն։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Այս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բաժնում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ենթաբաժինները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լրացվում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են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հետևյալ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կանոններով</w:t>
      </w:r>
      <w:r w:rsidRPr="00283CEE">
        <w:rPr>
          <w:rFonts w:ascii="Cambria Math" w:eastAsia="MS Gothic" w:hAnsi="Cambria Math" w:cs="Cambria Math"/>
          <w:color w:val="000000"/>
        </w:rPr>
        <w:t>․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Բաժնետոմսերի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ցուցակման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ֆոնդային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բորսայի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անվանումը՝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փակագծերում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նշելով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բորսայի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ծածկագիրը</w:t>
      </w:r>
      <w:r w:rsidRPr="00283CEE">
        <w:rPr>
          <w:rFonts w:ascii="GHEA Grapalat" w:eastAsia="GHEA Grapalat" w:hAnsi="GHEA Grapalat" w:cs="GHEA Grapalat"/>
        </w:rPr>
        <w:t xml:space="preserve"> (Market Identifier Code), </w:t>
      </w:r>
      <w:r w:rsidRPr="00283CEE">
        <w:rPr>
          <w:rFonts w:ascii="Arial" w:eastAsia="GHEA Grapalat" w:hAnsi="Arial" w:cs="Arial"/>
        </w:rPr>
        <w:t>որտեղ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ցուցակված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ամբողջությամբ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բաժնետոմսերը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ինչպես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հղում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բորսայում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առկա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փաստաթղթերին</w:t>
      </w:r>
      <w:r w:rsidRPr="00283CEE">
        <w:rPr>
          <w:rFonts w:ascii="GHEA Grapalat" w:eastAsia="GHEA Grapalat" w:hAnsi="GHEA Grapalat" w:cs="GHEA Grapalat"/>
        </w:rPr>
        <w:t xml:space="preserve">` </w:t>
      </w:r>
      <w:r w:rsidRPr="00283CEE">
        <w:rPr>
          <w:rFonts w:ascii="Arial" w:eastAsia="GHEA Grapalat" w:hAnsi="Arial" w:cs="Arial"/>
        </w:rPr>
        <w:t>առկայության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դեպքում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փաստաթղթերին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որոնք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պարունակում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տեղեկություններ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սեփականատերերի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վերաբերյալ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Կազմակերպությունը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ենթաբաժինը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հայտարարագրի</w:t>
      </w:r>
      <w:r w:rsidRPr="00283CEE">
        <w:rPr>
          <w:rFonts w:ascii="GHEA Grapalat" w:eastAsia="GHEA Grapalat" w:hAnsi="GHEA Grapalat" w:cs="GHEA Grapalat"/>
        </w:rPr>
        <w:t xml:space="preserve"> 2.1-</w:t>
      </w:r>
      <w:r w:rsidRPr="00283CEE">
        <w:rPr>
          <w:rFonts w:ascii="Arial" w:eastAsia="GHEA Grapalat" w:hAnsi="Arial" w:cs="Arial"/>
        </w:rPr>
        <w:t>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ոչ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հայտարարագիրը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ներկայացնող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անձին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այլ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ամբողջությամբ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: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lastRenderedPageBreak/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անվանումը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այդ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թվում՝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լատինատառ</w:t>
      </w:r>
      <w:r w:rsidRPr="00283CEE">
        <w:rPr>
          <w:rFonts w:ascii="GHEA Grapalat" w:eastAsia="GHEA Grapalat" w:hAnsi="GHEA Grapalat" w:cs="GHEA Grapalat"/>
        </w:rPr>
        <w:t xml:space="preserve">)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գրանցման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` </w:t>
      </w:r>
      <w:r w:rsidRPr="00283CEE">
        <w:rPr>
          <w:rFonts w:ascii="Arial" w:eastAsia="GHEA Grapalat" w:hAnsi="Arial" w:cs="Arial"/>
        </w:rPr>
        <w:t>ներառյալ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կազմակերպաիրավական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ձևի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մասին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ինչպես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գործադիր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մարմնի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ղեկավարի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ազգանունը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Վերահսկողության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մակարդակը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ենթաբաժինը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հայտարարագրի</w:t>
      </w:r>
      <w:r w:rsidRPr="00283CEE">
        <w:rPr>
          <w:rFonts w:ascii="GHEA Grapalat" w:eastAsia="GHEA Grapalat" w:hAnsi="GHEA Grapalat" w:cs="GHEA Grapalat"/>
        </w:rPr>
        <w:t xml:space="preserve"> 2</w:t>
      </w:r>
      <w:r w:rsidRPr="00283CEE">
        <w:rPr>
          <w:rFonts w:ascii="Cambria Math" w:eastAsia="MS Gothic" w:hAnsi="Cambria Math" w:cs="Cambria Math"/>
        </w:rPr>
        <w:t>․</w:t>
      </w:r>
      <w:r w:rsidRPr="00283CEE">
        <w:rPr>
          <w:rFonts w:ascii="GHEA Grapalat" w:eastAsia="GHEA Grapalat" w:hAnsi="GHEA Grapalat" w:cs="GHEA Grapalat"/>
        </w:rPr>
        <w:t>1-</w:t>
      </w:r>
      <w:r w:rsidRPr="00283CEE">
        <w:rPr>
          <w:rFonts w:ascii="Arial" w:eastAsia="GHEA Grapalat" w:hAnsi="Arial" w:cs="Arial"/>
        </w:rPr>
        <w:t>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լրացվել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ամբողջությամբ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չափը՝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տոկոսային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արտահայտմամբ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ինչպես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տեսակը։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չափի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տեսակի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նշումները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սույն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կարգի</w:t>
      </w:r>
      <w:r w:rsidRPr="00283CEE">
        <w:rPr>
          <w:rFonts w:ascii="GHEA Grapalat" w:eastAsia="GHEA Grapalat" w:hAnsi="GHEA Grapalat" w:cs="GHEA Grapalat"/>
        </w:rPr>
        <w:t xml:space="preserve"> 4-</w:t>
      </w:r>
      <w:r w:rsidRPr="00283CEE">
        <w:rPr>
          <w:rFonts w:ascii="Arial" w:eastAsia="GHEA Grapalat" w:hAnsi="Arial" w:cs="Arial"/>
        </w:rPr>
        <w:t>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կետի</w:t>
      </w:r>
      <w:r w:rsidRPr="00283CEE">
        <w:rPr>
          <w:rFonts w:ascii="GHEA Grapalat" w:eastAsia="GHEA Grapalat" w:hAnsi="GHEA Grapalat" w:cs="GHEA Grapalat"/>
        </w:rPr>
        <w:t xml:space="preserve"> 5-</w:t>
      </w:r>
      <w:r w:rsidRPr="00283CEE">
        <w:rPr>
          <w:rFonts w:ascii="Arial" w:eastAsia="GHEA Grapalat" w:hAnsi="Arial" w:cs="Arial"/>
        </w:rPr>
        <w:t>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ենթակետի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</w:rPr>
        <w:t>ա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պարբերությամբ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սահմանված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կանոնների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հաշվառմամբ։</w:t>
      </w:r>
    </w:p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:rsidR="000C23E2" w:rsidRPr="00283CEE" w:rsidRDefault="000C23E2" w:rsidP="000C23E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283CEE">
        <w:rPr>
          <w:rFonts w:ascii="Arial" w:eastAsia="GHEA Grapalat" w:hAnsi="Arial" w:cs="Arial"/>
          <w:color w:val="000000"/>
        </w:rPr>
        <w:t>Հայտարարագրի</w:t>
      </w:r>
      <w:r w:rsidRPr="00283CEE">
        <w:rPr>
          <w:rFonts w:ascii="GHEA Grapalat" w:eastAsia="GHEA Grapalat" w:hAnsi="GHEA Grapalat" w:cs="GHEA Grapalat"/>
          <w:color w:val="000000"/>
        </w:rPr>
        <w:t xml:space="preserve"> 3-</w:t>
      </w:r>
      <w:r w:rsidRPr="00283CEE">
        <w:rPr>
          <w:rFonts w:ascii="Arial" w:eastAsia="GHEA Grapalat" w:hAnsi="Arial" w:cs="Arial"/>
          <w:color w:val="000000"/>
        </w:rPr>
        <w:t>րդ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բաժինը</w:t>
      </w:r>
      <w:r w:rsidRPr="00283CEE">
        <w:rPr>
          <w:rFonts w:ascii="GHEA Grapalat" w:eastAsia="GHEA Grapalat" w:hAnsi="GHEA Grapalat" w:cs="GHEA Grapalat"/>
          <w:color w:val="000000"/>
        </w:rPr>
        <w:t xml:space="preserve"> (</w:t>
      </w:r>
      <w:r w:rsidRPr="00283CEE">
        <w:rPr>
          <w:rFonts w:ascii="Arial" w:eastAsia="GHEA Grapalat" w:hAnsi="Arial" w:cs="Arial"/>
          <w:color w:val="000000"/>
        </w:rPr>
        <w:t>Պետության</w:t>
      </w:r>
      <w:r w:rsidRPr="00283CEE">
        <w:rPr>
          <w:rFonts w:ascii="GHEA Grapalat" w:eastAsia="GHEA Grapalat" w:hAnsi="GHEA Grapalat" w:cs="GHEA Grapalat"/>
          <w:color w:val="000000"/>
        </w:rPr>
        <w:t xml:space="preserve">, </w:t>
      </w:r>
      <w:r w:rsidRPr="00283CEE">
        <w:rPr>
          <w:rFonts w:ascii="Arial" w:eastAsia="GHEA Grapalat" w:hAnsi="Arial" w:cs="Arial"/>
          <w:color w:val="000000"/>
        </w:rPr>
        <w:t>համայնքի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միջազգային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կազմակերպության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մասնակցությունը</w:t>
      </w:r>
      <w:r w:rsidRPr="00283CEE">
        <w:rPr>
          <w:rFonts w:ascii="GHEA Grapalat" w:eastAsia="GHEA Grapalat" w:hAnsi="GHEA Grapalat" w:cs="GHEA Grapalat"/>
          <w:color w:val="000000"/>
        </w:rPr>
        <w:t>)</w:t>
      </w:r>
      <w:r w:rsidRPr="00283CEE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լրացվում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է</w:t>
      </w:r>
      <w:r w:rsidRPr="00283CEE">
        <w:rPr>
          <w:rFonts w:ascii="GHEA Grapalat" w:eastAsia="GHEA Grapalat" w:hAnsi="GHEA Grapalat" w:cs="GHEA Grapalat"/>
          <w:color w:val="000000"/>
        </w:rPr>
        <w:t xml:space="preserve">, </w:t>
      </w:r>
      <w:r w:rsidRPr="00283CEE">
        <w:rPr>
          <w:rFonts w:ascii="Arial" w:eastAsia="GHEA Grapalat" w:hAnsi="Arial" w:cs="Arial"/>
          <w:color w:val="000000"/>
        </w:rPr>
        <w:t>եթե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Կազմակերպության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կանոնադրական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կապիտալում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ուղղակի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անուղղակի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մասնակցություն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ունի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որևէ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պետություն</w:t>
      </w:r>
      <w:r w:rsidRPr="00283CEE">
        <w:rPr>
          <w:rFonts w:ascii="GHEA Grapalat" w:eastAsia="GHEA Grapalat" w:hAnsi="GHEA Grapalat" w:cs="GHEA Grapalat"/>
          <w:color w:val="000000"/>
        </w:rPr>
        <w:t xml:space="preserve">, </w:t>
      </w:r>
      <w:r w:rsidRPr="00283CEE">
        <w:rPr>
          <w:rFonts w:ascii="Arial" w:eastAsia="GHEA Grapalat" w:hAnsi="Arial" w:cs="Arial"/>
          <w:color w:val="000000"/>
        </w:rPr>
        <w:t>համայնք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միջազգային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կազմակերպություն։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Բաժինը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կարող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է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լրացվել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մի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քանի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անգամ</w:t>
      </w:r>
      <w:r w:rsidRPr="00283CEE">
        <w:rPr>
          <w:rFonts w:ascii="GHEA Grapalat" w:eastAsia="GHEA Grapalat" w:hAnsi="GHEA Grapalat" w:cs="GHEA Grapalat"/>
          <w:color w:val="000000"/>
        </w:rPr>
        <w:t xml:space="preserve">, </w:t>
      </w:r>
      <w:r w:rsidRPr="00283CEE">
        <w:rPr>
          <w:rFonts w:ascii="Arial" w:eastAsia="GHEA Grapalat" w:hAnsi="Arial" w:cs="Arial"/>
          <w:color w:val="000000"/>
        </w:rPr>
        <w:t>եթե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Կազմակերպության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կանոնադրական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կապիտալում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ուղղակի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անուղղակի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մասնակցություն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ունեն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մի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քանի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պետություն</w:t>
      </w:r>
      <w:r w:rsidRPr="00283CEE">
        <w:rPr>
          <w:rFonts w:ascii="GHEA Grapalat" w:eastAsia="GHEA Grapalat" w:hAnsi="GHEA Grapalat" w:cs="GHEA Grapalat"/>
          <w:color w:val="000000"/>
        </w:rPr>
        <w:t xml:space="preserve">, </w:t>
      </w:r>
      <w:r w:rsidRPr="00283CEE">
        <w:rPr>
          <w:rFonts w:ascii="Arial" w:eastAsia="GHEA Grapalat" w:hAnsi="Arial" w:cs="Arial"/>
          <w:color w:val="000000"/>
        </w:rPr>
        <w:t>համայնք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միջազգային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կազմակերպություն։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Այս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բաժնում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ենթաբաժինները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լրացվում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են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հետևյալ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կանոններով</w:t>
      </w:r>
      <w:r w:rsidRPr="00283CEE">
        <w:rPr>
          <w:rFonts w:ascii="Cambria Math" w:eastAsia="MS Gothic" w:hAnsi="Cambria Math" w:cs="Cambria Math"/>
          <w:color w:val="000000"/>
        </w:rPr>
        <w:t>․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Պետության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համայնքի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մասնակցությունը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ենթաբաժինը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հայտարարագիրը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ներկայացնող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առկա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պետության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համայնքի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մասնակցություն</w:t>
      </w:r>
      <w:r w:rsidRPr="00283CEE">
        <w:rPr>
          <w:rFonts w:ascii="GHEA Grapalat" w:eastAsia="GHEA Grapalat" w:hAnsi="GHEA Grapalat" w:cs="GHEA Grapalat"/>
        </w:rPr>
        <w:t xml:space="preserve">: </w:t>
      </w:r>
      <w:r w:rsidRPr="00283CEE">
        <w:rPr>
          <w:rFonts w:ascii="Arial" w:eastAsia="GHEA Grapalat" w:hAnsi="Arial" w:cs="Arial"/>
        </w:rPr>
        <w:t>Պետության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դեպքում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պետության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իսկ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համայնքի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դեպքում՝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համայնքի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անվանումը։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պետության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համայնքի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չափը՝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տոկոսային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արտահայտմամբ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ինչպես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տեսակը։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չափի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տեսակի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նշումները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սույն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կարգի</w:t>
      </w:r>
      <w:r w:rsidRPr="00283CEE">
        <w:rPr>
          <w:rFonts w:ascii="GHEA Grapalat" w:eastAsia="GHEA Grapalat" w:hAnsi="GHEA Grapalat" w:cs="GHEA Grapalat"/>
        </w:rPr>
        <w:t xml:space="preserve"> 4-</w:t>
      </w:r>
      <w:r w:rsidRPr="00283CEE">
        <w:rPr>
          <w:rFonts w:ascii="Arial" w:eastAsia="GHEA Grapalat" w:hAnsi="Arial" w:cs="Arial"/>
        </w:rPr>
        <w:t>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կետի</w:t>
      </w:r>
      <w:r w:rsidRPr="00283CEE">
        <w:rPr>
          <w:rFonts w:ascii="GHEA Grapalat" w:eastAsia="GHEA Grapalat" w:hAnsi="GHEA Grapalat" w:cs="GHEA Grapalat"/>
        </w:rPr>
        <w:t xml:space="preserve"> 5-</w:t>
      </w:r>
      <w:r w:rsidRPr="00283CEE">
        <w:rPr>
          <w:rFonts w:ascii="Arial" w:eastAsia="GHEA Grapalat" w:hAnsi="Arial" w:cs="Arial"/>
        </w:rPr>
        <w:t>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ենթակետի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</w:rPr>
        <w:t>ա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պարբերությամբ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սահմանված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կանոնների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հաշվառմամբ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Միջազգային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մասնակցությունը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ենթաբաժինը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հայտարարագիրը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ներկայացնող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առկա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միջազգային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մասնակցություն</w:t>
      </w:r>
      <w:r w:rsidRPr="00283CEE">
        <w:rPr>
          <w:rFonts w:ascii="GHEA Grapalat" w:eastAsia="GHEA Grapalat" w:hAnsi="GHEA Grapalat" w:cs="GHEA Grapalat"/>
        </w:rPr>
        <w:t xml:space="preserve">: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միջազգային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անվանումը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այդ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թվում՝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լատինատառ</w:t>
      </w:r>
      <w:r w:rsidRPr="00283CEE">
        <w:rPr>
          <w:rFonts w:ascii="GHEA Grapalat" w:eastAsia="GHEA Grapalat" w:hAnsi="GHEA Grapalat" w:cs="GHEA Grapalat"/>
        </w:rPr>
        <w:t xml:space="preserve">),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միջազգային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չափը՝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տոկոսային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արտահայտմամբ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ինչպես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տեսակը։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չափի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տեսակի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lastRenderedPageBreak/>
        <w:t>վերաբերյալ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նշումները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սույն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կարգի</w:t>
      </w:r>
      <w:r w:rsidRPr="00283CEE">
        <w:rPr>
          <w:rFonts w:ascii="GHEA Grapalat" w:eastAsia="GHEA Grapalat" w:hAnsi="GHEA Grapalat" w:cs="GHEA Grapalat"/>
        </w:rPr>
        <w:t xml:space="preserve"> 4-</w:t>
      </w:r>
      <w:r w:rsidRPr="00283CEE">
        <w:rPr>
          <w:rFonts w:ascii="Arial" w:eastAsia="GHEA Grapalat" w:hAnsi="Arial" w:cs="Arial"/>
        </w:rPr>
        <w:t>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կետի</w:t>
      </w:r>
      <w:r w:rsidRPr="00283CEE">
        <w:rPr>
          <w:rFonts w:ascii="GHEA Grapalat" w:eastAsia="GHEA Grapalat" w:hAnsi="GHEA Grapalat" w:cs="GHEA Grapalat"/>
        </w:rPr>
        <w:t xml:space="preserve"> 5-</w:t>
      </w:r>
      <w:r w:rsidRPr="00283CEE">
        <w:rPr>
          <w:rFonts w:ascii="Arial" w:eastAsia="GHEA Grapalat" w:hAnsi="Arial" w:cs="Arial"/>
        </w:rPr>
        <w:t>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ենթակետի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</w:rPr>
        <w:t>ա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պարբերությամբ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սահմանված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կանոնների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հաշվառմամբ։</w:t>
      </w:r>
    </w:p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:rsidR="000C23E2" w:rsidRPr="00283CEE" w:rsidRDefault="000C23E2" w:rsidP="000C23E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283CEE">
        <w:rPr>
          <w:rFonts w:ascii="Arial" w:eastAsia="GHEA Grapalat" w:hAnsi="Arial" w:cs="Arial"/>
          <w:color w:val="000000"/>
        </w:rPr>
        <w:t>Հայտարարագրի</w:t>
      </w:r>
      <w:r w:rsidRPr="00283CEE">
        <w:rPr>
          <w:rFonts w:ascii="GHEA Grapalat" w:eastAsia="GHEA Grapalat" w:hAnsi="GHEA Grapalat" w:cs="GHEA Grapalat"/>
          <w:color w:val="000000"/>
        </w:rPr>
        <w:t xml:space="preserve"> 4-</w:t>
      </w:r>
      <w:r w:rsidRPr="00283CEE">
        <w:rPr>
          <w:rFonts w:ascii="Arial" w:eastAsia="GHEA Grapalat" w:hAnsi="Arial" w:cs="Arial"/>
          <w:color w:val="000000"/>
        </w:rPr>
        <w:t>րդ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բաժինը</w:t>
      </w:r>
      <w:r w:rsidRPr="00283CEE">
        <w:rPr>
          <w:rFonts w:ascii="GHEA Grapalat" w:eastAsia="GHEA Grapalat" w:hAnsi="GHEA Grapalat" w:cs="GHEA Grapalat"/>
          <w:color w:val="000000"/>
        </w:rPr>
        <w:t xml:space="preserve"> (</w:t>
      </w:r>
      <w:r w:rsidRPr="00283CEE">
        <w:rPr>
          <w:rFonts w:ascii="Arial" w:eastAsia="GHEA Grapalat" w:hAnsi="Arial" w:cs="Arial"/>
          <w:color w:val="000000"/>
        </w:rPr>
        <w:t>Իրական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շահառուի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տվյալները</w:t>
      </w:r>
      <w:r w:rsidRPr="00283CEE">
        <w:rPr>
          <w:rFonts w:ascii="GHEA Grapalat" w:eastAsia="GHEA Grapalat" w:hAnsi="GHEA Grapalat" w:cs="GHEA Grapalat"/>
          <w:color w:val="000000"/>
        </w:rPr>
        <w:t xml:space="preserve">) </w:t>
      </w:r>
      <w:r w:rsidRPr="00283CEE">
        <w:rPr>
          <w:rFonts w:ascii="Arial" w:eastAsia="GHEA Grapalat" w:hAnsi="Arial" w:cs="Arial"/>
          <w:color w:val="000000"/>
        </w:rPr>
        <w:t>լրացվում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է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յուրաքանչյուր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իրական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շահառուի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համար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առանձին՝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Կազմակերպության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իրական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շահառուների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քանակով։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Այս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բաժնում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ենթաբաժինները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լրացվում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են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հետևյալ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կանոններով</w:t>
      </w:r>
      <w:r w:rsidRPr="00283CEE">
        <w:rPr>
          <w:rFonts w:ascii="Cambria Math" w:eastAsia="MS Gothic" w:hAnsi="Cambria Math" w:cs="Cambria Math"/>
          <w:color w:val="000000"/>
        </w:rPr>
        <w:t>․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ինքնությունը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հավաստող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այնպես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ինչպես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դրանք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հաստատող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փաստաթղթում։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ազգանունը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հայերեն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լատինատառ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առկա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վերջինիս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հաստատող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փաստաթղթում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ապա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հայտարարագրում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դրանց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տառադարձությունը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հաստատող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փաստաթուղթը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տեղեկությունների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հաստատող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փաստաթղթի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վերաբերյալ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հաշվառման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հասցեն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հաշվառման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վայրի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հասցեն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բնակության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հասցեն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ենթաբաժինը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հաշվառման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հասցեն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տարբերվում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վերջինիս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բնակության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հասցեից։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բնակության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վայրի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հասցեն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հանդիսանալու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հիմքերը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բացառությամբ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ընդերքօգտագործման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ոլորտի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հաշվետու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կազմակերպությունների</w:t>
      </w:r>
      <w:proofErr w:type="gramStart"/>
      <w:r w:rsidRPr="00283CEE">
        <w:rPr>
          <w:rFonts w:ascii="GHEA Grapalat" w:eastAsia="GHEA Grapalat" w:hAnsi="GHEA Grapalat" w:cs="GHEA Grapalat"/>
        </w:rPr>
        <w:t>)»</w:t>
      </w:r>
      <w:proofErr w:type="gramEnd"/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ենթաբաժինը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հայտարարագիրը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ներկայացնող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հանդիսանում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ընդերքօգտագործման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ոլորտի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հաշվետու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</w:t>
      </w:r>
      <w:r w:rsidRPr="00283CEE">
        <w:rPr>
          <w:rFonts w:ascii="GHEA Grapalat" w:eastAsia="GHEA Grapalat" w:hAnsi="GHEA Grapalat" w:cs="GHEA Grapalat"/>
        </w:rPr>
        <w:t xml:space="preserve">: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թե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</w:rPr>
        <w:t>Փողերի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լվացման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ահաբեկչության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ֆինանսավորման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դեմ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պայքարի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մասին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օրենքով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նախատեսված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հիմք</w:t>
      </w:r>
      <w:r w:rsidRPr="00283CEE">
        <w:rPr>
          <w:rFonts w:ascii="GHEA Grapalat" w:eastAsia="GHEA Grapalat" w:hAnsi="GHEA Grapalat" w:cs="GHEA Grapalat"/>
        </w:rPr>
        <w:t>(</w:t>
      </w:r>
      <w:r w:rsidRPr="00283CEE">
        <w:rPr>
          <w:rFonts w:ascii="Arial" w:eastAsia="GHEA Grapalat" w:hAnsi="Arial" w:cs="Arial"/>
        </w:rPr>
        <w:t>եր</w:t>
      </w:r>
      <w:r w:rsidRPr="00283CEE">
        <w:rPr>
          <w:rFonts w:ascii="GHEA Grapalat" w:eastAsia="GHEA Grapalat" w:hAnsi="GHEA Grapalat" w:cs="GHEA Grapalat"/>
        </w:rPr>
        <w:t>)</w:t>
      </w:r>
      <w:r w:rsidRPr="00283CEE">
        <w:rPr>
          <w:rFonts w:ascii="Arial" w:eastAsia="GHEA Grapalat" w:hAnsi="Arial" w:cs="Arial"/>
        </w:rPr>
        <w:t>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հանդիսանում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ներառվում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հիմքերի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առնչությամբ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պահանջվող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տեղեկությունները։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Մեկից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ավելի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հիմքերով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հանդիսանալու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դեպքում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բոլոր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հիմքերի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մասով՝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համապատասխան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կետերում։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հիմքերի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հետևյալ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կանոններով</w:t>
      </w:r>
      <w:r w:rsidRPr="00283CEE">
        <w:rPr>
          <w:rFonts w:ascii="Cambria Math" w:eastAsia="MS Gothic" w:hAnsi="Cambria Math" w:cs="Cambria Math"/>
        </w:rPr>
        <w:t>․</w:t>
      </w:r>
    </w:p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Arial" w:eastAsia="GHEA Grapalat" w:hAnsi="Arial" w:cs="Arial"/>
        </w:rPr>
        <w:t>ա</w:t>
      </w:r>
      <w:r w:rsidRPr="00283CEE">
        <w:rPr>
          <w:rFonts w:ascii="Cambria Math" w:eastAsia="MS Gothic" w:hAnsi="Cambria Math" w:cs="Cambria Math"/>
        </w:rPr>
        <w:t>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ենթաբաժնի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  <w:b/>
        </w:rPr>
        <w:t>ա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կետում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ֆիզիկական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տիրապետում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ձայնի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իրավունք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բաժնեմասերի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բաժնետոմսերի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փայերի</w:t>
      </w:r>
      <w:r w:rsidRPr="00283CEE">
        <w:rPr>
          <w:rFonts w:ascii="GHEA Grapalat" w:eastAsia="GHEA Grapalat" w:hAnsi="GHEA Grapalat" w:cs="GHEA Grapalat"/>
        </w:rPr>
        <w:t xml:space="preserve">) 20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ավելի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տոկոսին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կերպով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ունի</w:t>
      </w:r>
      <w:r w:rsidRPr="00283CEE">
        <w:rPr>
          <w:rFonts w:ascii="GHEA Grapalat" w:eastAsia="GHEA Grapalat" w:hAnsi="GHEA Grapalat" w:cs="GHEA Grapalat"/>
        </w:rPr>
        <w:t xml:space="preserve"> 20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ավելի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տոկոս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մասնակցություն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Մասնակցությունը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կարող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լինել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բաժնեմասը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բաժնետոմսը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փայը</w:t>
      </w:r>
      <w:r w:rsidRPr="00283CEE">
        <w:rPr>
          <w:rFonts w:ascii="GHEA Grapalat" w:eastAsia="GHEA Grapalat" w:hAnsi="GHEA Grapalat" w:cs="GHEA Grapalat"/>
        </w:rPr>
        <w:t xml:space="preserve">) </w:t>
      </w:r>
      <w:r w:rsidRPr="00283CEE">
        <w:rPr>
          <w:rFonts w:ascii="Arial" w:eastAsia="GHEA Grapalat" w:hAnsi="Arial" w:cs="Arial"/>
        </w:rPr>
        <w:t>սեփականության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իրավունքով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տիրապետելու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ուժով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մասնակցություն</w:t>
      </w:r>
      <w:r w:rsidRPr="00283CEE">
        <w:rPr>
          <w:rFonts w:ascii="GHEA Grapalat" w:eastAsia="GHEA Grapalat" w:hAnsi="GHEA Grapalat" w:cs="GHEA Grapalat"/>
        </w:rPr>
        <w:t xml:space="preserve">)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բաժնեմասին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բաժնետոմսին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փային</w:t>
      </w:r>
      <w:r w:rsidRPr="00283CEE">
        <w:rPr>
          <w:rFonts w:ascii="GHEA Grapalat" w:eastAsia="GHEA Grapalat" w:hAnsi="GHEA Grapalat" w:cs="GHEA Grapalat"/>
        </w:rPr>
        <w:t xml:space="preserve">) </w:t>
      </w:r>
      <w:r w:rsidRPr="00283CEE">
        <w:rPr>
          <w:rFonts w:ascii="Arial" w:eastAsia="GHEA Grapalat" w:hAnsi="Arial" w:cs="Arial"/>
        </w:rPr>
        <w:t>տիրապետող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բաժնեմասը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բաժնետոմսը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փայը</w:t>
      </w:r>
      <w:r w:rsidRPr="00283CEE">
        <w:rPr>
          <w:rFonts w:ascii="GHEA Grapalat" w:eastAsia="GHEA Grapalat" w:hAnsi="GHEA Grapalat" w:cs="GHEA Grapalat"/>
        </w:rPr>
        <w:t xml:space="preserve">) </w:t>
      </w:r>
      <w:r w:rsidRPr="00283CEE">
        <w:rPr>
          <w:rFonts w:ascii="Arial" w:eastAsia="GHEA Grapalat" w:hAnsi="Arial" w:cs="Arial"/>
        </w:rPr>
        <w:t>սեփականության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իրավունքով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տիրապետելու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ուժով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մասնակցություն</w:t>
      </w:r>
      <w:proofErr w:type="gramStart"/>
      <w:r w:rsidRPr="00283CEE">
        <w:rPr>
          <w:rFonts w:ascii="GHEA Grapalat" w:eastAsia="GHEA Grapalat" w:hAnsi="GHEA Grapalat" w:cs="GHEA Grapalat"/>
        </w:rPr>
        <w:t>)</w:t>
      </w:r>
      <w:r w:rsidRPr="00283CEE">
        <w:rPr>
          <w:rFonts w:ascii="Arial" w:eastAsia="GHEA Grapalat" w:hAnsi="Arial" w:cs="Arial"/>
        </w:rPr>
        <w:t>։</w:t>
      </w:r>
      <w:proofErr w:type="gramEnd"/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մասնակցությունը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կարող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իրականացվել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անկախ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lastRenderedPageBreak/>
        <w:t>ֆիզիկական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բաժնեմասը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բաժնետոմսը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փայը</w:t>
      </w:r>
      <w:r w:rsidRPr="00283CEE">
        <w:rPr>
          <w:rFonts w:ascii="GHEA Grapalat" w:eastAsia="GHEA Grapalat" w:hAnsi="GHEA Grapalat" w:cs="GHEA Grapalat"/>
        </w:rPr>
        <w:t xml:space="preserve">) </w:t>
      </w:r>
      <w:r w:rsidRPr="00283CEE">
        <w:rPr>
          <w:rFonts w:ascii="Arial" w:eastAsia="GHEA Grapalat" w:hAnsi="Arial" w:cs="Arial"/>
        </w:rPr>
        <w:t>տիրապետող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շղթայում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առկա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միջանկյալ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անձանց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քանակից։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չափը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դաշտում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չափը՝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տոկոսային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արտահայտմամբ։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չափը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հաշվարկվում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հիմք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ընդունելով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արդյունքում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բոլոր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տոկոսների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հանրագումարը։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դեպքում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մասնակցությունը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հաշվարկվում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հիմք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ընդունելով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յուրաքանչյուր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նախորդ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միջանկյալ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չափը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այն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մասնակից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տոկոսային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արտահայտմամբ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չափը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բազմապատկելով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մասնակից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համապատասխան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մասնակցի՝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տոկոսային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արտահայտմամբ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չափով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այդպես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շարունակ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մինչև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հասնելը։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տեսակը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դաշտում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լինելու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մասին։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և՛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ուղղակի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և՛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առկայության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դեպքում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միաժամանակ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և՛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ուղղակի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և՛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առկայության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վերաբերյալ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Arial" w:eastAsia="GHEA Grapalat" w:hAnsi="Arial" w:cs="Arial"/>
        </w:rPr>
        <w:t>բ</w:t>
      </w:r>
      <w:r w:rsidRPr="00283CEE">
        <w:rPr>
          <w:rFonts w:ascii="Cambria Math" w:eastAsia="MS Gothic" w:hAnsi="Cambria Math" w:cs="Cambria Math"/>
        </w:rPr>
        <w:t>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ենթաբաժնի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  <w:b/>
        </w:rPr>
        <w:t>բ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կետում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անձն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</w:rPr>
        <w:t>ա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կետի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իմաստով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հանդիսանում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սակայն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Կազմակերպությունը՝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գործիքների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այդ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թվում՝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կնքված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գործարքների</w:t>
      </w:r>
      <w:r w:rsidRPr="00283CEE">
        <w:rPr>
          <w:rFonts w:ascii="GHEA Grapalat" w:eastAsia="GHEA Grapalat" w:hAnsi="GHEA Grapalat" w:cs="GHEA Grapalat"/>
        </w:rPr>
        <w:t xml:space="preserve">) </w:t>
      </w:r>
      <w:r w:rsidRPr="00283CEE">
        <w:rPr>
          <w:rFonts w:ascii="Arial" w:eastAsia="GHEA Grapalat" w:hAnsi="Arial" w:cs="Arial"/>
        </w:rPr>
        <w:t>ուժով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այլ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բնույթի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ազդեցության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հիման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վրա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միջոցներով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Arial" w:eastAsia="GHEA Grapalat" w:hAnsi="Arial" w:cs="Arial"/>
        </w:rPr>
        <w:t>գ</w:t>
      </w:r>
      <w:r w:rsidRPr="00283CEE">
        <w:rPr>
          <w:rFonts w:ascii="Cambria Math" w:eastAsia="MS Gothic" w:hAnsi="Cambria Math" w:cs="Cambria Math"/>
        </w:rPr>
        <w:t>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ենթաբաժնի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  <w:b/>
        </w:rPr>
        <w:t>գ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կետում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հանդիսանում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գործունեության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ընդհանուր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ընթացիկ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ղեկավարումն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իրականացնող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պաշտոնատար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դեպքում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երբ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առկա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ենթաբաժնի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</w:rPr>
        <w:t>ա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</w:rPr>
        <w:t>բ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կետերի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պահանջներին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համապատասխանող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ֆիզիկական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9" w:name="_heading=h.gjdgxs" w:colFirst="0" w:colLast="0"/>
      <w:bookmarkEnd w:id="9"/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հանդիսանալու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հիմքերը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ընդերքօգտագործման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ոլորտի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հաշվետու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կազմակերպությունների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համար</w:t>
      </w:r>
      <w:proofErr w:type="gramStart"/>
      <w:r w:rsidRPr="00283CEE">
        <w:rPr>
          <w:rFonts w:ascii="GHEA Grapalat" w:eastAsia="GHEA Grapalat" w:hAnsi="GHEA Grapalat" w:cs="GHEA Grapalat"/>
        </w:rPr>
        <w:t>)»</w:t>
      </w:r>
      <w:proofErr w:type="gramEnd"/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ենթաբաժինը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հայտարարագիրը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ներկայացնող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հանդիսանում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ընդերքօգտագործման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ոլորտի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հաշվետու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շահառուների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բացահայտումն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Ընդերքի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օրենսգրքով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սահմանված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չափանիշներով</w:t>
      </w:r>
      <w:r w:rsidRPr="00283CEE">
        <w:rPr>
          <w:rFonts w:ascii="GHEA Grapalat" w:eastAsia="GHEA Grapalat" w:hAnsi="GHEA Grapalat" w:cs="GHEA Grapalat"/>
        </w:rPr>
        <w:t xml:space="preserve">: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նշումները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սույն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կարգի</w:t>
      </w:r>
      <w:r w:rsidRPr="00283CEE">
        <w:rPr>
          <w:rFonts w:ascii="GHEA Grapalat" w:eastAsia="GHEA Grapalat" w:hAnsi="GHEA Grapalat" w:cs="GHEA Grapalat"/>
        </w:rPr>
        <w:t xml:space="preserve"> 4</w:t>
      </w:r>
      <w:r w:rsidRPr="00283CEE">
        <w:rPr>
          <w:rFonts w:ascii="Cambria Math" w:eastAsia="MS Gothic" w:hAnsi="Cambria Math" w:cs="Cambria Math"/>
        </w:rPr>
        <w:t>․</w:t>
      </w:r>
      <w:r w:rsidRPr="00283CEE">
        <w:rPr>
          <w:rFonts w:ascii="GHEA Grapalat" w:eastAsia="GHEA Grapalat" w:hAnsi="GHEA Grapalat" w:cs="GHEA Grapalat"/>
        </w:rPr>
        <w:t>5-</w:t>
      </w:r>
      <w:r w:rsidRPr="00283CEE">
        <w:rPr>
          <w:rFonts w:ascii="Arial" w:eastAsia="GHEA Grapalat" w:hAnsi="Arial" w:cs="Arial"/>
        </w:rPr>
        <w:t>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կետում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սահմանված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կանոնների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հաշվառմամբ։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հիմքերի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հետևյալ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կանոններով</w:t>
      </w:r>
      <w:r w:rsidRPr="00283CEE">
        <w:rPr>
          <w:rFonts w:ascii="Cambria Math" w:eastAsia="MS Gothic" w:hAnsi="Cambria Math" w:cs="Cambria Math"/>
        </w:rPr>
        <w:t>․</w:t>
      </w:r>
    </w:p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Arial" w:eastAsia="GHEA Grapalat" w:hAnsi="Arial" w:cs="Arial"/>
        </w:rPr>
        <w:t>ա</w:t>
      </w:r>
      <w:r w:rsidRPr="00283CEE">
        <w:rPr>
          <w:rFonts w:ascii="Cambria Math" w:eastAsia="MS Gothic" w:hAnsi="Cambria Math" w:cs="Cambria Math"/>
        </w:rPr>
        <w:t>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ենթաբաժնի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  <w:b/>
        </w:rPr>
        <w:t>ա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կետում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ֆիզիկական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կերպով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տիրապետում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` </w:t>
      </w:r>
      <w:r w:rsidRPr="00283CEE">
        <w:rPr>
          <w:rFonts w:ascii="Arial" w:eastAsia="GHEA Grapalat" w:hAnsi="Arial" w:cs="Arial"/>
        </w:rPr>
        <w:t>ձայնի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իրավունք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բաժնեմասերի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բաժնետոմսերի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փայերի</w:t>
      </w:r>
      <w:r w:rsidRPr="00283CEE">
        <w:rPr>
          <w:rFonts w:ascii="GHEA Grapalat" w:eastAsia="GHEA Grapalat" w:hAnsi="GHEA Grapalat" w:cs="GHEA Grapalat"/>
        </w:rPr>
        <w:t xml:space="preserve">) 10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ավելի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տոկոսին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կերպով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ունի</w:t>
      </w:r>
      <w:r w:rsidRPr="00283CEE">
        <w:rPr>
          <w:rFonts w:ascii="GHEA Grapalat" w:eastAsia="GHEA Grapalat" w:hAnsi="GHEA Grapalat" w:cs="GHEA Grapalat"/>
        </w:rPr>
        <w:t xml:space="preserve"> 10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ավելի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տոկոս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մասնակցություն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lastRenderedPageBreak/>
        <w:t>կապիտալում։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ենթաբաժինը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սույն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կարգի</w:t>
      </w:r>
      <w:r w:rsidRPr="00283CEE">
        <w:rPr>
          <w:rFonts w:ascii="GHEA Grapalat" w:eastAsia="GHEA Grapalat" w:hAnsi="GHEA Grapalat" w:cs="GHEA Grapalat"/>
        </w:rPr>
        <w:t xml:space="preserve"> 4-</w:t>
      </w:r>
      <w:r w:rsidRPr="00283CEE">
        <w:rPr>
          <w:rFonts w:ascii="Arial" w:eastAsia="GHEA Grapalat" w:hAnsi="Arial" w:cs="Arial"/>
        </w:rPr>
        <w:t>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կետի</w:t>
      </w:r>
      <w:r w:rsidRPr="00283CEE">
        <w:rPr>
          <w:rFonts w:ascii="GHEA Grapalat" w:eastAsia="GHEA Grapalat" w:hAnsi="GHEA Grapalat" w:cs="GHEA Grapalat"/>
        </w:rPr>
        <w:t xml:space="preserve"> 5-</w:t>
      </w:r>
      <w:r w:rsidRPr="00283CEE">
        <w:rPr>
          <w:rFonts w:ascii="Arial" w:eastAsia="GHEA Grapalat" w:hAnsi="Arial" w:cs="Arial"/>
        </w:rPr>
        <w:t>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ենթակետի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</w:rPr>
        <w:t>ա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պարբերությամբ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սահմանված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կանոնների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հաշվառմամբ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83CEE">
        <w:rPr>
          <w:rFonts w:ascii="Arial" w:eastAsia="GHEA Grapalat" w:hAnsi="Arial" w:cs="Arial"/>
        </w:rPr>
        <w:t>բ</w:t>
      </w:r>
      <w:proofErr w:type="gramEnd"/>
      <w:r w:rsidRPr="00283CEE">
        <w:rPr>
          <w:rFonts w:ascii="Cambria Math" w:eastAsia="MS Gothic" w:hAnsi="Cambria Math" w:cs="Cambria Math"/>
        </w:rPr>
        <w:t>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ենթաբաժնի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  <w:b/>
        </w:rPr>
        <w:t>բ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կետում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իրավունք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ունի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նշանակելու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հեռացնելու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կառավարման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մարմինների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անդամների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մեծամասնությանը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83CEE">
        <w:rPr>
          <w:rFonts w:ascii="Arial" w:eastAsia="GHEA Grapalat" w:hAnsi="Arial" w:cs="Arial"/>
        </w:rPr>
        <w:t>գ</w:t>
      </w:r>
      <w:proofErr w:type="gramEnd"/>
      <w:r w:rsidRPr="00283CEE">
        <w:rPr>
          <w:rFonts w:ascii="Cambria Math" w:eastAsia="MS Gothic" w:hAnsi="Cambria Math" w:cs="Cambria Math"/>
        </w:rPr>
        <w:t>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ենթաբաժնի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  <w:b/>
        </w:rPr>
        <w:t>գ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կետում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Կազմակերպությունից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անհատույց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ստացել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հաշվետու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տարվան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նախորդող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տարվա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ընթացքում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ստացած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շահույթի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առնվազն</w:t>
      </w:r>
      <w:r w:rsidRPr="00283CEE">
        <w:rPr>
          <w:rFonts w:ascii="GHEA Grapalat" w:eastAsia="GHEA Grapalat" w:hAnsi="GHEA Grapalat" w:cs="GHEA Grapalat"/>
        </w:rPr>
        <w:t xml:space="preserve"> 15 </w:t>
      </w:r>
      <w:r w:rsidRPr="00283CEE">
        <w:rPr>
          <w:rFonts w:ascii="Arial" w:eastAsia="GHEA Grapalat" w:hAnsi="Arial" w:cs="Arial"/>
        </w:rPr>
        <w:t>տոկոսի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չափով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օգուտ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Arial" w:eastAsia="GHEA Grapalat" w:hAnsi="Arial" w:cs="Arial"/>
        </w:rPr>
        <w:t>դ</w:t>
      </w:r>
      <w:r w:rsidRPr="00283CEE">
        <w:rPr>
          <w:rFonts w:ascii="Cambria Math" w:eastAsia="MS Gothic" w:hAnsi="Cambria Math" w:cs="Cambria Math"/>
        </w:rPr>
        <w:t>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ենթաբաժնի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  <w:b/>
        </w:rPr>
        <w:t>դ</w:t>
      </w:r>
      <w:r w:rsidRPr="00283CEE">
        <w:rPr>
          <w:rFonts w:ascii="GHEA Grapalat" w:eastAsia="GHEA Grapalat" w:hAnsi="GHEA Grapalat" w:cs="GHEA Grapalat"/>
        </w:rPr>
        <w:t>»</w:t>
      </w:r>
      <w:r w:rsidRPr="00283CEE">
        <w:rPr>
          <w:rFonts w:ascii="GHEA Grapalat" w:eastAsia="GHEA Grapalat" w:hAnsi="GHEA Grapalat" w:cs="GHEA Grapalat"/>
          <w:b/>
        </w:rPr>
        <w:t xml:space="preserve"> </w:t>
      </w:r>
      <w:r w:rsidRPr="00283CEE">
        <w:rPr>
          <w:rFonts w:ascii="Arial" w:eastAsia="GHEA Grapalat" w:hAnsi="Arial" w:cs="Arial"/>
        </w:rPr>
        <w:t>կետում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անձն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</w:rPr>
        <w:t>ա</w:t>
      </w:r>
      <w:r w:rsidRPr="00283CEE">
        <w:rPr>
          <w:rFonts w:ascii="GHEA Grapalat" w:eastAsia="GHEA Grapalat" w:hAnsi="GHEA Grapalat" w:cs="GHEA Grapalat"/>
        </w:rPr>
        <w:t>»-«</w:t>
      </w:r>
      <w:r w:rsidRPr="00283CEE">
        <w:rPr>
          <w:rFonts w:ascii="Arial" w:eastAsia="GHEA Grapalat" w:hAnsi="Arial" w:cs="Arial"/>
        </w:rPr>
        <w:t>գ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կետերի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իմաստով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հանդիսանում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սակայն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կազմակերպությունը՝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գործիքների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այդ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թվում՝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կնքված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գործարքների</w:t>
      </w:r>
      <w:r w:rsidRPr="00283CEE">
        <w:rPr>
          <w:rFonts w:ascii="GHEA Grapalat" w:eastAsia="GHEA Grapalat" w:hAnsi="GHEA Grapalat" w:cs="GHEA Grapalat"/>
        </w:rPr>
        <w:t xml:space="preserve">) </w:t>
      </w:r>
      <w:r w:rsidRPr="00283CEE">
        <w:rPr>
          <w:rFonts w:ascii="Arial" w:eastAsia="GHEA Grapalat" w:hAnsi="Arial" w:cs="Arial"/>
        </w:rPr>
        <w:t>ուժով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այլ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բնույթի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ազդեցության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հիման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վրա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միջոցներով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Arial" w:eastAsia="GHEA Grapalat" w:hAnsi="Arial" w:cs="Arial"/>
        </w:rPr>
        <w:t>ե</w:t>
      </w:r>
      <w:r w:rsidRPr="00283CEE">
        <w:rPr>
          <w:rFonts w:ascii="Cambria Math" w:eastAsia="MS Gothic" w:hAnsi="Cambria Math" w:cs="Cambria Math"/>
        </w:rPr>
        <w:t>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ենթաբաժնի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  <w:b/>
        </w:rPr>
        <w:t>ե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կետում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հանդիսանում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գործունեության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ընդհանուր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ընթացիկ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ղեկավարումն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իրականացնող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պաշտոնատար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դեպքում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երբ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առկա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ենթաբաժնի</w:t>
      </w:r>
      <w:r w:rsidRPr="00283CEE">
        <w:rPr>
          <w:rFonts w:ascii="GHEA Grapalat" w:eastAsia="GHEA Grapalat" w:hAnsi="GHEA Grapalat" w:cs="GHEA Grapalat"/>
        </w:rPr>
        <w:t xml:space="preserve"> «</w:t>
      </w:r>
      <w:r w:rsidRPr="00283CEE">
        <w:rPr>
          <w:rFonts w:ascii="Arial" w:eastAsia="GHEA Grapalat" w:hAnsi="Arial" w:cs="Arial"/>
        </w:rPr>
        <w:t>ա</w:t>
      </w:r>
      <w:r w:rsidRPr="00283CEE">
        <w:rPr>
          <w:rFonts w:ascii="GHEA Grapalat" w:eastAsia="GHEA Grapalat" w:hAnsi="GHEA Grapalat" w:cs="GHEA Grapalat"/>
        </w:rPr>
        <w:t>»-«</w:t>
      </w:r>
      <w:r w:rsidRPr="00283CEE">
        <w:rPr>
          <w:rFonts w:ascii="Arial" w:eastAsia="GHEA Grapalat" w:hAnsi="Arial" w:cs="Arial"/>
        </w:rPr>
        <w:t>դ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կետերի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պահանջներին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համապատասխանող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ֆիզիկական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կարգավիճակի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տեղեկությունները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դառնալու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օրը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ամիսը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տարին։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կողմից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նկատմամբ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վերահսկողության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իրականացման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ձևի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վերաբերյալ։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Փոխկապակցված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անձանց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հետ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համատեղ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վերահսկողության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իրականացման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հետ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փոխկապակցված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հետ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համաձայնեցված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գործելու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ուժով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կարող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վերահսկել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հետ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փոխկապակցված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հետ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համաձայնեցված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գործելու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դեպքում։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հայտարարագիրը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ներկայացնող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հանդիսանում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ընդերքօգտագործման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ոլորտի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հաշվետու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Ընդերքի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օրենսգրքի</w:t>
      </w:r>
      <w:r w:rsidRPr="00283CEE">
        <w:rPr>
          <w:rFonts w:ascii="GHEA Grapalat" w:eastAsia="GHEA Grapalat" w:hAnsi="GHEA Grapalat" w:cs="GHEA Grapalat"/>
        </w:rPr>
        <w:t xml:space="preserve"> 3-</w:t>
      </w:r>
      <w:r w:rsidRPr="00283CEE">
        <w:rPr>
          <w:rFonts w:ascii="Arial" w:eastAsia="GHEA Grapalat" w:hAnsi="Arial" w:cs="Arial"/>
        </w:rPr>
        <w:t>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հոդվածի</w:t>
      </w:r>
      <w:r w:rsidRPr="00283CEE">
        <w:rPr>
          <w:rFonts w:ascii="GHEA Grapalat" w:eastAsia="GHEA Grapalat" w:hAnsi="GHEA Grapalat" w:cs="GHEA Grapalat"/>
        </w:rPr>
        <w:t xml:space="preserve"> 1-</w:t>
      </w:r>
      <w:r w:rsidRPr="00283CEE">
        <w:rPr>
          <w:rFonts w:ascii="Arial" w:eastAsia="GHEA Grapalat" w:hAnsi="Arial" w:cs="Arial"/>
        </w:rPr>
        <w:t>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մասի</w:t>
      </w:r>
      <w:r w:rsidRPr="00283CEE">
        <w:rPr>
          <w:rFonts w:ascii="GHEA Grapalat" w:eastAsia="GHEA Grapalat" w:hAnsi="GHEA Grapalat" w:cs="GHEA Grapalat"/>
        </w:rPr>
        <w:t xml:space="preserve"> 53-</w:t>
      </w:r>
      <w:r w:rsidRPr="00283CEE">
        <w:rPr>
          <w:rFonts w:ascii="Arial" w:eastAsia="GHEA Grapalat" w:hAnsi="Arial" w:cs="Arial"/>
        </w:rPr>
        <w:t>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կետի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իմաստով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պաշտոնատար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նրա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ընտանիքի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անդամ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հանդիսանալու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վերաբերյալ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կոնտակտային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էլեկտրոնային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փոստի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հասցեն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հեռախոսահամարը</w:t>
      </w:r>
      <w:r w:rsidRPr="00283CEE">
        <w:rPr>
          <w:rFonts w:ascii="GHEA Grapalat" w:eastAsia="GHEA Grapalat" w:hAnsi="GHEA Grapalat" w:cs="GHEA Grapalat"/>
        </w:rPr>
        <w:t>:</w:t>
      </w:r>
    </w:p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:rsidR="000C23E2" w:rsidRPr="00283CEE" w:rsidRDefault="000C23E2" w:rsidP="000C23E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283CEE">
        <w:rPr>
          <w:rFonts w:ascii="Arial" w:eastAsia="GHEA Grapalat" w:hAnsi="Arial" w:cs="Arial"/>
        </w:rPr>
        <w:t>Հայտարարագրի</w:t>
      </w:r>
      <w:r w:rsidRPr="00283CEE">
        <w:rPr>
          <w:rFonts w:ascii="GHEA Grapalat" w:eastAsia="GHEA Grapalat" w:hAnsi="GHEA Grapalat" w:cs="GHEA Grapalat"/>
        </w:rPr>
        <w:t xml:space="preserve"> 5-</w:t>
      </w:r>
      <w:r w:rsidRPr="00283CEE">
        <w:rPr>
          <w:rFonts w:ascii="Arial" w:eastAsia="GHEA Grapalat" w:hAnsi="Arial" w:cs="Arial"/>
        </w:rPr>
        <w:t>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բաժինը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Միջանկյալ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անձինք</w:t>
      </w:r>
      <w:r w:rsidRPr="00283CEE">
        <w:rPr>
          <w:rFonts w:ascii="GHEA Grapalat" w:eastAsia="GHEA Grapalat" w:hAnsi="GHEA Grapalat" w:cs="GHEA Grapalat"/>
        </w:rPr>
        <w:t xml:space="preserve">)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հայտարարագիրը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ներկայացնող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ամբողջությամբ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ունի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մասնակցություն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բաժինը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ենթակա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է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լրացման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յուրաքանչյուր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</w:rPr>
        <w:t>միջանկյալ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առանձին՝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բոլոր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միջանկյալ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lastRenderedPageBreak/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անձանց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քանակով։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Այս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բաժնում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ենթաբաժինները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լրացվում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են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հետևյալ</w:t>
      </w:r>
      <w:r w:rsidRPr="00283CEE">
        <w:rPr>
          <w:rFonts w:ascii="GHEA Grapalat" w:eastAsia="GHEA Grapalat" w:hAnsi="GHEA Grapalat" w:cs="GHEA Grapalat"/>
          <w:color w:val="000000"/>
        </w:rPr>
        <w:t xml:space="preserve"> </w:t>
      </w:r>
      <w:r w:rsidRPr="00283CEE">
        <w:rPr>
          <w:rFonts w:ascii="Arial" w:eastAsia="GHEA Grapalat" w:hAnsi="Arial" w:cs="Arial"/>
          <w:color w:val="000000"/>
        </w:rPr>
        <w:t>կանոններով</w:t>
      </w:r>
      <w:r w:rsidRPr="00283CEE">
        <w:rPr>
          <w:rFonts w:ascii="Cambria Math" w:eastAsia="MS Gothic" w:hAnsi="Cambria Math" w:cs="Cambria Math"/>
          <w:color w:val="000000"/>
        </w:rPr>
        <w:t>․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միջանկյալ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անվանումը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այդ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թվում՝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լատինատառ</w:t>
      </w:r>
      <w:r w:rsidRPr="00283CEE">
        <w:rPr>
          <w:rFonts w:ascii="GHEA Grapalat" w:eastAsia="GHEA Grapalat" w:hAnsi="GHEA Grapalat" w:cs="GHEA Grapalat"/>
        </w:rPr>
        <w:t xml:space="preserve">)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գրանցման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` </w:t>
      </w:r>
      <w:r w:rsidRPr="00283CEE">
        <w:rPr>
          <w:rFonts w:ascii="Arial" w:eastAsia="GHEA Grapalat" w:hAnsi="Arial" w:cs="Arial"/>
        </w:rPr>
        <w:t>ներառյալ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կազմակերպաիրավական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ձևի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մասին</w:t>
      </w:r>
      <w:r w:rsidRPr="00283CEE">
        <w:rPr>
          <w:rFonts w:ascii="GHEA Grapalat" w:eastAsia="GHEA Grapalat" w:hAnsi="GHEA Grapalat" w:cs="GHEA Grapalat"/>
        </w:rPr>
        <w:t>.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proofErr w:type="gramStart"/>
      <w:r w:rsidRPr="00283CEE">
        <w:rPr>
          <w:rFonts w:ascii="Arial" w:eastAsia="GHEA Grapalat" w:hAnsi="Arial" w:cs="Arial"/>
        </w:rPr>
        <w:t>շահառու</w:t>
      </w:r>
      <w:r w:rsidRPr="00283CEE">
        <w:rPr>
          <w:rFonts w:ascii="GHEA Grapalat" w:eastAsia="GHEA Grapalat" w:hAnsi="GHEA Grapalat" w:cs="GHEA Grapalat"/>
        </w:rPr>
        <w:t>(</w:t>
      </w:r>
      <w:proofErr w:type="gramEnd"/>
      <w:r w:rsidRPr="00283CEE">
        <w:rPr>
          <w:rFonts w:ascii="Arial" w:eastAsia="GHEA Grapalat" w:hAnsi="Arial" w:cs="Arial"/>
        </w:rPr>
        <w:t>ներ</w:t>
      </w:r>
      <w:r w:rsidRPr="00283CEE">
        <w:rPr>
          <w:rFonts w:ascii="GHEA Grapalat" w:eastAsia="GHEA Grapalat" w:hAnsi="GHEA Grapalat" w:cs="GHEA Grapalat"/>
        </w:rPr>
        <w:t>)</w:t>
      </w:r>
      <w:r w:rsidRPr="00283CEE">
        <w:rPr>
          <w:rFonts w:ascii="Arial" w:eastAsia="GHEA Grapalat" w:hAnsi="Arial" w:cs="Arial"/>
        </w:rPr>
        <w:t>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ազգանունը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հանդիսանում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միջանկյալ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</w:t>
      </w:r>
      <w:r w:rsidRPr="00283CEE">
        <w:rPr>
          <w:rFonts w:ascii="GHEA Grapalat" w:eastAsia="GHEA Grapalat" w:hAnsi="GHEA Grapalat" w:cs="GHEA Grapalat"/>
        </w:rPr>
        <w:t xml:space="preserve">: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միջանկյալ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անձանց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ամբողջությամբ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համար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ենթաբաժինը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ենթակա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լրացման։</w:t>
      </w:r>
    </w:p>
    <w:p w:rsidR="000C23E2" w:rsidRPr="00283CEE" w:rsidRDefault="000C23E2" w:rsidP="000C23E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GHEA Grapalat" w:eastAsia="GHEA Grapalat" w:hAnsi="GHEA Grapalat" w:cs="GHEA Grapalat"/>
        </w:rPr>
        <w:t>«</w:t>
      </w:r>
      <w:r w:rsidRPr="00283CEE">
        <w:rPr>
          <w:rFonts w:ascii="Arial" w:eastAsia="GHEA Grapalat" w:hAnsi="Arial" w:cs="Arial"/>
        </w:rPr>
        <w:t>Միջանկյալ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բաժնետոմսերի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ցուցակման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տվյալները</w:t>
      </w:r>
      <w:r w:rsidRPr="00283CEE">
        <w:rPr>
          <w:rFonts w:ascii="GHEA Grapalat" w:eastAsia="GHEA Grapalat" w:hAnsi="GHEA Grapalat" w:cs="GHEA Grapalat"/>
        </w:rPr>
        <w:t xml:space="preserve">» </w:t>
      </w:r>
      <w:r w:rsidRPr="00283CEE">
        <w:rPr>
          <w:rFonts w:ascii="Arial" w:eastAsia="GHEA Grapalat" w:hAnsi="Arial" w:cs="Arial"/>
        </w:rPr>
        <w:t>ենթաբաժինը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ենթակա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պարտադիր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լրացման։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ենթաբաժինը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կարող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լրացվել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միջանկյալ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բաժնետոմսերը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ցուցակված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կարգավորվող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շուկայում։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ֆոնդային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բորսայի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անվանումը՝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փակագծերում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նշելով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բորսայի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ծածկագիրը</w:t>
      </w:r>
      <w:r w:rsidRPr="00283CEE">
        <w:rPr>
          <w:rFonts w:ascii="GHEA Grapalat" w:eastAsia="GHEA Grapalat" w:hAnsi="GHEA Grapalat" w:cs="GHEA Grapalat"/>
        </w:rPr>
        <w:t xml:space="preserve"> (Market Identifier Code), </w:t>
      </w:r>
      <w:r w:rsidRPr="00283CEE">
        <w:rPr>
          <w:rFonts w:ascii="Arial" w:eastAsia="GHEA Grapalat" w:hAnsi="Arial" w:cs="Arial"/>
        </w:rPr>
        <w:t>որտեղ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ցուցակված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բաժնետոմսերը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ինչպես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նաև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հղում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բորսայում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առկա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փաստաթղթերին։</w:t>
      </w:r>
    </w:p>
    <w:p w:rsidR="000C23E2" w:rsidRPr="00283CEE" w:rsidRDefault="000C23E2" w:rsidP="000C2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:rsidR="000C23E2" w:rsidRPr="00283CEE" w:rsidRDefault="000C23E2" w:rsidP="000C23E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Arial" w:eastAsia="GHEA Grapalat" w:hAnsi="Arial" w:cs="Arial"/>
        </w:rPr>
        <w:t>Հայտարարագրի</w:t>
      </w:r>
      <w:r w:rsidRPr="00283CEE">
        <w:rPr>
          <w:rFonts w:ascii="GHEA Grapalat" w:eastAsia="GHEA Grapalat" w:hAnsi="GHEA Grapalat" w:cs="GHEA Grapalat"/>
        </w:rPr>
        <w:t xml:space="preserve"> 6-</w:t>
      </w:r>
      <w:r w:rsidRPr="00283CEE">
        <w:rPr>
          <w:rFonts w:ascii="Arial" w:eastAsia="GHEA Grapalat" w:hAnsi="Arial" w:cs="Arial"/>
        </w:rPr>
        <w:t>րդ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բաժինը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Լրացուցիչ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նշումներ</w:t>
      </w:r>
      <w:r w:rsidRPr="00283CEE">
        <w:rPr>
          <w:rFonts w:ascii="GHEA Grapalat" w:eastAsia="GHEA Grapalat" w:hAnsi="GHEA Grapalat" w:cs="GHEA Grapalat"/>
        </w:rPr>
        <w:t xml:space="preserve">) </w:t>
      </w:r>
      <w:r w:rsidRPr="00283CEE">
        <w:rPr>
          <w:rFonts w:ascii="Arial" w:eastAsia="GHEA Grapalat" w:hAnsi="Arial" w:cs="Arial"/>
        </w:rPr>
        <w:t>լրացվում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առկա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լրացուցիչ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տեղեկություններ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հավելյալ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պարզաբանումներ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որոնք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առնչվում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հայտարարագրում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լրացված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լրացման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ենթակա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տվյալներին։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Այս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ենթաբաժնում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կարող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լրացվել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հավելյալ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պարզաբանումներ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շահառուի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կողմից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Կազմակերպությունը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վերահսկելու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հիմքերի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վերաբերյալ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պետության</w:t>
      </w:r>
      <w:r w:rsidRPr="00283CEE">
        <w:rPr>
          <w:rFonts w:ascii="GHEA Grapalat" w:eastAsia="GHEA Grapalat" w:hAnsi="GHEA Grapalat" w:cs="GHEA Grapalat"/>
        </w:rPr>
        <w:t xml:space="preserve"> (</w:t>
      </w:r>
      <w:r w:rsidRPr="00283CEE">
        <w:rPr>
          <w:rFonts w:ascii="Arial" w:eastAsia="GHEA Grapalat" w:hAnsi="Arial" w:cs="Arial"/>
        </w:rPr>
        <w:t>համայնքի</w:t>
      </w:r>
      <w:r w:rsidRPr="00283CEE">
        <w:rPr>
          <w:rFonts w:ascii="GHEA Grapalat" w:eastAsia="GHEA Grapalat" w:hAnsi="GHEA Grapalat" w:cs="GHEA Grapalat"/>
        </w:rPr>
        <w:t xml:space="preserve">) </w:t>
      </w:r>
      <w:r w:rsidRPr="00283CEE">
        <w:rPr>
          <w:rFonts w:ascii="Arial" w:eastAsia="GHEA Grapalat" w:hAnsi="Arial" w:cs="Arial"/>
        </w:rPr>
        <w:t>այն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մարմինների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վերաբերյալ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որոնք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իրականացնում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են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Կազմակերպության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վերահսկողությունն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դեպքում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եթե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հայտարարագիրը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ներկայացնող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իրավաբանական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կանոնադրական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կապիտալում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առկա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պետության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համայնքի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անուղղակի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մասնակցություն</w:t>
      </w:r>
      <w:r w:rsidRPr="00283CEE">
        <w:rPr>
          <w:rFonts w:ascii="GHEA Grapalat" w:eastAsia="GHEA Grapalat" w:hAnsi="GHEA Grapalat" w:cs="GHEA Grapalat"/>
        </w:rPr>
        <w:t xml:space="preserve">,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այլ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պարազաբանումներ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առնչությամբ։</w:t>
      </w:r>
    </w:p>
    <w:p w:rsidR="000C23E2" w:rsidRPr="00283CEE" w:rsidRDefault="000C23E2" w:rsidP="000C23E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83CEE">
        <w:rPr>
          <w:rFonts w:ascii="Arial" w:eastAsia="GHEA Grapalat" w:hAnsi="Arial" w:cs="Arial"/>
        </w:rPr>
        <w:t>Հայտարարագիրը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լրացնում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ստորագրում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ներկայացնող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անձը։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էջերի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համարակալումը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և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հայտարարագրում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էջերի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քանակի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մասին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նշում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կատարելը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պարտադիր</w:t>
      </w:r>
      <w:r w:rsidRPr="00283CEE">
        <w:rPr>
          <w:rFonts w:ascii="GHEA Grapalat" w:eastAsia="GHEA Grapalat" w:hAnsi="GHEA Grapalat" w:cs="GHEA Grapalat"/>
        </w:rPr>
        <w:t xml:space="preserve"> </w:t>
      </w:r>
      <w:r w:rsidRPr="00283CEE">
        <w:rPr>
          <w:rFonts w:ascii="Arial" w:eastAsia="GHEA Grapalat" w:hAnsi="Arial" w:cs="Arial"/>
        </w:rPr>
        <w:t>չէ։</w:t>
      </w:r>
    </w:p>
    <w:p w:rsidR="000C23E2" w:rsidRPr="00283CEE" w:rsidRDefault="000C23E2" w:rsidP="000C23E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283CEE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283CE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լրացվում</w:t>
      </w:r>
      <w:r w:rsidRPr="00283CE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է</w:t>
      </w:r>
      <w:r w:rsidRPr="00283CE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հանձնաժողովի</w:t>
      </w:r>
      <w:r w:rsidRPr="00283CE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քարտուղարի</w:t>
      </w:r>
      <w:r w:rsidRPr="00283CE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283CEE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283CEE">
        <w:rPr>
          <w:rFonts w:ascii="Arial" w:hAnsi="Arial" w:cs="Arial"/>
          <w:i/>
          <w:sz w:val="16"/>
          <w:szCs w:val="16"/>
          <w:lang w:val="hy-AM"/>
        </w:rPr>
        <w:t>մինչև</w:t>
      </w:r>
      <w:r w:rsidRPr="00283CE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հրավերը</w:t>
      </w:r>
      <w:r w:rsidRPr="00283CE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տեղեկագրում</w:t>
      </w:r>
      <w:r w:rsidRPr="00283CE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հրապարակելը</w:t>
      </w:r>
      <w:r w:rsidRPr="00283CEE">
        <w:rPr>
          <w:rFonts w:ascii="GHEA Grapalat" w:hAnsi="GHEA Grapalat"/>
          <w:i/>
          <w:sz w:val="16"/>
          <w:szCs w:val="16"/>
          <w:lang w:val="hy-AM"/>
        </w:rPr>
        <w:t>:</w:t>
      </w:r>
    </w:p>
    <w:p w:rsidR="000C23E2" w:rsidRPr="00283CEE" w:rsidRDefault="000C23E2" w:rsidP="000C23E2">
      <w:pPr>
        <w:pStyle w:val="31"/>
        <w:spacing w:line="240" w:lineRule="auto"/>
        <w:ind w:left="360" w:firstLine="0"/>
        <w:rPr>
          <w:rFonts w:ascii="GHEA Grapalat" w:hAnsi="GHEA Grapalat" w:cs="Sylfaen"/>
          <w:i/>
          <w:lang w:val="hy-AM" w:eastAsia="ru-RU"/>
        </w:rPr>
      </w:pPr>
      <w:r w:rsidRPr="00283CEE">
        <w:rPr>
          <w:rFonts w:ascii="GHEA Grapalat" w:hAnsi="GHEA Grapalat" w:cs="Sylfaen"/>
          <w:i/>
          <w:lang w:val="hy-AM" w:eastAsia="ru-RU"/>
        </w:rPr>
        <w:t>** 1.3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հավելվածը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չի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ներկայացվում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մասնակցի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կողմից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եթե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կրառելի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է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սույն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հրավերի</w:t>
      </w:r>
      <w:r w:rsidRPr="00283CEE">
        <w:rPr>
          <w:rFonts w:ascii="GHEA Grapalat" w:hAnsi="GHEA Grapalat"/>
          <w:i/>
          <w:lang w:val="hy-AM"/>
        </w:rPr>
        <w:t xml:space="preserve"> N 1 </w:t>
      </w:r>
      <w:r w:rsidRPr="00283CEE">
        <w:rPr>
          <w:rFonts w:ascii="Arial" w:hAnsi="Arial" w:cs="Arial"/>
          <w:i/>
          <w:lang w:val="hy-AM"/>
        </w:rPr>
        <w:t>հավելվածով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սահմանված՝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իրավաբանական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անձի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իրական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շահառուների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վերաբերյալ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տեղեկություններ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պարունակող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կայքէջի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հղումը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ներկայացնելու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վերաբերյալ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կարգավորումը</w:t>
      </w:r>
      <w:r w:rsidRPr="00283CEE">
        <w:rPr>
          <w:rFonts w:ascii="GHEA Grapalat" w:hAnsi="GHEA Grapalat"/>
          <w:i/>
          <w:lang w:val="hy-AM"/>
        </w:rPr>
        <w:t xml:space="preserve">, </w:t>
      </w:r>
      <w:r w:rsidRPr="00283CEE">
        <w:rPr>
          <w:rFonts w:ascii="Arial" w:hAnsi="Arial" w:cs="Arial"/>
          <w:i/>
          <w:lang w:val="hy-AM"/>
        </w:rPr>
        <w:t>ինչպես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նաև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եթե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մասնակիցը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անհատ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ձեռնարկատեր</w:t>
      </w:r>
      <w:r w:rsidRPr="00283CEE">
        <w:rPr>
          <w:rFonts w:ascii="GHEA Grapalat" w:hAnsi="GHEA Grapalat"/>
          <w:i/>
          <w:lang w:val="hy-AM"/>
        </w:rPr>
        <w:t xml:space="preserve">  </w:t>
      </w:r>
      <w:r w:rsidRPr="00283CEE">
        <w:rPr>
          <w:rFonts w:ascii="Arial" w:hAnsi="Arial" w:cs="Arial"/>
          <w:i/>
          <w:lang w:val="hy-AM"/>
        </w:rPr>
        <w:t>է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կամ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ֆիզիկական</w:t>
      </w:r>
      <w:r w:rsidRPr="00283CEE">
        <w:rPr>
          <w:rFonts w:ascii="GHEA Grapalat" w:hAnsi="GHEA Grapalat"/>
          <w:i/>
          <w:lang w:val="hy-AM"/>
        </w:rPr>
        <w:t xml:space="preserve"> </w:t>
      </w:r>
      <w:r w:rsidRPr="00283CEE">
        <w:rPr>
          <w:rFonts w:ascii="Arial" w:hAnsi="Arial" w:cs="Arial"/>
          <w:i/>
          <w:lang w:val="hy-AM"/>
        </w:rPr>
        <w:t>անձ։</w:t>
      </w: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D2C94" w:rsidRPr="00283CEE" w:rsidRDefault="005D2C94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5D2C94" w:rsidRPr="00283CEE" w:rsidRDefault="005D2C94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5D2C94" w:rsidRPr="00283CEE" w:rsidRDefault="005D2C94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5D2C94" w:rsidRPr="00283CEE" w:rsidRDefault="005D2C94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5D2C94" w:rsidRPr="00283CEE" w:rsidRDefault="005D2C94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5D2C94" w:rsidRPr="00283CEE" w:rsidRDefault="005D2C94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5D2C94" w:rsidRPr="00283CEE" w:rsidRDefault="005D2C94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5D2C94" w:rsidRPr="00283CEE" w:rsidRDefault="005D2C94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5D2C94" w:rsidRPr="00283CEE" w:rsidRDefault="005D2C94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5D2C94" w:rsidRPr="00283CEE" w:rsidRDefault="005D2C94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427A2F" w:rsidRPr="00283CEE" w:rsidRDefault="00427A2F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427A2F" w:rsidRPr="00283CEE" w:rsidRDefault="00427A2F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427A2F" w:rsidRPr="00283CEE" w:rsidRDefault="00427A2F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427A2F" w:rsidRPr="00283CEE" w:rsidRDefault="00427A2F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427A2F" w:rsidRPr="00283CEE" w:rsidRDefault="00427A2F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427A2F" w:rsidRPr="00283CEE" w:rsidRDefault="00427A2F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427A2F" w:rsidRPr="00283CEE" w:rsidRDefault="00427A2F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427A2F" w:rsidRPr="00283CEE" w:rsidRDefault="00427A2F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427A2F" w:rsidRPr="00283CEE" w:rsidRDefault="00427A2F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427A2F" w:rsidRPr="00283CEE" w:rsidRDefault="00427A2F" w:rsidP="000C23E2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283CEE">
        <w:rPr>
          <w:rFonts w:ascii="Arial" w:hAnsi="Arial" w:cs="Arial"/>
          <w:b/>
          <w:lang w:val="hy-AM"/>
        </w:rPr>
        <w:t>Հավելված</w:t>
      </w:r>
      <w:r w:rsidRPr="00283CEE">
        <w:rPr>
          <w:rFonts w:ascii="GHEA Grapalat" w:hAnsi="GHEA Grapalat" w:cs="Arial"/>
          <w:b/>
          <w:lang w:val="hy-AM"/>
        </w:rPr>
        <w:t xml:space="preserve"> 2</w:t>
      </w:r>
    </w:p>
    <w:p w:rsidR="000C23E2" w:rsidRPr="00283CEE" w:rsidRDefault="004A1446" w:rsidP="000C23E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283CEE">
        <w:rPr>
          <w:rFonts w:ascii="Arial" w:hAnsi="Arial" w:cs="Arial"/>
          <w:lang w:val="af-ZA"/>
        </w:rPr>
        <w:t>ԼՄ</w:t>
      </w:r>
      <w:r w:rsidRPr="00283CEE">
        <w:rPr>
          <w:rFonts w:ascii="GHEA Grapalat" w:hAnsi="GHEA Grapalat"/>
          <w:lang w:val="af-ZA"/>
        </w:rPr>
        <w:t>-</w:t>
      </w:r>
      <w:r w:rsidRPr="00283CEE">
        <w:rPr>
          <w:rFonts w:ascii="Arial" w:hAnsi="Arial" w:cs="Arial"/>
          <w:lang w:val="af-ZA"/>
        </w:rPr>
        <w:t>ԹՀ</w:t>
      </w:r>
      <w:r w:rsidRPr="00283CEE">
        <w:rPr>
          <w:rFonts w:ascii="GHEA Grapalat" w:hAnsi="GHEA Grapalat"/>
          <w:lang w:val="af-ZA"/>
        </w:rPr>
        <w:t>-</w:t>
      </w:r>
      <w:r w:rsidRPr="00283CEE">
        <w:rPr>
          <w:rFonts w:ascii="Arial" w:hAnsi="Arial" w:cs="Arial"/>
          <w:lang w:val="af-ZA"/>
        </w:rPr>
        <w:t>ԳՀԾՁԲ</w:t>
      </w:r>
      <w:r w:rsidRPr="00283CEE">
        <w:rPr>
          <w:rFonts w:ascii="GHEA Grapalat" w:hAnsi="GHEA Grapalat"/>
          <w:lang w:val="af-ZA"/>
        </w:rPr>
        <w:t xml:space="preserve">-22/12 </w:t>
      </w:r>
      <w:r w:rsidR="000C23E2" w:rsidRPr="00283CEE">
        <w:rPr>
          <w:rFonts w:ascii="Arial" w:hAnsi="Arial" w:cs="Arial"/>
          <w:b/>
          <w:lang w:val="hy-AM"/>
        </w:rPr>
        <w:t>ծածկագրով</w:t>
      </w:r>
    </w:p>
    <w:p w:rsidR="000C23E2" w:rsidRPr="00283CEE" w:rsidRDefault="00F87530" w:rsidP="000C23E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283CEE">
        <w:rPr>
          <w:rFonts w:ascii="Arial" w:hAnsi="Arial" w:cs="Arial"/>
          <w:b/>
          <w:lang w:val="hy-AM"/>
        </w:rPr>
        <w:t>գնանշման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հարցման</w:t>
      </w:r>
      <w:r w:rsidR="000C23E2" w:rsidRPr="00283CEE">
        <w:rPr>
          <w:rFonts w:ascii="GHEA Grapalat" w:hAnsi="GHEA Grapalat" w:cs="Arial"/>
          <w:b/>
          <w:lang w:val="hy-AM"/>
        </w:rPr>
        <w:t xml:space="preserve"> </w:t>
      </w:r>
      <w:r w:rsidR="000C23E2" w:rsidRPr="00283CEE">
        <w:rPr>
          <w:rFonts w:ascii="Arial" w:hAnsi="Arial" w:cs="Arial"/>
          <w:b/>
          <w:lang w:val="hy-AM"/>
        </w:rPr>
        <w:t>հրավերի</w:t>
      </w:r>
    </w:p>
    <w:p w:rsidR="000C23E2" w:rsidRPr="00283CEE" w:rsidRDefault="000C23E2" w:rsidP="000C23E2">
      <w:pPr>
        <w:rPr>
          <w:rFonts w:ascii="GHEA Grapalat" w:hAnsi="GHEA Grapalat"/>
          <w:lang w:val="hy-AM"/>
        </w:rPr>
      </w:pPr>
    </w:p>
    <w:p w:rsidR="000C23E2" w:rsidRPr="00283CEE" w:rsidRDefault="000C23E2" w:rsidP="000C23E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C23E2" w:rsidRPr="00283CEE" w:rsidRDefault="000C23E2" w:rsidP="000C23E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283CEE">
        <w:rPr>
          <w:rFonts w:ascii="Arial" w:hAnsi="Arial" w:cs="Arial"/>
          <w:b/>
          <w:sz w:val="20"/>
          <w:lang w:val="hy-AM"/>
        </w:rPr>
        <w:t>Գ</w:t>
      </w:r>
      <w:r w:rsidRPr="00283CEE">
        <w:rPr>
          <w:rFonts w:ascii="GHEA Grapalat" w:hAnsi="GHEA Grapalat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Ն</w:t>
      </w:r>
      <w:r w:rsidRPr="00283CEE">
        <w:rPr>
          <w:rFonts w:ascii="GHEA Grapalat" w:hAnsi="GHEA Grapalat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Ա</w:t>
      </w:r>
      <w:r w:rsidRPr="00283CEE">
        <w:rPr>
          <w:rFonts w:ascii="GHEA Grapalat" w:hAnsi="GHEA Grapalat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Յ</w:t>
      </w:r>
      <w:r w:rsidRPr="00283CEE">
        <w:rPr>
          <w:rFonts w:ascii="GHEA Grapalat" w:hAnsi="GHEA Grapalat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Ի</w:t>
      </w:r>
      <w:r w:rsidRPr="00283CEE">
        <w:rPr>
          <w:rFonts w:ascii="GHEA Grapalat" w:hAnsi="GHEA Grapalat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Ն</w:t>
      </w:r>
      <w:r w:rsidRPr="00283CEE">
        <w:rPr>
          <w:rFonts w:ascii="GHEA Grapalat" w:hAnsi="GHEA Grapalat"/>
          <w:b/>
          <w:sz w:val="20"/>
          <w:lang w:val="hy-AM"/>
        </w:rPr>
        <w:t xml:space="preserve">   </w:t>
      </w:r>
      <w:r w:rsidRPr="00283CEE">
        <w:rPr>
          <w:rFonts w:ascii="Arial" w:hAnsi="Arial" w:cs="Arial"/>
          <w:b/>
          <w:sz w:val="20"/>
          <w:lang w:val="hy-AM"/>
        </w:rPr>
        <w:t>Ա</w:t>
      </w:r>
      <w:r w:rsidRPr="00283CEE">
        <w:rPr>
          <w:rFonts w:ascii="GHEA Grapalat" w:hAnsi="GHEA Grapalat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Ռ</w:t>
      </w:r>
      <w:r w:rsidRPr="00283CEE">
        <w:rPr>
          <w:rFonts w:ascii="GHEA Grapalat" w:hAnsi="GHEA Grapalat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Ա</w:t>
      </w:r>
      <w:r w:rsidRPr="00283CEE">
        <w:rPr>
          <w:rFonts w:ascii="GHEA Grapalat" w:hAnsi="GHEA Grapalat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Ջ</w:t>
      </w:r>
      <w:r w:rsidRPr="00283CEE">
        <w:rPr>
          <w:rFonts w:ascii="GHEA Grapalat" w:hAnsi="GHEA Grapalat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Ա</w:t>
      </w:r>
      <w:r w:rsidRPr="00283CEE">
        <w:rPr>
          <w:rFonts w:ascii="GHEA Grapalat" w:hAnsi="GHEA Grapalat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Ր</w:t>
      </w:r>
      <w:r w:rsidRPr="00283CEE">
        <w:rPr>
          <w:rFonts w:ascii="GHEA Grapalat" w:hAnsi="GHEA Grapalat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Կ</w:t>
      </w:r>
    </w:p>
    <w:p w:rsidR="000C23E2" w:rsidRPr="00283CEE" w:rsidRDefault="000C23E2" w:rsidP="000C23E2">
      <w:pPr>
        <w:ind w:firstLine="567"/>
        <w:rPr>
          <w:rFonts w:ascii="GHEA Grapalat" w:hAnsi="GHEA Grapalat"/>
          <w:lang w:val="hy-AM"/>
        </w:rPr>
      </w:pPr>
    </w:p>
    <w:p w:rsidR="000C23E2" w:rsidRPr="00283CEE" w:rsidRDefault="000C23E2" w:rsidP="000C23E2">
      <w:pPr>
        <w:ind w:firstLine="567"/>
        <w:jc w:val="both"/>
        <w:rPr>
          <w:rFonts w:ascii="GHEA Grapalat" w:hAnsi="GHEA Grapalat" w:cs="Arial"/>
          <w:lang w:val="hy-AM"/>
        </w:rPr>
      </w:pPr>
      <w:r w:rsidRPr="00283CEE">
        <w:rPr>
          <w:rFonts w:ascii="Arial" w:hAnsi="Arial" w:cs="Arial"/>
          <w:sz w:val="20"/>
          <w:szCs w:val="20"/>
          <w:lang w:val="es-ES"/>
        </w:rPr>
        <w:t>Ուսումնասիրելով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A1446" w:rsidRPr="00283CEE">
        <w:rPr>
          <w:rFonts w:ascii="Arial" w:hAnsi="Arial" w:cs="Arial"/>
          <w:sz w:val="20"/>
          <w:szCs w:val="20"/>
          <w:lang w:val="af-ZA"/>
        </w:rPr>
        <w:t>ԼՄ</w:t>
      </w:r>
      <w:r w:rsidR="004A1446" w:rsidRPr="00283CEE">
        <w:rPr>
          <w:rFonts w:ascii="GHEA Grapalat" w:hAnsi="GHEA Grapalat"/>
          <w:sz w:val="20"/>
          <w:szCs w:val="20"/>
          <w:lang w:val="af-ZA"/>
        </w:rPr>
        <w:t>-</w:t>
      </w:r>
      <w:r w:rsidR="004A1446" w:rsidRPr="00283CEE">
        <w:rPr>
          <w:rFonts w:ascii="Arial" w:hAnsi="Arial" w:cs="Arial"/>
          <w:sz w:val="20"/>
          <w:szCs w:val="20"/>
          <w:lang w:val="af-ZA"/>
        </w:rPr>
        <w:t>ԹՀ</w:t>
      </w:r>
      <w:r w:rsidR="004A1446" w:rsidRPr="00283CEE">
        <w:rPr>
          <w:rFonts w:ascii="GHEA Grapalat" w:hAnsi="GHEA Grapalat"/>
          <w:sz w:val="20"/>
          <w:szCs w:val="20"/>
          <w:lang w:val="af-ZA"/>
        </w:rPr>
        <w:t>-</w:t>
      </w:r>
      <w:r w:rsidR="004A1446" w:rsidRPr="00283CEE">
        <w:rPr>
          <w:rFonts w:ascii="Arial" w:hAnsi="Arial" w:cs="Arial"/>
          <w:sz w:val="20"/>
          <w:szCs w:val="20"/>
          <w:lang w:val="af-ZA"/>
        </w:rPr>
        <w:t>ԳՀԾՁԲ</w:t>
      </w:r>
      <w:r w:rsidR="004A1446" w:rsidRPr="00283CEE">
        <w:rPr>
          <w:rFonts w:ascii="GHEA Grapalat" w:hAnsi="GHEA Grapalat"/>
          <w:sz w:val="20"/>
          <w:szCs w:val="20"/>
          <w:lang w:val="af-ZA"/>
        </w:rPr>
        <w:t>-22/12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* </w:t>
      </w:r>
      <w:r w:rsidRPr="00283CEE">
        <w:rPr>
          <w:rFonts w:ascii="Arial" w:hAnsi="Arial" w:cs="Arial"/>
          <w:sz w:val="20"/>
          <w:szCs w:val="20"/>
          <w:lang w:val="es-ES"/>
        </w:rPr>
        <w:t>ծածկագրով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F87530" w:rsidRPr="00283CEE">
        <w:rPr>
          <w:rFonts w:ascii="Arial" w:hAnsi="Arial" w:cs="Arial"/>
          <w:sz w:val="20"/>
          <w:szCs w:val="20"/>
          <w:lang w:val="es-ES"/>
        </w:rPr>
        <w:t>գնանշման</w:t>
      </w:r>
      <w:r w:rsidR="00F87530"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F87530" w:rsidRPr="00283CEE">
        <w:rPr>
          <w:rFonts w:ascii="Arial" w:hAnsi="Arial" w:cs="Arial"/>
          <w:sz w:val="20"/>
          <w:szCs w:val="20"/>
          <w:lang w:val="es-ES"/>
        </w:rPr>
        <w:t>հարցման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հրավերը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283CEE">
        <w:rPr>
          <w:rFonts w:ascii="Arial" w:hAnsi="Arial" w:cs="Arial"/>
          <w:sz w:val="20"/>
          <w:szCs w:val="20"/>
          <w:lang w:val="es-ES"/>
        </w:rPr>
        <w:t>այդ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թվում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gramStart"/>
      <w:r w:rsidRPr="00283CEE">
        <w:rPr>
          <w:rFonts w:ascii="Arial" w:hAnsi="Arial" w:cs="Arial"/>
          <w:sz w:val="20"/>
          <w:szCs w:val="20"/>
          <w:lang w:val="es-ES"/>
        </w:rPr>
        <w:t>կնքվելիք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283CEE">
        <w:rPr>
          <w:rFonts w:ascii="Arial" w:hAnsi="Arial" w:cs="Arial"/>
          <w:sz w:val="20"/>
          <w:szCs w:val="20"/>
          <w:lang w:val="es-ES"/>
        </w:rPr>
        <w:t>պայմանագրի</w:t>
      </w:r>
      <w:proofErr w:type="gramEnd"/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նախագիծը</w:t>
      </w:r>
      <w:r w:rsidRPr="00283CEE">
        <w:rPr>
          <w:rFonts w:ascii="GHEA Grapalat" w:hAnsi="GHEA Grapalat" w:cs="Arial"/>
          <w:lang w:val="hy-AM"/>
        </w:rPr>
        <w:t xml:space="preserve">, </w:t>
      </w:r>
      <w:r w:rsidRPr="00283CEE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283CEE">
        <w:rPr>
          <w:rFonts w:ascii="GHEA Grapalat" w:hAnsi="GHEA Grapalat"/>
          <w:sz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283CEE">
        <w:rPr>
          <w:rFonts w:ascii="GHEA Grapalat" w:hAnsi="GHEA Grapalat"/>
          <w:sz w:val="20"/>
          <w:u w:val="single"/>
          <w:lang w:val="hy-AM"/>
        </w:rPr>
        <w:tab/>
      </w:r>
      <w:r w:rsidRPr="00283CEE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Pr="00283CEE">
        <w:rPr>
          <w:rFonts w:ascii="GHEA Grapalat" w:hAnsi="GHEA Grapalat" w:cs="Arial"/>
          <w:sz w:val="20"/>
          <w:szCs w:val="20"/>
          <w:lang w:val="es-ES"/>
        </w:rPr>
        <w:t>-</w:t>
      </w:r>
      <w:r w:rsidRPr="00283CEE">
        <w:rPr>
          <w:rFonts w:ascii="Arial" w:hAnsi="Arial" w:cs="Arial"/>
          <w:sz w:val="20"/>
          <w:szCs w:val="20"/>
          <w:lang w:val="es-ES"/>
        </w:rPr>
        <w:t>ն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առաջարկում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է</w:t>
      </w:r>
      <w:r w:rsidRPr="00283CEE">
        <w:rPr>
          <w:rFonts w:ascii="GHEA Grapalat" w:hAnsi="GHEA Grapalat" w:cs="Arial"/>
          <w:lang w:val="hy-AM"/>
        </w:rPr>
        <w:t xml:space="preserve">   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Arial"/>
        </w:rPr>
      </w:pPr>
      <w:bookmarkStart w:id="10" w:name="_Hlk23147299"/>
      <w:r w:rsidRPr="00283CEE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</w:t>
      </w:r>
      <w:r w:rsidRPr="00283CEE">
        <w:rPr>
          <w:rFonts w:ascii="Arial" w:hAnsi="Arial" w:cs="Arial"/>
          <w:vertAlign w:val="superscript"/>
          <w:lang w:val="hy-AM"/>
        </w:rPr>
        <w:t>մասնակցի</w:t>
      </w:r>
      <w:r w:rsidRPr="00283CEE">
        <w:rPr>
          <w:rFonts w:ascii="GHEA Grapalat" w:hAnsi="GHEA Grapalat" w:cs="Sylfaen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vertAlign w:val="superscript"/>
          <w:lang w:val="hy-AM"/>
        </w:rPr>
        <w:t>անվանումը</w:t>
      </w:r>
    </w:p>
    <w:bookmarkEnd w:id="10"/>
    <w:p w:rsidR="000C23E2" w:rsidRPr="00283CEE" w:rsidRDefault="000C23E2" w:rsidP="000C23E2">
      <w:pPr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es-ES"/>
        </w:rPr>
        <w:t>պայմանագիրը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կատարել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ներքոհիշյալ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ընդհանուր</w:t>
      </w:r>
      <w:r w:rsidRPr="00283CE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sz w:val="20"/>
          <w:szCs w:val="20"/>
          <w:lang w:val="es-ES"/>
        </w:rPr>
        <w:t>գներով</w:t>
      </w:r>
      <w:r w:rsidRPr="00283CEE">
        <w:rPr>
          <w:rFonts w:ascii="GHEA Grapalat" w:hAnsi="GHEA Grapalat" w:cs="Arial"/>
          <w:sz w:val="20"/>
          <w:szCs w:val="20"/>
          <w:lang w:val="es-ES"/>
        </w:rPr>
        <w:t>.</w:t>
      </w:r>
    </w:p>
    <w:p w:rsidR="000C23E2" w:rsidRPr="00283CEE" w:rsidRDefault="000C23E2" w:rsidP="000C23E2">
      <w:pPr>
        <w:jc w:val="center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283CEE">
        <w:rPr>
          <w:rFonts w:ascii="Arial" w:hAnsi="Arial" w:cs="Arial"/>
          <w:sz w:val="20"/>
          <w:lang w:val="es-ES"/>
        </w:rPr>
        <w:t>ՀՀ</w:t>
      </w:r>
      <w:r w:rsidRPr="00283CEE">
        <w:rPr>
          <w:rFonts w:ascii="GHEA Grapalat" w:hAnsi="GHEA Grapalat"/>
          <w:sz w:val="20"/>
          <w:lang w:val="es-ES"/>
        </w:rPr>
        <w:t xml:space="preserve"> </w:t>
      </w:r>
      <w:r w:rsidRPr="00283CEE">
        <w:rPr>
          <w:rFonts w:ascii="Arial" w:hAnsi="Arial" w:cs="Arial"/>
          <w:sz w:val="20"/>
          <w:lang w:val="es-ES"/>
        </w:rPr>
        <w:t>դրամ</w:t>
      </w: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210"/>
        <w:gridCol w:w="1418"/>
        <w:gridCol w:w="1417"/>
      </w:tblGrid>
      <w:tr w:rsidR="000C23E2" w:rsidRPr="00132A15" w:rsidTr="00346F2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Չափա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Աշխատանքի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Արժեք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(</w:t>
            </w:r>
            <w:r w:rsidRPr="00283CEE">
              <w:rPr>
                <w:rFonts w:ascii="Arial" w:hAnsi="Arial" w:cs="Arial"/>
                <w:bCs/>
                <w:sz w:val="16"/>
                <w:szCs w:val="18"/>
                <w:lang w:val="es-ES"/>
              </w:rPr>
              <w:t>ինքնարժեքի</w:t>
            </w:r>
            <w:r w:rsidRPr="00283CEE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Cs/>
                <w:sz w:val="16"/>
                <w:szCs w:val="18"/>
                <w:lang w:val="es-ES"/>
              </w:rPr>
              <w:t>և</w:t>
            </w:r>
            <w:r w:rsidRPr="00283CEE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Cs/>
                <w:sz w:val="16"/>
                <w:szCs w:val="18"/>
                <w:lang w:val="es-ES"/>
              </w:rPr>
              <w:t>կանխատեսվող</w:t>
            </w:r>
            <w:r w:rsidRPr="00283CEE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Cs/>
                <w:sz w:val="16"/>
                <w:szCs w:val="18"/>
                <w:lang w:val="es-ES"/>
              </w:rPr>
              <w:t>շահույթի</w:t>
            </w:r>
            <w:r w:rsidRPr="00283CEE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Cs/>
                <w:sz w:val="16"/>
                <w:szCs w:val="18"/>
                <w:lang w:val="es-ES"/>
              </w:rPr>
              <w:t>հանրագումարը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) /</w:t>
            </w: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ԱԱՀ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**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գինը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283CE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0C23E2" w:rsidRPr="00283CEE" w:rsidTr="00346F2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83CEE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83CEE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83CEE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83CEE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83CEE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0C23E2" w:rsidRPr="00132A15" w:rsidTr="00346F2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283CEE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rPr>
                <w:rFonts w:ascii="GHEA Grapalat" w:hAnsi="GHEA Grapalat"/>
                <w:sz w:val="18"/>
                <w:lang w:val="es-ES"/>
              </w:rPr>
            </w:pP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283CEE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Գնման</w:t>
            </w: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0C23E2" w:rsidRPr="00132A15" w:rsidTr="00346F20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283CEE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rPr>
                <w:rFonts w:ascii="GHEA Grapalat" w:hAnsi="GHEA Grapalat"/>
                <w:sz w:val="18"/>
                <w:lang w:val="es-ES"/>
              </w:rPr>
            </w:pP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283CEE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Գնման</w:t>
            </w: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3E2" w:rsidRPr="00283CEE" w:rsidRDefault="000C23E2" w:rsidP="00346F20">
            <w:pPr>
              <w:rPr>
                <w:rFonts w:ascii="GHEA Grapalat" w:hAnsi="GHEA Grapalat"/>
                <w:lang w:val="es-ES"/>
              </w:rPr>
            </w:pPr>
          </w:p>
        </w:tc>
      </w:tr>
      <w:tr w:rsidR="000C23E2" w:rsidRPr="00132A15" w:rsidTr="00346F20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283CEE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rPr>
                <w:rFonts w:ascii="GHEA Grapalat" w:hAnsi="GHEA Grapalat"/>
                <w:sz w:val="18"/>
                <w:lang w:val="es-ES"/>
              </w:rPr>
            </w:pP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283CEE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Գնման</w:t>
            </w: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283CEE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0C23E2" w:rsidRPr="00283CEE" w:rsidTr="00346F20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283CEE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rPr>
                <w:rFonts w:ascii="GHEA Grapalat" w:hAnsi="GHEA Grapalat"/>
                <w:sz w:val="18"/>
                <w:lang w:val="es-ES"/>
              </w:rPr>
            </w:pPr>
            <w:r w:rsidRPr="00283CEE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0C23E2" w:rsidRPr="00283CEE" w:rsidTr="00346F20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283CEE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rPr>
                <w:rFonts w:ascii="GHEA Grapalat" w:hAnsi="GHEA Grapalat"/>
                <w:sz w:val="18"/>
                <w:lang w:val="es-ES"/>
              </w:rPr>
            </w:pPr>
            <w:r w:rsidRPr="00283CEE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0C23E2" w:rsidRPr="00283CEE" w:rsidRDefault="000C23E2" w:rsidP="000C23E2">
      <w:pPr>
        <w:rPr>
          <w:rFonts w:ascii="GHEA Grapalat" w:hAnsi="GHEA Grapalat"/>
          <w:sz w:val="18"/>
          <w:szCs w:val="18"/>
          <w:lang w:val="es-ES"/>
        </w:rPr>
      </w:pPr>
    </w:p>
    <w:p w:rsidR="000C23E2" w:rsidRPr="00283CEE" w:rsidRDefault="000C23E2" w:rsidP="000C23E2">
      <w:pPr>
        <w:rPr>
          <w:rFonts w:ascii="GHEA Grapalat" w:hAnsi="GHEA Grapalat"/>
          <w:sz w:val="18"/>
          <w:szCs w:val="18"/>
          <w:lang w:val="es-ES"/>
        </w:rPr>
      </w:pPr>
    </w:p>
    <w:p w:rsidR="000C23E2" w:rsidRPr="00283CEE" w:rsidRDefault="000C23E2" w:rsidP="000C23E2">
      <w:pPr>
        <w:rPr>
          <w:rFonts w:ascii="GHEA Grapalat" w:hAnsi="GHEA Grapalat"/>
          <w:sz w:val="18"/>
          <w:szCs w:val="18"/>
          <w:lang w:val="hy-AM"/>
        </w:rPr>
      </w:pPr>
    </w:p>
    <w:p w:rsidR="000C23E2" w:rsidRPr="00283CEE" w:rsidRDefault="000C23E2" w:rsidP="000C23E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</w:rPr>
        <w:t xml:space="preserve">     </w:t>
      </w:r>
      <w:r w:rsidRPr="00283CEE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283CEE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283CEE">
        <w:rPr>
          <w:rFonts w:ascii="GHEA Grapalat" w:hAnsi="GHEA Grapalat"/>
          <w:sz w:val="20"/>
        </w:rPr>
        <w:t xml:space="preserve">       </w:t>
      </w:r>
      <w:r w:rsidRPr="00283CEE">
        <w:rPr>
          <w:rFonts w:ascii="GHEA Grapalat" w:hAnsi="GHEA Grapalat"/>
          <w:sz w:val="20"/>
          <w:lang w:val="hy-AM"/>
        </w:rPr>
        <w:t xml:space="preserve">_____________ </w:t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</w:t>
      </w:r>
      <w:r w:rsidRPr="00283CEE">
        <w:rPr>
          <w:rFonts w:ascii="Arial" w:hAnsi="Arial" w:cs="Arial"/>
          <w:sz w:val="20"/>
          <w:vertAlign w:val="superscript"/>
          <w:lang w:val="hy-AM"/>
        </w:rPr>
        <w:t>մասնակցի</w:t>
      </w:r>
      <w:r w:rsidRPr="00283CEE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vertAlign w:val="superscript"/>
          <w:lang w:val="hy-AM"/>
        </w:rPr>
        <w:t>անվանումը</w:t>
      </w:r>
      <w:r w:rsidRPr="00283CEE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283CEE">
        <w:rPr>
          <w:rFonts w:ascii="Arial" w:hAnsi="Arial" w:cs="Arial"/>
          <w:sz w:val="20"/>
          <w:vertAlign w:val="superscript"/>
          <w:lang w:val="hy-AM"/>
        </w:rPr>
        <w:t>ղեկավարի</w:t>
      </w:r>
      <w:r w:rsidRPr="00283CEE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vertAlign w:val="superscript"/>
          <w:lang w:val="hy-AM"/>
        </w:rPr>
        <w:t>պաշտոնը</w:t>
      </w:r>
      <w:r w:rsidRPr="00283CEE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283CEE">
        <w:rPr>
          <w:rFonts w:ascii="Arial" w:hAnsi="Arial" w:cs="Arial"/>
          <w:sz w:val="20"/>
          <w:vertAlign w:val="superscript"/>
          <w:lang w:val="hy-AM"/>
        </w:rPr>
        <w:t>անուն</w:t>
      </w:r>
      <w:r w:rsidRPr="00283CEE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vertAlign w:val="superscript"/>
          <w:lang w:val="hy-AM"/>
        </w:rPr>
        <w:t>ազգանունը</w:t>
      </w:r>
      <w:r w:rsidRPr="00283CEE">
        <w:rPr>
          <w:rFonts w:ascii="GHEA Grapalat" w:hAnsi="GHEA Grapalat"/>
          <w:sz w:val="20"/>
          <w:vertAlign w:val="superscript"/>
          <w:lang w:val="hy-AM"/>
        </w:rPr>
        <w:t xml:space="preserve">)                                                       </w:t>
      </w:r>
      <w:r w:rsidRPr="00283CEE">
        <w:rPr>
          <w:rFonts w:ascii="Arial" w:hAnsi="Arial" w:cs="Arial"/>
          <w:sz w:val="20"/>
          <w:vertAlign w:val="superscript"/>
          <w:lang w:val="hy-AM"/>
        </w:rPr>
        <w:t>ստորագրությունը</w:t>
      </w:r>
      <w:r w:rsidRPr="00283CEE">
        <w:rPr>
          <w:rFonts w:ascii="GHEA Grapalat" w:hAnsi="GHEA Grapalat"/>
          <w:sz w:val="20"/>
          <w:vertAlign w:val="superscript"/>
          <w:lang w:val="hy-AM"/>
        </w:rPr>
        <w:tab/>
      </w:r>
    </w:p>
    <w:p w:rsidR="000C23E2" w:rsidRPr="00283CEE" w:rsidRDefault="000C23E2" w:rsidP="000C23E2">
      <w:pPr>
        <w:jc w:val="right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    </w:t>
      </w:r>
    </w:p>
    <w:p w:rsidR="000C23E2" w:rsidRPr="00283CEE" w:rsidRDefault="000C23E2" w:rsidP="000C23E2">
      <w:pPr>
        <w:jc w:val="right"/>
        <w:rPr>
          <w:rFonts w:ascii="GHEA Grapalat" w:hAnsi="GHEA Grapalat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Կ</w:t>
      </w:r>
      <w:r w:rsidRPr="00283CEE">
        <w:rPr>
          <w:rFonts w:ascii="GHEA Grapalat" w:hAnsi="GHEA Grapalat"/>
          <w:sz w:val="20"/>
          <w:lang w:val="hy-AM"/>
        </w:rPr>
        <w:t xml:space="preserve">. </w:t>
      </w:r>
      <w:r w:rsidRPr="00283CEE">
        <w:rPr>
          <w:rFonts w:ascii="Arial" w:hAnsi="Arial" w:cs="Arial"/>
          <w:sz w:val="20"/>
          <w:lang w:val="hy-AM"/>
        </w:rPr>
        <w:t>Տ</w:t>
      </w:r>
      <w:r w:rsidRPr="00283CEE">
        <w:rPr>
          <w:rFonts w:ascii="GHEA Grapalat" w:hAnsi="GHEA Grapalat"/>
          <w:sz w:val="20"/>
          <w:lang w:val="hy-AM"/>
        </w:rPr>
        <w:t>.</w:t>
      </w:r>
      <w:r w:rsidRPr="00283CEE">
        <w:rPr>
          <w:rStyle w:val="af5"/>
          <w:rFonts w:ascii="GHEA Grapalat" w:hAnsi="GHEA Grapalat"/>
          <w:color w:val="FFFFFF"/>
          <w:sz w:val="20"/>
          <w:lang w:val="hy-AM"/>
        </w:rPr>
        <w:footnoteReference w:id="9"/>
      </w: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GHEA Grapalat" w:hAnsi="GHEA Grapalat"/>
          <w:sz w:val="20"/>
          <w:lang w:val="hy-AM"/>
        </w:rPr>
        <w:tab/>
        <w:t xml:space="preserve"> </w:t>
      </w:r>
    </w:p>
    <w:p w:rsidR="000C23E2" w:rsidRPr="00283CEE" w:rsidRDefault="000C23E2" w:rsidP="000C23E2">
      <w:pPr>
        <w:jc w:val="right"/>
        <w:rPr>
          <w:rFonts w:ascii="GHEA Grapalat" w:hAnsi="GHEA Grapalat"/>
          <w:sz w:val="20"/>
          <w:lang w:val="hy-AM"/>
        </w:rPr>
      </w:pPr>
    </w:p>
    <w:p w:rsidR="000C23E2" w:rsidRPr="00283CEE" w:rsidRDefault="000C23E2" w:rsidP="000C23E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0C23E2" w:rsidRPr="00283CEE" w:rsidRDefault="000C23E2" w:rsidP="000C23E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:rsidR="000C23E2" w:rsidRPr="00283CEE" w:rsidDel="000B1088" w:rsidRDefault="000C23E2" w:rsidP="000C23E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283CEE">
        <w:rPr>
          <w:rFonts w:ascii="GHEA Grapalat" w:hAnsi="GHEA Grapalat"/>
          <w:i/>
          <w:lang w:val="es-ES" w:eastAsia="ru-RU"/>
        </w:rPr>
        <w:br w:type="page"/>
      </w:r>
    </w:p>
    <w:p w:rsidR="00D13A2C" w:rsidRPr="00283CEE" w:rsidRDefault="00D13A2C" w:rsidP="00D13A2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4A1446" w:rsidRPr="00283CEE" w:rsidRDefault="004A1446" w:rsidP="004A1446">
      <w:pPr>
        <w:jc w:val="right"/>
        <w:rPr>
          <w:rFonts w:ascii="GHEA Grapalat" w:hAnsi="GHEA Grapalat" w:cs="Arial"/>
          <w:b/>
          <w:sz w:val="20"/>
          <w:szCs w:val="20"/>
          <w:lang w:val="hy-AM"/>
        </w:rPr>
      </w:pPr>
      <w:r w:rsidRPr="00283CEE">
        <w:rPr>
          <w:rFonts w:ascii="Arial" w:hAnsi="Arial" w:cs="Arial"/>
          <w:b/>
          <w:sz w:val="20"/>
          <w:szCs w:val="20"/>
          <w:lang w:val="hy-AM"/>
        </w:rPr>
        <w:t>Հավելված</w:t>
      </w:r>
      <w:r w:rsidRPr="00283CEE">
        <w:rPr>
          <w:rFonts w:ascii="GHEA Grapalat" w:hAnsi="GHEA Grapalat" w:cs="Arial"/>
          <w:b/>
          <w:sz w:val="20"/>
          <w:szCs w:val="20"/>
          <w:lang w:val="hy-AM"/>
        </w:rPr>
        <w:t xml:space="preserve"> 3</w:t>
      </w:r>
    </w:p>
    <w:p w:rsidR="004A1446" w:rsidRPr="00283CEE" w:rsidRDefault="004A1446" w:rsidP="004A1446">
      <w:pPr>
        <w:ind w:firstLine="567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283CEE">
        <w:rPr>
          <w:rFonts w:ascii="Arial" w:hAnsi="Arial" w:cs="Arial"/>
          <w:lang w:val="af-ZA"/>
        </w:rPr>
        <w:t>ԼՄ</w:t>
      </w:r>
      <w:r w:rsidRPr="00283CEE">
        <w:rPr>
          <w:rFonts w:ascii="GHEA Grapalat" w:hAnsi="GHEA Grapalat"/>
          <w:lang w:val="af-ZA"/>
        </w:rPr>
        <w:t>-</w:t>
      </w:r>
      <w:r w:rsidRPr="00283CEE">
        <w:rPr>
          <w:rFonts w:ascii="Arial" w:hAnsi="Arial" w:cs="Arial"/>
          <w:lang w:val="af-ZA"/>
        </w:rPr>
        <w:t>ԹՀ</w:t>
      </w:r>
      <w:r w:rsidRPr="00283CEE">
        <w:rPr>
          <w:rFonts w:ascii="GHEA Grapalat" w:hAnsi="GHEA Grapalat"/>
          <w:lang w:val="af-ZA"/>
        </w:rPr>
        <w:t>-</w:t>
      </w:r>
      <w:r w:rsidRPr="00283CEE">
        <w:rPr>
          <w:rFonts w:ascii="Arial" w:hAnsi="Arial" w:cs="Arial"/>
          <w:lang w:val="af-ZA"/>
        </w:rPr>
        <w:t>ԳՀԾՁԲ</w:t>
      </w:r>
      <w:r w:rsidRPr="00283CEE">
        <w:rPr>
          <w:rFonts w:ascii="GHEA Grapalat" w:hAnsi="GHEA Grapalat"/>
          <w:lang w:val="af-ZA"/>
        </w:rPr>
        <w:t xml:space="preserve">-22/12 </w:t>
      </w:r>
      <w:r w:rsidRPr="00283CEE">
        <w:rPr>
          <w:rFonts w:ascii="Arial" w:hAnsi="Arial" w:cs="Arial"/>
          <w:b/>
          <w:sz w:val="20"/>
          <w:szCs w:val="20"/>
          <w:lang w:val="es-ES"/>
        </w:rPr>
        <w:t>ծածկագրով</w:t>
      </w:r>
    </w:p>
    <w:p w:rsidR="004A1446" w:rsidRPr="00283CEE" w:rsidRDefault="004A1446" w:rsidP="004A1446">
      <w:pPr>
        <w:ind w:firstLine="567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proofErr w:type="gramStart"/>
      <w:r w:rsidRPr="00283CEE">
        <w:rPr>
          <w:rFonts w:ascii="Arial" w:hAnsi="Arial" w:cs="Arial"/>
          <w:b/>
          <w:sz w:val="20"/>
          <w:szCs w:val="20"/>
          <w:lang w:val="es-ES"/>
        </w:rPr>
        <w:t>գնանշման</w:t>
      </w:r>
      <w:proofErr w:type="gramEnd"/>
      <w:r w:rsidRPr="00283CEE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es-ES"/>
        </w:rPr>
        <w:t>հարցման</w:t>
      </w:r>
      <w:r w:rsidRPr="00283CEE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es-ES"/>
        </w:rPr>
        <w:t>հրավերի</w:t>
      </w:r>
    </w:p>
    <w:p w:rsidR="004A1446" w:rsidRPr="00283CEE" w:rsidRDefault="004A1446" w:rsidP="004A1446">
      <w:pPr>
        <w:ind w:left="-66"/>
        <w:jc w:val="right"/>
        <w:rPr>
          <w:rFonts w:ascii="GHEA Grapalat" w:hAnsi="GHEA Grapalat"/>
          <w:sz w:val="20"/>
          <w:lang w:val="es-ES"/>
        </w:rPr>
      </w:pPr>
    </w:p>
    <w:p w:rsidR="004A1446" w:rsidRPr="00283CEE" w:rsidRDefault="004A1446" w:rsidP="004A1446">
      <w:pPr>
        <w:ind w:left="-66"/>
        <w:jc w:val="center"/>
        <w:rPr>
          <w:rFonts w:ascii="GHEA Grapalat" w:hAnsi="GHEA Grapalat" w:cs="Sylfaen"/>
          <w:b/>
          <w:lang w:val="hy-AM"/>
        </w:rPr>
      </w:pPr>
      <w:r w:rsidRPr="00283CEE">
        <w:rPr>
          <w:rFonts w:ascii="Arial" w:hAnsi="Arial" w:cs="Arial"/>
          <w:b/>
          <w:lang w:val="hy-AM"/>
        </w:rPr>
        <w:t>Տ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Ե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Ղ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Ե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Կ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Ա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Ն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Ք</w:t>
      </w:r>
    </w:p>
    <w:p w:rsidR="004A1446" w:rsidRPr="00283CEE" w:rsidRDefault="004A1446" w:rsidP="004A1446">
      <w:pPr>
        <w:ind w:left="-66"/>
        <w:jc w:val="center"/>
        <w:rPr>
          <w:rFonts w:ascii="GHEA Grapalat" w:hAnsi="GHEA Grapalat" w:cs="Sylfaen"/>
          <w:b/>
          <w:lang w:val="hy-AM"/>
        </w:rPr>
      </w:pP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ՄԱՍՆԱԿՑԻ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ԿՈՂՄԻՑ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ԱՌԱՋԱՐԿՎՈՂ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ՀԻՄՆԱԿԱՆ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ԱՇԽԱՏԱԿԱԶՄԻ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881"/>
        <w:gridCol w:w="1708"/>
        <w:gridCol w:w="1442"/>
        <w:gridCol w:w="2070"/>
        <w:gridCol w:w="1710"/>
      </w:tblGrid>
      <w:tr w:rsidR="004A1446" w:rsidRPr="00283CEE" w:rsidTr="004A1446">
        <w:trPr>
          <w:cantSplit/>
        </w:trPr>
        <w:tc>
          <w:tcPr>
            <w:tcW w:w="377" w:type="dxa"/>
            <w:vMerge w:val="restart"/>
            <w:vAlign w:val="center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4A1446" w:rsidRPr="00283CEE" w:rsidRDefault="004A1446" w:rsidP="004A144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lang w:val="hy-AM"/>
              </w:rPr>
              <w:t>Հիմնական</w:t>
            </w:r>
            <w:r w:rsidRPr="00283CEE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lang w:val="hy-AM"/>
              </w:rPr>
              <w:t>աշխատակազմում</w:t>
            </w:r>
            <w:r w:rsidRPr="00283CEE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lang w:val="hy-AM"/>
              </w:rPr>
              <w:t>ներառված</w:t>
            </w:r>
            <w:r w:rsidRPr="00283CEE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lang w:val="hy-AM"/>
              </w:rPr>
              <w:t>մասնա</w:t>
            </w:r>
            <w:r w:rsidRPr="00283CEE">
              <w:rPr>
                <w:rFonts w:ascii="Arial" w:hAnsi="Arial" w:cs="Arial"/>
                <w:sz w:val="20"/>
              </w:rPr>
              <w:t>գ</w:t>
            </w:r>
            <w:r w:rsidRPr="00283CEE">
              <w:rPr>
                <w:rFonts w:ascii="Arial" w:hAnsi="Arial" w:cs="Arial"/>
                <w:sz w:val="20"/>
                <w:lang w:val="hy-AM"/>
              </w:rPr>
              <w:t>ետների</w:t>
            </w:r>
          </w:p>
        </w:tc>
      </w:tr>
      <w:tr w:rsidR="004A1446" w:rsidRPr="00283CEE" w:rsidTr="004A1446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4A1446" w:rsidRPr="00283CEE" w:rsidRDefault="004A1446" w:rsidP="004A144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lang w:val="hy-AM"/>
              </w:rPr>
              <w:t>Անուն</w:t>
            </w:r>
            <w:r w:rsidRPr="00283CEE">
              <w:rPr>
                <w:rFonts w:ascii="Arial" w:hAnsi="Arial" w:cs="Arial"/>
                <w:sz w:val="20"/>
              </w:rPr>
              <w:t>ը</w:t>
            </w:r>
            <w:r w:rsidRPr="00283CEE">
              <w:rPr>
                <w:rFonts w:ascii="GHEA Grapalat" w:hAnsi="GHEA Grapalat" w:cs="Sylfaen"/>
                <w:sz w:val="20"/>
              </w:rPr>
              <w:t>,</w:t>
            </w:r>
            <w:r w:rsidRPr="00283CEE">
              <w:rPr>
                <w:rFonts w:ascii="GHEA Grapalat" w:hAnsi="GHEA Grapalat" w:cs="Arial"/>
                <w:sz w:val="20"/>
                <w:lang w:val="hy-AM"/>
              </w:rPr>
              <w:t xml:space="preserve">  </w:t>
            </w:r>
            <w:r w:rsidRPr="00283CEE">
              <w:rPr>
                <w:rFonts w:ascii="Arial" w:hAnsi="Arial" w:cs="Arial"/>
                <w:sz w:val="20"/>
                <w:lang w:val="hy-AM"/>
              </w:rPr>
              <w:t>Ազ</w:t>
            </w:r>
            <w:r w:rsidRPr="00283CEE">
              <w:rPr>
                <w:rFonts w:ascii="Arial" w:hAnsi="Arial" w:cs="Arial"/>
                <w:sz w:val="20"/>
              </w:rPr>
              <w:t>գ</w:t>
            </w:r>
            <w:r w:rsidRPr="00283CEE">
              <w:rPr>
                <w:rFonts w:ascii="Arial" w:hAnsi="Arial" w:cs="Arial"/>
                <w:sz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4A1446" w:rsidRPr="00283CEE" w:rsidRDefault="004A1446" w:rsidP="004A1446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83CEE">
              <w:rPr>
                <w:rFonts w:ascii="Arial" w:hAnsi="Arial" w:cs="Arial"/>
                <w:sz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4A1446" w:rsidRPr="00283CEE" w:rsidRDefault="004A1446" w:rsidP="004A1446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83CEE">
              <w:rPr>
                <w:rFonts w:ascii="Arial" w:hAnsi="Arial" w:cs="Arial"/>
                <w:sz w:val="20"/>
              </w:rPr>
              <w:t>Աշխատանքային</w:t>
            </w:r>
            <w:r w:rsidRPr="00283CEE">
              <w:rPr>
                <w:rFonts w:ascii="GHEA Grapalat" w:hAnsi="GHEA Grapalat" w:cs="Arial"/>
                <w:sz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4A1446" w:rsidRPr="00283CEE" w:rsidRDefault="004A1446" w:rsidP="004A1446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83CEE">
              <w:rPr>
                <w:rFonts w:ascii="Arial" w:hAnsi="Arial" w:cs="Arial"/>
                <w:sz w:val="20"/>
              </w:rPr>
              <w:t>Գործատուի</w:t>
            </w:r>
            <w:r w:rsidRPr="00283CEE">
              <w:rPr>
                <w:rFonts w:ascii="GHEA Grapalat" w:hAnsi="GHEA Grapalat" w:cs="Sylfaen"/>
                <w:sz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</w:rPr>
              <w:t>անվանումը</w:t>
            </w:r>
          </w:p>
        </w:tc>
      </w:tr>
      <w:tr w:rsidR="004A1446" w:rsidRPr="00283CEE" w:rsidTr="004A1446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4A1446" w:rsidRPr="00283CEE" w:rsidDel="006B374D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4A1446" w:rsidRPr="00283CEE" w:rsidDel="00B57526" w:rsidRDefault="004A1446" w:rsidP="004A1446">
            <w:pPr>
              <w:jc w:val="center"/>
              <w:rPr>
                <w:rFonts w:ascii="GHEA Grapalat" w:hAnsi="GHEA Grapalat"/>
                <w:sz w:val="20"/>
              </w:rPr>
            </w:pPr>
            <w:r w:rsidRPr="00283CEE">
              <w:rPr>
                <w:rFonts w:ascii="Arial" w:hAnsi="Arial" w:cs="Arial"/>
                <w:sz w:val="20"/>
              </w:rPr>
              <w:t>Ժամանակա</w:t>
            </w:r>
            <w:r w:rsidRPr="00283CEE">
              <w:rPr>
                <w:rFonts w:ascii="GHEA Grapalat" w:hAnsi="GHEA Grapalat" w:cs="Arial"/>
                <w:sz w:val="20"/>
              </w:rPr>
              <w:t>-</w:t>
            </w:r>
            <w:r w:rsidRPr="00283CEE">
              <w:rPr>
                <w:rFonts w:ascii="Arial" w:hAnsi="Arial" w:cs="Arial"/>
                <w:sz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4A1446" w:rsidRPr="00283CEE" w:rsidDel="00B57526" w:rsidRDefault="004A1446" w:rsidP="004A1446">
            <w:pPr>
              <w:jc w:val="center"/>
              <w:rPr>
                <w:rFonts w:ascii="GHEA Grapalat" w:hAnsi="GHEA Grapalat"/>
                <w:sz w:val="20"/>
              </w:rPr>
            </w:pPr>
            <w:r w:rsidRPr="00283CEE">
              <w:rPr>
                <w:rFonts w:ascii="Arial" w:hAnsi="Arial" w:cs="Arial"/>
                <w:sz w:val="20"/>
              </w:rPr>
              <w:t>Գործունեության</w:t>
            </w:r>
            <w:r w:rsidRPr="00283CEE">
              <w:rPr>
                <w:rFonts w:ascii="GHEA Grapalat" w:hAnsi="GHEA Grapalat" w:cs="Arial"/>
                <w:sz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</w:rPr>
              <w:t>ոլորտը</w:t>
            </w:r>
            <w:r w:rsidRPr="00283CEE">
              <w:rPr>
                <w:rFonts w:ascii="GHEA Grapalat" w:hAnsi="GHEA Grapalat" w:cs="Arial"/>
                <w:sz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</w:rPr>
              <w:t>և</w:t>
            </w:r>
            <w:r w:rsidRPr="00283CEE">
              <w:rPr>
                <w:rFonts w:ascii="GHEA Grapalat" w:hAnsi="GHEA Grapalat" w:cs="Arial"/>
                <w:sz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</w:rPr>
              <w:t>կատարած</w:t>
            </w:r>
            <w:r w:rsidRPr="00283CEE">
              <w:rPr>
                <w:rFonts w:ascii="GHEA Grapalat" w:hAnsi="GHEA Grapalat" w:cs="Arial"/>
                <w:sz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A1446" w:rsidRPr="00283CEE" w:rsidTr="004A1446">
        <w:trPr>
          <w:cantSplit/>
        </w:trPr>
        <w:tc>
          <w:tcPr>
            <w:tcW w:w="377" w:type="dxa"/>
            <w:shd w:val="clear" w:color="auto" w:fill="D9D9D9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283CEE">
              <w:rPr>
                <w:rFonts w:ascii="GHEA Grapalat" w:hAnsi="GHEA Grapalat"/>
                <w:i/>
                <w:sz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283CEE">
              <w:rPr>
                <w:rFonts w:ascii="GHEA Grapalat" w:hAnsi="GHEA Grapalat"/>
                <w:i/>
                <w:sz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283CEE">
              <w:rPr>
                <w:rFonts w:ascii="GHEA Grapalat" w:hAnsi="GHEA Grapalat"/>
                <w:i/>
                <w:sz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283CEE">
              <w:rPr>
                <w:rFonts w:ascii="GHEA Grapalat" w:hAnsi="GHEA Grapalat"/>
                <w:i/>
                <w:sz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283CEE">
              <w:rPr>
                <w:rFonts w:ascii="GHEA Grapalat" w:hAnsi="GHEA Grapalat"/>
                <w:i/>
                <w:sz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283CEE">
              <w:rPr>
                <w:rFonts w:ascii="GHEA Grapalat" w:hAnsi="GHEA Grapalat"/>
                <w:i/>
                <w:sz w:val="18"/>
              </w:rPr>
              <w:t>6</w:t>
            </w:r>
          </w:p>
        </w:tc>
      </w:tr>
      <w:tr w:rsidR="004A1446" w:rsidRPr="00283CEE" w:rsidTr="004A1446">
        <w:trPr>
          <w:cantSplit/>
        </w:trPr>
        <w:tc>
          <w:tcPr>
            <w:tcW w:w="377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</w:rPr>
            </w:pPr>
            <w:r w:rsidRPr="00283CEE">
              <w:rPr>
                <w:rFonts w:ascii="GHEA Grapalat" w:hAnsi="GHEA Grapalat"/>
                <w:sz w:val="20"/>
              </w:rPr>
              <w:t>1.</w:t>
            </w:r>
          </w:p>
        </w:tc>
        <w:tc>
          <w:tcPr>
            <w:tcW w:w="2881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A1446" w:rsidRPr="00283CEE" w:rsidTr="004A1446">
        <w:trPr>
          <w:cantSplit/>
        </w:trPr>
        <w:tc>
          <w:tcPr>
            <w:tcW w:w="377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</w:rPr>
            </w:pPr>
            <w:r w:rsidRPr="00283CEE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81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A1446" w:rsidRPr="00283CEE" w:rsidTr="004A1446">
        <w:trPr>
          <w:cantSplit/>
        </w:trPr>
        <w:tc>
          <w:tcPr>
            <w:tcW w:w="377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</w:rPr>
            </w:pPr>
            <w:r w:rsidRPr="00283CEE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81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A1446" w:rsidRPr="00283CEE" w:rsidTr="004A1446">
        <w:trPr>
          <w:cantSplit/>
        </w:trPr>
        <w:tc>
          <w:tcPr>
            <w:tcW w:w="377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</w:rPr>
            </w:pPr>
            <w:r w:rsidRPr="00283CEE">
              <w:rPr>
                <w:rFonts w:ascii="GHEA Grapalat" w:hAnsi="GHEA Grapalat"/>
                <w:sz w:val="20"/>
              </w:rPr>
              <w:t>..</w:t>
            </w:r>
          </w:p>
        </w:tc>
        <w:tc>
          <w:tcPr>
            <w:tcW w:w="2881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A1446" w:rsidRPr="00283CEE" w:rsidTr="004A1446">
        <w:trPr>
          <w:cantSplit/>
        </w:trPr>
        <w:tc>
          <w:tcPr>
            <w:tcW w:w="377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</w:rPr>
            </w:pPr>
            <w:r w:rsidRPr="00283CEE">
              <w:rPr>
                <w:rFonts w:ascii="GHEA Grapalat" w:hAnsi="GHEA Grapalat"/>
                <w:sz w:val="20"/>
              </w:rPr>
              <w:t>..</w:t>
            </w:r>
          </w:p>
        </w:tc>
        <w:tc>
          <w:tcPr>
            <w:tcW w:w="2881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4A1446" w:rsidRPr="00283CEE" w:rsidRDefault="004A1446" w:rsidP="004A14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4A1446" w:rsidRPr="00283CEE" w:rsidRDefault="004A1446" w:rsidP="004A1446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</w:rPr>
      </w:pPr>
    </w:p>
    <w:p w:rsidR="004A1446" w:rsidRPr="00283CEE" w:rsidRDefault="004A1446" w:rsidP="004A1446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</w:rPr>
      </w:pPr>
    </w:p>
    <w:p w:rsidR="004A1446" w:rsidRPr="00283CEE" w:rsidRDefault="004A1446" w:rsidP="004A1446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es-ES"/>
        </w:rPr>
      </w:pPr>
    </w:p>
    <w:p w:rsidR="004A1446" w:rsidRPr="00283CEE" w:rsidRDefault="004A1446" w:rsidP="004A1446">
      <w:pPr>
        <w:tabs>
          <w:tab w:val="left" w:pos="1134"/>
        </w:tabs>
        <w:ind w:firstLine="720"/>
        <w:jc w:val="both"/>
        <w:rPr>
          <w:rFonts w:ascii="GHEA Grapalat" w:hAnsi="GHEA Grapalat" w:cs="Sylfaen"/>
          <w:b/>
          <w:sz w:val="22"/>
          <w:lang w:val="hy-AM"/>
        </w:rPr>
      </w:pPr>
    </w:p>
    <w:p w:rsidR="004A1446" w:rsidRPr="00283CEE" w:rsidRDefault="004A1446" w:rsidP="004A1446">
      <w:pPr>
        <w:tabs>
          <w:tab w:val="left" w:pos="1134"/>
        </w:tabs>
        <w:ind w:firstLine="720"/>
        <w:jc w:val="both"/>
        <w:rPr>
          <w:rFonts w:ascii="GHEA Grapalat" w:hAnsi="GHEA Grapalat" w:cs="Sylfaen"/>
          <w:b/>
          <w:sz w:val="22"/>
          <w:lang w:val="hy-AM"/>
        </w:rPr>
      </w:pPr>
    </w:p>
    <w:p w:rsidR="004A1446" w:rsidRPr="00283CEE" w:rsidRDefault="004A1446" w:rsidP="004A1446">
      <w:pPr>
        <w:tabs>
          <w:tab w:val="left" w:pos="1134"/>
        </w:tabs>
        <w:ind w:firstLine="720"/>
        <w:jc w:val="both"/>
        <w:rPr>
          <w:rFonts w:ascii="GHEA Grapalat" w:hAnsi="GHEA Grapalat" w:cs="Sylfaen"/>
          <w:b/>
          <w:sz w:val="22"/>
          <w:lang w:val="hy-AM"/>
        </w:rPr>
      </w:pPr>
    </w:p>
    <w:p w:rsidR="004A1446" w:rsidRPr="00283CEE" w:rsidRDefault="004A1446" w:rsidP="004A1446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es-ES"/>
        </w:rPr>
      </w:pPr>
      <w:r w:rsidRPr="00283CEE">
        <w:rPr>
          <w:rFonts w:ascii="Arial" w:hAnsi="Arial" w:cs="Arial"/>
          <w:b/>
          <w:sz w:val="22"/>
          <w:lang w:val="af-ZA"/>
        </w:rPr>
        <w:t>ԼՄ</w:t>
      </w:r>
      <w:r w:rsidRPr="00283CEE">
        <w:rPr>
          <w:rFonts w:ascii="GHEA Grapalat" w:hAnsi="GHEA Grapalat" w:cs="Sylfaen"/>
          <w:b/>
          <w:sz w:val="22"/>
          <w:lang w:val="af-ZA"/>
        </w:rPr>
        <w:t>-</w:t>
      </w:r>
      <w:r w:rsidRPr="00283CEE">
        <w:rPr>
          <w:rFonts w:ascii="Arial" w:hAnsi="Arial" w:cs="Arial"/>
          <w:b/>
          <w:sz w:val="22"/>
          <w:lang w:val="af-ZA"/>
        </w:rPr>
        <w:t>ԹՀ</w:t>
      </w:r>
      <w:r w:rsidRPr="00283CEE">
        <w:rPr>
          <w:rFonts w:ascii="GHEA Grapalat" w:hAnsi="GHEA Grapalat" w:cs="Sylfaen"/>
          <w:b/>
          <w:sz w:val="22"/>
          <w:lang w:val="af-ZA"/>
        </w:rPr>
        <w:t>-</w:t>
      </w:r>
      <w:r w:rsidRPr="00283CEE">
        <w:rPr>
          <w:rFonts w:ascii="Arial" w:hAnsi="Arial" w:cs="Arial"/>
          <w:b/>
          <w:sz w:val="22"/>
          <w:lang w:val="af-ZA"/>
        </w:rPr>
        <w:t>ԳՀԾՁԲ</w:t>
      </w:r>
      <w:r w:rsidRPr="00283CEE">
        <w:rPr>
          <w:rFonts w:ascii="GHEA Grapalat" w:hAnsi="GHEA Grapalat" w:cs="Sylfaen"/>
          <w:b/>
          <w:sz w:val="22"/>
          <w:lang w:val="af-ZA"/>
        </w:rPr>
        <w:t xml:space="preserve">-22/12 </w:t>
      </w:r>
      <w:r w:rsidRPr="00283CEE">
        <w:rPr>
          <w:rFonts w:ascii="Arial" w:hAnsi="Arial" w:cs="Arial"/>
          <w:sz w:val="22"/>
          <w:lang w:val="hy-AM"/>
        </w:rPr>
        <w:t>ծածկագրով</w:t>
      </w:r>
      <w:r w:rsidRPr="00283CEE">
        <w:rPr>
          <w:rFonts w:ascii="GHEA Grapalat" w:hAnsi="GHEA Grapalat" w:cs="Sylfaen"/>
          <w:sz w:val="22"/>
          <w:lang w:val="hy-AM"/>
        </w:rPr>
        <w:t xml:space="preserve">  </w:t>
      </w:r>
      <w:r w:rsidRPr="00283CEE">
        <w:rPr>
          <w:rFonts w:ascii="Arial" w:hAnsi="Arial" w:cs="Arial"/>
          <w:sz w:val="22"/>
          <w:lang w:val="hy-AM"/>
        </w:rPr>
        <w:t>ընթացակարգի</w:t>
      </w:r>
      <w:r w:rsidRPr="00283CEE">
        <w:rPr>
          <w:rFonts w:ascii="GHEA Grapalat" w:hAnsi="GHEA Grapalat" w:cs="Arial"/>
          <w:sz w:val="22"/>
          <w:lang w:val="hy-AM"/>
        </w:rPr>
        <w:t xml:space="preserve"> </w:t>
      </w:r>
      <w:r w:rsidRPr="00283CEE">
        <w:rPr>
          <w:rFonts w:ascii="Arial" w:hAnsi="Arial" w:cs="Arial"/>
          <w:sz w:val="22"/>
          <w:lang w:val="hy-AM"/>
        </w:rPr>
        <w:t>շրջանակներում</w:t>
      </w:r>
      <w:r w:rsidRPr="00283CEE">
        <w:rPr>
          <w:rFonts w:ascii="GHEA Grapalat" w:hAnsi="GHEA Grapalat" w:cs="Arial"/>
          <w:sz w:val="22"/>
          <w:lang w:val="hy-AM"/>
        </w:rPr>
        <w:t xml:space="preserve"> </w:t>
      </w:r>
      <w:r w:rsidRPr="00283CEE">
        <w:rPr>
          <w:rFonts w:ascii="Arial" w:hAnsi="Arial" w:cs="Arial"/>
          <w:sz w:val="22"/>
          <w:lang w:val="hy-AM"/>
        </w:rPr>
        <w:t>կից</w:t>
      </w:r>
      <w:r w:rsidRPr="00283CEE">
        <w:rPr>
          <w:rFonts w:ascii="GHEA Grapalat" w:hAnsi="GHEA Grapalat" w:cs="Arial"/>
          <w:sz w:val="22"/>
          <w:lang w:val="hy-AM"/>
        </w:rPr>
        <w:t xml:space="preserve"> </w:t>
      </w:r>
      <w:r w:rsidRPr="00283CEE">
        <w:rPr>
          <w:rFonts w:ascii="Arial" w:hAnsi="Arial" w:cs="Arial"/>
          <w:sz w:val="22"/>
          <w:lang w:val="hy-AM"/>
        </w:rPr>
        <w:t>ներկայացնում</w:t>
      </w:r>
      <w:r w:rsidRPr="00283CEE">
        <w:rPr>
          <w:rFonts w:ascii="GHEA Grapalat" w:hAnsi="GHEA Grapalat" w:cs="Arial"/>
          <w:sz w:val="22"/>
          <w:lang w:val="hy-AM"/>
        </w:rPr>
        <w:t xml:space="preserve"> </w:t>
      </w:r>
      <w:r w:rsidRPr="00283CEE">
        <w:rPr>
          <w:rFonts w:ascii="Arial" w:hAnsi="Arial" w:cs="Arial"/>
          <w:sz w:val="22"/>
          <w:lang w:val="hy-AM"/>
        </w:rPr>
        <w:t>ենք</w:t>
      </w:r>
      <w:r w:rsidRPr="00283CEE">
        <w:rPr>
          <w:rFonts w:ascii="GHEA Grapalat" w:hAnsi="GHEA Grapalat"/>
          <w:sz w:val="18"/>
          <w:lang w:val="hy-AM"/>
        </w:rPr>
        <w:t xml:space="preserve"> </w:t>
      </w:r>
      <w:r w:rsidRPr="00283CEE">
        <w:rPr>
          <w:rFonts w:ascii="GHEA Grapalat" w:hAnsi="GHEA Grapalat"/>
          <w:sz w:val="18"/>
          <w:u w:val="single"/>
          <w:lang w:val="hy-AM"/>
        </w:rPr>
        <w:tab/>
      </w:r>
      <w:r w:rsidRPr="00283CEE">
        <w:rPr>
          <w:rFonts w:ascii="GHEA Grapalat" w:hAnsi="GHEA Grapalat"/>
          <w:sz w:val="18"/>
          <w:u w:val="single"/>
          <w:lang w:val="hy-AM"/>
        </w:rPr>
        <w:tab/>
        <w:t xml:space="preserve">                                                                                   </w:t>
      </w:r>
      <w:r w:rsidRPr="00283CEE">
        <w:rPr>
          <w:rFonts w:ascii="GHEA Grapalat" w:hAnsi="GHEA Grapalat"/>
          <w:sz w:val="18"/>
          <w:u w:val="single"/>
          <w:lang w:val="hy-AM"/>
        </w:rPr>
        <w:tab/>
      </w:r>
    </w:p>
    <w:p w:rsidR="004A1446" w:rsidRPr="00283CEE" w:rsidRDefault="004A1446" w:rsidP="004A1446">
      <w:pPr>
        <w:ind w:left="-66"/>
        <w:jc w:val="both"/>
        <w:rPr>
          <w:rFonts w:ascii="GHEA Grapalat" w:hAnsi="GHEA Grapalat"/>
          <w:sz w:val="18"/>
          <w:lang w:val="es-ES"/>
        </w:rPr>
      </w:pPr>
      <w:r w:rsidRPr="00283CEE">
        <w:rPr>
          <w:rFonts w:ascii="GHEA Grapalat" w:hAnsi="GHEA Grapalat"/>
          <w:i/>
          <w:sz w:val="16"/>
          <w:lang w:val="es-ES"/>
        </w:rPr>
        <w:t>(</w:t>
      </w:r>
      <w:proofErr w:type="gramStart"/>
      <w:r w:rsidRPr="00283CEE">
        <w:rPr>
          <w:rFonts w:ascii="Arial" w:hAnsi="Arial" w:cs="Arial"/>
          <w:i/>
          <w:sz w:val="16"/>
          <w:lang w:val="es-ES"/>
        </w:rPr>
        <w:t>հիմնական</w:t>
      </w:r>
      <w:proofErr w:type="gramEnd"/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աշխատակազմում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ներգրավված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մասնագետների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հաստատած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գրավոր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համաձայնությունները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` </w:t>
      </w:r>
      <w:r w:rsidRPr="00283CEE">
        <w:rPr>
          <w:rFonts w:ascii="Arial" w:hAnsi="Arial" w:cs="Arial"/>
          <w:i/>
          <w:sz w:val="16"/>
          <w:lang w:val="es-ES"/>
        </w:rPr>
        <w:t>իրականացվելիք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աշխատանքներում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վերջիններիս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ներգրավվելու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մասին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, </w:t>
      </w:r>
      <w:r w:rsidRPr="00283CEE">
        <w:rPr>
          <w:rFonts w:ascii="Arial" w:hAnsi="Arial" w:cs="Arial"/>
          <w:i/>
          <w:sz w:val="16"/>
          <w:lang w:val="es-ES"/>
        </w:rPr>
        <w:t>ինչպես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նաև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մասնագետների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անձնագրերի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և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որակավորումը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հավաստող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փաստաթղթերի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(</w:t>
      </w:r>
      <w:r w:rsidRPr="00283CEE">
        <w:rPr>
          <w:rFonts w:ascii="Arial" w:hAnsi="Arial" w:cs="Arial"/>
          <w:i/>
          <w:sz w:val="16"/>
          <w:lang w:val="es-ES"/>
        </w:rPr>
        <w:t>դիպլոմ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, </w:t>
      </w:r>
      <w:r w:rsidRPr="00283CEE">
        <w:rPr>
          <w:rFonts w:ascii="Arial" w:hAnsi="Arial" w:cs="Arial"/>
          <w:i/>
          <w:sz w:val="16"/>
          <w:lang w:val="es-ES"/>
        </w:rPr>
        <w:t>վկայագիր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, </w:t>
      </w:r>
      <w:r w:rsidRPr="00283CEE">
        <w:rPr>
          <w:rFonts w:ascii="Arial" w:hAnsi="Arial" w:cs="Arial"/>
          <w:i/>
          <w:sz w:val="16"/>
          <w:lang w:val="es-ES"/>
        </w:rPr>
        <w:t>հավաստագիր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և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 </w:t>
      </w:r>
      <w:r w:rsidRPr="00283CEE">
        <w:rPr>
          <w:rFonts w:ascii="Arial" w:hAnsi="Arial" w:cs="Arial"/>
          <w:i/>
          <w:sz w:val="16"/>
          <w:lang w:val="es-ES"/>
        </w:rPr>
        <w:t>այլն</w:t>
      </w:r>
      <w:r w:rsidRPr="00283CEE">
        <w:rPr>
          <w:rFonts w:ascii="GHEA Grapalat" w:hAnsi="GHEA Grapalat" w:cs="Arial"/>
          <w:i/>
          <w:sz w:val="16"/>
          <w:lang w:val="es-ES"/>
        </w:rPr>
        <w:t xml:space="preserve">) </w:t>
      </w:r>
      <w:r w:rsidRPr="00283CEE">
        <w:rPr>
          <w:rFonts w:ascii="Arial" w:hAnsi="Arial" w:cs="Arial"/>
          <w:i/>
          <w:sz w:val="16"/>
          <w:lang w:val="es-ES"/>
        </w:rPr>
        <w:t>պատճենները։</w:t>
      </w:r>
      <w:r w:rsidRPr="00283CEE">
        <w:rPr>
          <w:rFonts w:ascii="GHEA Grapalat" w:hAnsi="GHEA Grapalat"/>
          <w:i/>
          <w:sz w:val="16"/>
          <w:lang w:val="es-ES"/>
        </w:rPr>
        <w:t>)</w:t>
      </w:r>
    </w:p>
    <w:p w:rsidR="004A1446" w:rsidRPr="00283CEE" w:rsidRDefault="004A1446" w:rsidP="004A1446">
      <w:pPr>
        <w:ind w:left="-66"/>
        <w:jc w:val="right"/>
        <w:rPr>
          <w:rFonts w:ascii="GHEA Grapalat" w:hAnsi="GHEA Grapalat"/>
          <w:sz w:val="20"/>
          <w:lang w:val="es-ES"/>
        </w:rPr>
      </w:pPr>
    </w:p>
    <w:p w:rsidR="004A1446" w:rsidRPr="00283CEE" w:rsidRDefault="004A1446" w:rsidP="004A1446">
      <w:pPr>
        <w:ind w:left="-66"/>
        <w:jc w:val="right"/>
        <w:rPr>
          <w:rFonts w:ascii="GHEA Grapalat" w:hAnsi="GHEA Grapalat"/>
          <w:sz w:val="20"/>
          <w:lang w:val="es-ES"/>
        </w:rPr>
      </w:pPr>
    </w:p>
    <w:p w:rsidR="004A1446" w:rsidRPr="00283CEE" w:rsidRDefault="004A1446" w:rsidP="004A1446">
      <w:pPr>
        <w:rPr>
          <w:rFonts w:ascii="GHEA Grapalat" w:hAnsi="GHEA Grapalat"/>
          <w:sz w:val="20"/>
          <w:lang w:val="es-ES"/>
        </w:rPr>
      </w:pPr>
    </w:p>
    <w:p w:rsidR="004A1446" w:rsidRPr="00283CEE" w:rsidRDefault="004A1446" w:rsidP="004A1446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__________________________________________ </w:t>
      </w:r>
      <w:r w:rsidRPr="00283CEE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A1446" w:rsidRPr="00283CEE" w:rsidRDefault="004A1446" w:rsidP="004A144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                            </w:t>
      </w:r>
      <w:r w:rsidRPr="00283CEE">
        <w:rPr>
          <w:rFonts w:ascii="Arial" w:hAnsi="Arial" w:cs="Arial"/>
          <w:sz w:val="20"/>
          <w:vertAlign w:val="superscript"/>
          <w:lang w:val="hy-AM"/>
        </w:rPr>
        <w:t>Մասնակցի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vertAlign w:val="superscript"/>
          <w:lang w:val="hy-AM"/>
        </w:rPr>
        <w:t>անվանումը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83CEE">
        <w:rPr>
          <w:rFonts w:ascii="Arial" w:hAnsi="Arial" w:cs="Arial"/>
          <w:sz w:val="20"/>
          <w:vertAlign w:val="superscript"/>
          <w:lang w:val="hy-AM"/>
        </w:rPr>
        <w:t>անունը</w:t>
      </w:r>
      <w:r w:rsidRPr="00283CEE">
        <w:rPr>
          <w:rFonts w:ascii="GHEA Grapalat" w:hAnsi="GHEA Grapalat"/>
          <w:sz w:val="20"/>
          <w:vertAlign w:val="superscript"/>
          <w:lang w:val="es-ES"/>
        </w:rPr>
        <w:t>)</w:t>
      </w:r>
      <w:r w:rsidRPr="00283CEE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283CEE">
        <w:rPr>
          <w:rFonts w:ascii="Arial" w:hAnsi="Arial" w:cs="Arial"/>
          <w:sz w:val="20"/>
          <w:vertAlign w:val="superscript"/>
          <w:lang w:val="hy-AM"/>
        </w:rPr>
        <w:t>ղեկավարի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vertAlign w:val="superscript"/>
          <w:lang w:val="hy-AM"/>
        </w:rPr>
        <w:t>պաշտոնը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83CEE">
        <w:rPr>
          <w:rFonts w:ascii="Arial" w:hAnsi="Arial" w:cs="Arial"/>
          <w:sz w:val="20"/>
          <w:vertAlign w:val="superscript"/>
          <w:lang w:val="hy-AM"/>
        </w:rPr>
        <w:t>Անուն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vertAlign w:val="superscript"/>
          <w:lang w:val="hy-AM"/>
        </w:rPr>
        <w:t>Ազգանունը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283CEE">
        <w:rPr>
          <w:rFonts w:ascii="Arial" w:hAnsi="Arial" w:cs="Arial"/>
          <w:sz w:val="20"/>
          <w:vertAlign w:val="superscript"/>
          <w:lang w:val="hy-AM"/>
        </w:rPr>
        <w:t>ստորագրությունը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83CEE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A1446" w:rsidRPr="00283CEE" w:rsidRDefault="004A1446" w:rsidP="004A1446">
      <w:pPr>
        <w:jc w:val="right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    </w:t>
      </w:r>
    </w:p>
    <w:p w:rsidR="004A1446" w:rsidRPr="00283CEE" w:rsidRDefault="004A1446" w:rsidP="004A1446">
      <w:pPr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Կ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sz w:val="20"/>
          <w:szCs w:val="20"/>
          <w:lang w:val="hy-AM"/>
        </w:rPr>
        <w:t>Տ</w:t>
      </w:r>
      <w:r w:rsidRPr="00283CEE">
        <w:rPr>
          <w:rFonts w:ascii="GHEA Grapalat" w:hAnsi="GHEA Grapalat" w:cs="Arial"/>
          <w:sz w:val="20"/>
          <w:szCs w:val="20"/>
          <w:lang w:val="hy-AM"/>
        </w:rPr>
        <w:t>.</w:t>
      </w:r>
      <w:r w:rsidRPr="00283CEE">
        <w:rPr>
          <w:rFonts w:ascii="GHEA Grapalat" w:hAnsi="GHEA Grapalat" w:cs="Arial"/>
          <w:sz w:val="20"/>
          <w:szCs w:val="20"/>
          <w:lang w:val="hy-AM"/>
        </w:rPr>
        <w:tab/>
      </w:r>
    </w:p>
    <w:p w:rsidR="004A1446" w:rsidRPr="00283CEE" w:rsidRDefault="004A1446" w:rsidP="004A1446">
      <w:pPr>
        <w:ind w:firstLine="567"/>
        <w:rPr>
          <w:rFonts w:ascii="GHEA Grapalat" w:hAnsi="GHEA Grapalat" w:cs="Sylfaen"/>
          <w:b/>
          <w:sz w:val="20"/>
          <w:szCs w:val="20"/>
          <w:lang w:val="hy-AM"/>
        </w:rPr>
      </w:pPr>
      <w:r w:rsidRPr="00283CEE">
        <w:rPr>
          <w:rFonts w:ascii="GHEA Grapalat" w:hAnsi="GHEA Grapalat" w:cs="Arial"/>
          <w:sz w:val="20"/>
          <w:szCs w:val="20"/>
          <w:lang w:val="hy-AM"/>
        </w:rPr>
        <w:br w:type="page"/>
      </w:r>
    </w:p>
    <w:p w:rsidR="004A1446" w:rsidRPr="00283CEE" w:rsidRDefault="004A1446" w:rsidP="000C23E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4A1446" w:rsidRPr="00283CEE" w:rsidRDefault="004A1446" w:rsidP="000C23E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4A1446" w:rsidRPr="00283CEE" w:rsidRDefault="004A1446" w:rsidP="000C23E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4A1446" w:rsidRPr="00283CEE" w:rsidRDefault="004A1446" w:rsidP="000C23E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283CEE">
        <w:rPr>
          <w:rFonts w:ascii="Arial" w:hAnsi="Arial" w:cs="Arial"/>
          <w:b/>
          <w:lang w:val="hy-AM"/>
        </w:rPr>
        <w:t>Հավելված</w:t>
      </w:r>
      <w:r w:rsidRPr="00283CEE">
        <w:rPr>
          <w:rFonts w:ascii="GHEA Grapalat" w:hAnsi="GHEA Grapalat" w:cs="Arial"/>
          <w:b/>
          <w:lang w:val="hy-AM"/>
        </w:rPr>
        <w:t xml:space="preserve"> 4.2</w:t>
      </w:r>
    </w:p>
    <w:p w:rsidR="000C23E2" w:rsidRPr="00283CEE" w:rsidRDefault="004A1446" w:rsidP="000C23E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283CEE">
        <w:rPr>
          <w:rFonts w:ascii="Arial" w:hAnsi="Arial" w:cs="Arial"/>
          <w:sz w:val="24"/>
          <w:szCs w:val="24"/>
          <w:lang w:val="hy-AM"/>
        </w:rPr>
        <w:t>ԼՄ</w:t>
      </w:r>
      <w:r w:rsidRPr="00283CEE">
        <w:rPr>
          <w:rFonts w:ascii="GHEA Grapalat" w:hAnsi="GHEA Grapalat"/>
          <w:sz w:val="24"/>
          <w:szCs w:val="24"/>
          <w:lang w:val="hy-AM"/>
        </w:rPr>
        <w:t>-</w:t>
      </w:r>
      <w:r w:rsidRPr="00283CEE">
        <w:rPr>
          <w:rFonts w:ascii="Arial" w:hAnsi="Arial" w:cs="Arial"/>
          <w:sz w:val="24"/>
          <w:szCs w:val="24"/>
          <w:lang w:val="hy-AM"/>
        </w:rPr>
        <w:t>ԹՀ</w:t>
      </w:r>
      <w:r w:rsidRPr="00283CEE">
        <w:rPr>
          <w:rFonts w:ascii="GHEA Grapalat" w:hAnsi="GHEA Grapalat"/>
          <w:sz w:val="24"/>
          <w:szCs w:val="24"/>
          <w:lang w:val="hy-AM"/>
        </w:rPr>
        <w:t>-</w:t>
      </w:r>
      <w:r w:rsidRPr="00283CEE">
        <w:rPr>
          <w:rFonts w:ascii="Arial" w:hAnsi="Arial" w:cs="Arial"/>
          <w:sz w:val="24"/>
          <w:szCs w:val="24"/>
          <w:lang w:val="hy-AM"/>
        </w:rPr>
        <w:t>ԳՀԾՁԲ</w:t>
      </w:r>
      <w:r w:rsidRPr="00283CEE">
        <w:rPr>
          <w:rFonts w:ascii="GHEA Grapalat" w:hAnsi="GHEA Grapalat"/>
          <w:sz w:val="24"/>
          <w:szCs w:val="24"/>
          <w:lang w:val="hy-AM"/>
        </w:rPr>
        <w:t xml:space="preserve">-22/12 </w:t>
      </w:r>
      <w:r w:rsidR="000C23E2" w:rsidRPr="00283CEE">
        <w:rPr>
          <w:rFonts w:ascii="Arial" w:hAnsi="Arial" w:cs="Arial"/>
          <w:b/>
          <w:lang w:val="hy-AM"/>
        </w:rPr>
        <w:t>ծածկագրով</w:t>
      </w:r>
    </w:p>
    <w:p w:rsidR="000C23E2" w:rsidRPr="00283CEE" w:rsidRDefault="00F87530" w:rsidP="000C23E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283CEE">
        <w:rPr>
          <w:rFonts w:ascii="Arial" w:hAnsi="Arial" w:cs="Arial"/>
          <w:b/>
          <w:lang w:val="hy-AM"/>
        </w:rPr>
        <w:t>գնանշման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հարցման</w:t>
      </w:r>
      <w:r w:rsidR="000C23E2" w:rsidRPr="00283CEE">
        <w:rPr>
          <w:rFonts w:ascii="GHEA Grapalat" w:hAnsi="GHEA Grapalat" w:cs="Arial"/>
          <w:b/>
          <w:lang w:val="hy-AM"/>
        </w:rPr>
        <w:t xml:space="preserve"> </w:t>
      </w:r>
      <w:r w:rsidR="000C23E2" w:rsidRPr="00283CEE">
        <w:rPr>
          <w:rFonts w:ascii="Arial" w:hAnsi="Arial" w:cs="Arial"/>
          <w:b/>
          <w:lang w:val="hy-AM"/>
        </w:rPr>
        <w:t>հրավերի</w:t>
      </w:r>
    </w:p>
    <w:p w:rsidR="000C23E2" w:rsidRPr="00283CEE" w:rsidRDefault="000C23E2" w:rsidP="000C23E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283CEE">
        <w:rPr>
          <w:rFonts w:ascii="Arial" w:hAnsi="Arial" w:cs="Arial"/>
          <w:b/>
          <w:sz w:val="20"/>
          <w:szCs w:val="20"/>
          <w:lang w:val="hy-AM"/>
        </w:rPr>
        <w:t>ՏՈւԺԱՆՔԻ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ՄԱՍԻՆ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ՀԱՄԱՁԱՅՆԱԳԻՐ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</w:p>
    <w:p w:rsidR="000C23E2" w:rsidRPr="00283CEE" w:rsidRDefault="000C23E2" w:rsidP="000C23E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</w:t>
      </w:r>
      <w:r w:rsidRPr="00283CEE">
        <w:rPr>
          <w:rFonts w:ascii="Arial" w:hAnsi="Arial" w:cs="Arial"/>
          <w:b/>
          <w:sz w:val="18"/>
          <w:szCs w:val="18"/>
          <w:lang w:val="hy-AM"/>
        </w:rPr>
        <w:t>որակավորման</w:t>
      </w:r>
      <w:r w:rsidRPr="00283CEE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283CEE">
        <w:rPr>
          <w:rFonts w:ascii="Arial" w:hAnsi="Arial" w:cs="Arial"/>
          <w:b/>
          <w:sz w:val="18"/>
          <w:szCs w:val="18"/>
          <w:lang w:val="hy-AM"/>
        </w:rPr>
        <w:t>ապահովում</w:t>
      </w:r>
      <w:r w:rsidRPr="00283CEE">
        <w:rPr>
          <w:rFonts w:ascii="GHEA Grapalat" w:hAnsi="GHEA Grapalat" w:cs="GHEA Grapalat"/>
          <w:b/>
          <w:sz w:val="18"/>
          <w:szCs w:val="18"/>
          <w:lang w:val="hy-AM"/>
        </w:rPr>
        <w:t>)</w:t>
      </w:r>
    </w:p>
    <w:p w:rsidR="000C23E2" w:rsidRPr="00283CEE" w:rsidRDefault="000C23E2" w:rsidP="000C23E2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:rsidR="000C23E2" w:rsidRPr="00283CEE" w:rsidRDefault="000C23E2" w:rsidP="000C23E2">
      <w:pPr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 w:rsidRPr="00283CEE">
        <w:rPr>
          <w:rFonts w:ascii="Arial" w:hAnsi="Arial" w:cs="Arial"/>
          <w:sz w:val="20"/>
          <w:szCs w:val="20"/>
          <w:lang w:val="hy-AM"/>
        </w:rPr>
        <w:t>ք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sz w:val="20"/>
          <w:szCs w:val="20"/>
          <w:lang w:val="hy-AM"/>
        </w:rPr>
        <w:t>Երևան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</w:t>
      </w:r>
      <w:r w:rsidR="00D13A2C" w:rsidRPr="00283CEE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GHEA Grapalat" w:hAnsi="GHEA Grapalat"/>
          <w:sz w:val="20"/>
          <w:szCs w:val="20"/>
          <w:lang w:val="hy-AM"/>
        </w:rPr>
        <w:t>«</w:t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283CEE">
        <w:rPr>
          <w:rFonts w:ascii="GHEA Grapalat" w:hAnsi="GHEA Grapalat"/>
          <w:sz w:val="20"/>
          <w:szCs w:val="20"/>
          <w:lang w:val="hy-AM"/>
        </w:rPr>
        <w:t>»</w:t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20   </w:t>
      </w:r>
      <w:r w:rsidRPr="00283CEE">
        <w:rPr>
          <w:rFonts w:ascii="Arial" w:hAnsi="Arial" w:cs="Arial"/>
          <w:sz w:val="20"/>
          <w:szCs w:val="20"/>
          <w:lang w:val="hy-AM"/>
        </w:rPr>
        <w:t>թ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>.**</w:t>
      </w:r>
    </w:p>
    <w:p w:rsidR="000C23E2" w:rsidRPr="00283CEE" w:rsidRDefault="000C23E2" w:rsidP="000C23E2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0C23E2" w:rsidRPr="00283CEE" w:rsidRDefault="000C23E2" w:rsidP="000C23E2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դեմս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տնօրեն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0C23E2" w:rsidRPr="00283CEE" w:rsidRDefault="000C23E2" w:rsidP="000C23E2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անվանումը</w:t>
      </w:r>
      <w:r w:rsidRPr="00283CEE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տնօրենի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անուն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ազգանունը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անձնագրային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տվյալները</w:t>
      </w:r>
      <w:r w:rsidRPr="00283CEE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կանոնադրության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հիման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վրա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283CEE">
        <w:rPr>
          <w:rFonts w:ascii="Arial" w:hAnsi="Arial" w:cs="Arial"/>
          <w:sz w:val="20"/>
          <w:szCs w:val="20"/>
          <w:lang w:val="hy-AM"/>
        </w:rPr>
        <w:t>այսուհետև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Ընկերություն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283CEE">
        <w:rPr>
          <w:rFonts w:ascii="Arial" w:hAnsi="Arial" w:cs="Arial"/>
          <w:sz w:val="20"/>
          <w:szCs w:val="20"/>
          <w:lang w:val="hy-AM"/>
        </w:rPr>
        <w:t>սույնով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միակողմանի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սահմանում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հետևյալ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տուժանքի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վճարման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համաձայնությունը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0C23E2" w:rsidRPr="00283CEE" w:rsidRDefault="000C23E2" w:rsidP="000C23E2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0C23E2" w:rsidRPr="00283CEE" w:rsidRDefault="000C23E2" w:rsidP="000C23E2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Հ</w:t>
      </w:r>
      <w:r w:rsidRPr="00283CEE">
        <w:rPr>
          <w:rFonts w:ascii="Arial" w:hAnsi="Arial" w:cs="Arial"/>
          <w:b/>
          <w:sz w:val="20"/>
          <w:szCs w:val="20"/>
        </w:rPr>
        <w:t>ամաձայնության</w:t>
      </w:r>
      <w:r w:rsidRPr="00283CEE">
        <w:rPr>
          <w:rFonts w:ascii="GHEA Grapalat" w:hAnsi="GHEA Grapalat" w:cs="GHEA Grapalat"/>
          <w:b/>
          <w:sz w:val="20"/>
          <w:szCs w:val="20"/>
        </w:rPr>
        <w:t xml:space="preserve"> </w:t>
      </w:r>
      <w:r w:rsidRPr="00283CEE">
        <w:rPr>
          <w:rFonts w:ascii="Arial" w:hAnsi="Arial" w:cs="Arial"/>
          <w:b/>
          <w:sz w:val="20"/>
          <w:szCs w:val="20"/>
        </w:rPr>
        <w:t>առարկան</w:t>
      </w:r>
    </w:p>
    <w:p w:rsidR="000C23E2" w:rsidRPr="00283CEE" w:rsidRDefault="000C23E2" w:rsidP="000C23E2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sz w:val="20"/>
          <w:szCs w:val="20"/>
          <w:lang w:val="pt-BR"/>
        </w:rPr>
        <w:tab/>
      </w:r>
      <w:r w:rsidRPr="00283CEE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0C23E2" w:rsidRPr="00283CEE" w:rsidRDefault="000C23E2" w:rsidP="000C23E2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Arial" w:hAnsi="Arial" w:cs="Arial"/>
          <w:sz w:val="20"/>
          <w:szCs w:val="20"/>
          <w:lang w:val="pt-BR"/>
        </w:rPr>
        <w:t>Ընկերությունը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մասնակցում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F36ACA" w:rsidRPr="00283CEE">
        <w:rPr>
          <w:rFonts w:ascii="Arial" w:hAnsi="Arial" w:cs="Arial"/>
          <w:b/>
          <w:sz w:val="20"/>
          <w:szCs w:val="20"/>
          <w:u w:val="single"/>
          <w:lang w:val="hy-AM"/>
        </w:rPr>
        <w:t>Թումանյան</w:t>
      </w:r>
      <w:r w:rsidR="00D13A2C" w:rsidRPr="00283CEE">
        <w:rPr>
          <w:rFonts w:ascii="Arial" w:hAnsi="Arial" w:cs="Arial"/>
          <w:b/>
          <w:sz w:val="20"/>
          <w:szCs w:val="20"/>
          <w:u w:val="single"/>
          <w:lang w:val="hy-AM"/>
        </w:rPr>
        <w:t>ի</w:t>
      </w:r>
      <w:r w:rsidR="00D13A2C" w:rsidRPr="00283CEE">
        <w:rPr>
          <w:rFonts w:ascii="GHEA Grapalat" w:hAnsi="GHEA Grapalat" w:cs="GHEA Grapalat"/>
          <w:b/>
          <w:sz w:val="20"/>
          <w:szCs w:val="20"/>
          <w:u w:val="single"/>
          <w:lang w:val="hy-AM"/>
        </w:rPr>
        <w:t xml:space="preserve"> </w:t>
      </w:r>
      <w:r w:rsidR="00D13A2C" w:rsidRPr="00283CEE">
        <w:rPr>
          <w:rFonts w:ascii="Arial" w:hAnsi="Arial" w:cs="Arial"/>
          <w:b/>
          <w:sz w:val="20"/>
          <w:szCs w:val="20"/>
          <w:u w:val="single"/>
          <w:lang w:val="hy-AM"/>
        </w:rPr>
        <w:t>համայնքապետարանի</w:t>
      </w:r>
      <w:r w:rsidR="00D13A2C" w:rsidRPr="00283CEE">
        <w:rPr>
          <w:rFonts w:ascii="GHEA Grapalat" w:hAnsi="GHEA Grapalat" w:cs="GHEA Grapalat"/>
          <w:b/>
          <w:sz w:val="20"/>
          <w:szCs w:val="20"/>
          <w:u w:val="single"/>
          <w:lang w:val="hy-AM"/>
        </w:rPr>
        <w:t xml:space="preserve"> 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>*  (</w:t>
      </w:r>
      <w:r w:rsidRPr="00283CEE">
        <w:rPr>
          <w:rFonts w:ascii="Arial" w:hAnsi="Arial" w:cs="Arial"/>
          <w:sz w:val="20"/>
          <w:szCs w:val="20"/>
          <w:lang w:val="pt-BR"/>
        </w:rPr>
        <w:t>այսուհետ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83CEE">
        <w:rPr>
          <w:rFonts w:ascii="Arial" w:hAnsi="Arial" w:cs="Arial"/>
          <w:sz w:val="20"/>
          <w:szCs w:val="20"/>
          <w:lang w:val="pt-BR"/>
        </w:rPr>
        <w:t>Պատվիրատու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83CEE">
        <w:rPr>
          <w:rFonts w:ascii="Arial" w:hAnsi="Arial" w:cs="Arial"/>
          <w:sz w:val="20"/>
          <w:szCs w:val="20"/>
          <w:lang w:val="pt-BR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:rsidR="000C23E2" w:rsidRPr="00283CEE" w:rsidRDefault="000C23E2" w:rsidP="000C23E2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պատվիրատուի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անվանումը</w:t>
      </w:r>
    </w:p>
    <w:p w:rsidR="000C23E2" w:rsidRPr="00283CEE" w:rsidRDefault="000C23E2" w:rsidP="000C23E2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Arial" w:hAnsi="Arial" w:cs="Arial"/>
          <w:sz w:val="20"/>
          <w:szCs w:val="20"/>
          <w:lang w:val="pt-BR"/>
        </w:rPr>
        <w:t>կազմակերպված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="004A1446" w:rsidRPr="00283CEE">
        <w:rPr>
          <w:rFonts w:ascii="Arial" w:hAnsi="Arial" w:cs="Arial"/>
          <w:b/>
          <w:lang w:val="ru-RU"/>
        </w:rPr>
        <w:t>ԼՄ</w:t>
      </w:r>
      <w:r w:rsidR="004A1446" w:rsidRPr="00283CEE">
        <w:rPr>
          <w:rFonts w:ascii="GHEA Grapalat" w:hAnsi="GHEA Grapalat"/>
          <w:b/>
          <w:lang w:val="af-ZA"/>
        </w:rPr>
        <w:t>-</w:t>
      </w:r>
      <w:r w:rsidR="004A1446" w:rsidRPr="00283CEE">
        <w:rPr>
          <w:rFonts w:ascii="Arial" w:hAnsi="Arial" w:cs="Arial"/>
          <w:b/>
          <w:lang w:val="ru-RU"/>
        </w:rPr>
        <w:t>ԹՀ</w:t>
      </w:r>
      <w:r w:rsidR="004A1446" w:rsidRPr="00283CEE">
        <w:rPr>
          <w:rFonts w:ascii="GHEA Grapalat" w:hAnsi="GHEA Grapalat"/>
          <w:b/>
          <w:lang w:val="af-ZA"/>
        </w:rPr>
        <w:t>-</w:t>
      </w:r>
      <w:r w:rsidR="004A1446" w:rsidRPr="00283CEE">
        <w:rPr>
          <w:rFonts w:ascii="Arial" w:hAnsi="Arial" w:cs="Arial"/>
          <w:b/>
          <w:lang w:val="ru-RU"/>
        </w:rPr>
        <w:t>ԳՀ</w:t>
      </w:r>
      <w:r w:rsidR="004A1446" w:rsidRPr="00283CEE">
        <w:rPr>
          <w:rFonts w:ascii="Arial" w:hAnsi="Arial" w:cs="Arial"/>
          <w:b/>
          <w:lang w:val="hy-AM"/>
        </w:rPr>
        <w:t>Ծ</w:t>
      </w:r>
      <w:r w:rsidR="004A1446" w:rsidRPr="00283CEE">
        <w:rPr>
          <w:rFonts w:ascii="Arial" w:hAnsi="Arial" w:cs="Arial"/>
          <w:b/>
          <w:lang w:val="ru-RU"/>
        </w:rPr>
        <w:t>ՁԲ</w:t>
      </w:r>
      <w:r w:rsidR="004A1446" w:rsidRPr="00283CEE">
        <w:rPr>
          <w:rFonts w:ascii="GHEA Grapalat" w:hAnsi="GHEA Grapalat"/>
          <w:b/>
          <w:lang w:val="af-ZA"/>
        </w:rPr>
        <w:t>-22/12</w:t>
      </w:r>
      <w:r w:rsidR="004A1446" w:rsidRPr="00283CEE">
        <w:rPr>
          <w:rFonts w:ascii="GHEA Grapalat" w:hAnsi="GHEA Grapalat"/>
          <w:u w:val="single"/>
          <w:lang w:val="af-ZA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ծածկագրով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գնման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ընթացակարգին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0C23E2" w:rsidRPr="00283CEE" w:rsidRDefault="000C23E2" w:rsidP="000C23E2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ընթացակարգի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ծածկագիրը</w:t>
      </w:r>
    </w:p>
    <w:p w:rsidR="000C23E2" w:rsidRPr="00283CEE" w:rsidRDefault="000C23E2" w:rsidP="000C23E2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1.2 </w:t>
      </w:r>
      <w:r w:rsidRPr="00283CEE">
        <w:rPr>
          <w:rFonts w:ascii="Arial" w:hAnsi="Arial" w:cs="Arial"/>
          <w:sz w:val="20"/>
          <w:szCs w:val="20"/>
          <w:lang w:val="pt-BR"/>
        </w:rPr>
        <w:t>Որպես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գնման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ընթացակարգի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արդյունքում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ընտրված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մասնակից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կնքվելիք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պայմանագրով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նախատեսված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պարտավորությունների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կատարման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համար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անհրաժեշտ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որակավորման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ապահովում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Ընկերությունը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Պատվիրատուին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ներկայացնում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տուժանքի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համաձայնագիրը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վճարման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պահանջագիրը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83CEE">
        <w:rPr>
          <w:rFonts w:ascii="Arial" w:hAnsi="Arial" w:cs="Arial"/>
          <w:sz w:val="20"/>
          <w:szCs w:val="20"/>
          <w:lang w:val="pt-BR"/>
        </w:rPr>
        <w:t>լրացված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հաստատված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:rsidR="000C23E2" w:rsidRPr="00283CEE" w:rsidRDefault="000C23E2" w:rsidP="000C23E2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Pr="00283CEE">
        <w:rPr>
          <w:rFonts w:ascii="Arial" w:hAnsi="Arial" w:cs="Arial"/>
          <w:color w:val="000000"/>
          <w:sz w:val="20"/>
          <w:szCs w:val="20"/>
          <w:lang w:val="pt-BR"/>
        </w:rPr>
        <w:t>Ընկերությունը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pt-BR"/>
        </w:rPr>
        <w:t>տուժանքի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pt-BR"/>
        </w:rPr>
        <w:t>համաձայնագ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ր</w:t>
      </w:r>
      <w:r w:rsidRPr="00283CEE">
        <w:rPr>
          <w:rFonts w:ascii="Arial" w:hAnsi="Arial" w:cs="Arial"/>
          <w:color w:val="000000"/>
          <w:sz w:val="20"/>
          <w:szCs w:val="20"/>
          <w:lang w:val="pt-BR"/>
        </w:rPr>
        <w:t>ի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ներկայացվող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վճարման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այսուհետ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Պահանջագիր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ստորագրմամբ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անհետկանչելիորեն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համաձայնվում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որ՝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:rsidR="000C23E2" w:rsidRPr="00283CEE" w:rsidRDefault="000C23E2" w:rsidP="000C23E2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ստորագրմամբ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Ընկերությունը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տալիս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հավաստումը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«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Վճարման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պայմանները</w:t>
      </w:r>
      <w:r w:rsidRPr="00283CEE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»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դաշտում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լրացված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283CEE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«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ակցեպտավորված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վճարման</w:t>
      </w:r>
      <w:r w:rsidRPr="00283CEE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»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դեպքում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նշված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գումարի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գանձման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հետ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կապված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Ընկերությանը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սպասարկող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/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Բանկը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>` /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այսուհետ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Բանկ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ստացված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չի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ներկայացնում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Ընկերությանը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համաձայնություն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ստանալու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քանի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վրա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արդեն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դրվել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ստորագրությունը՝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ակցեպտավորման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նպատակով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:rsidR="000C23E2" w:rsidRPr="00283CEE" w:rsidRDefault="000C23E2" w:rsidP="000C23E2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հիմք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հանդիսանում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Բանկի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Պահանջագրով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նշված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ամբողջ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գումարը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pt-BR"/>
        </w:rPr>
        <w:t>Ընկերության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հաշվից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գանձելու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համար՝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առանց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ակցեպտավորման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:rsidR="000C23E2" w:rsidRPr="00283CEE" w:rsidRDefault="000C23E2" w:rsidP="000C23E2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 </w:t>
      </w:r>
      <w:r w:rsidRPr="00283CEE">
        <w:rPr>
          <w:rFonts w:ascii="Arial" w:hAnsi="Arial" w:cs="Arial"/>
          <w:color w:val="000000"/>
          <w:sz w:val="20"/>
          <w:szCs w:val="20"/>
          <w:lang w:val="pt-BR"/>
        </w:rPr>
        <w:t>Ընկերությունը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չի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կարող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գրավոր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եղանակով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Բանկին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կարգադրել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վրա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դրված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ակցեպտը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հետ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կանչելու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:rsidR="000C23E2" w:rsidRPr="00283CEE" w:rsidRDefault="000C23E2" w:rsidP="000C23E2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դ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pt-BR"/>
        </w:rPr>
        <w:t>Ընկերությունը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հավաստում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ակցեպտավորել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տուժանքի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ամբողջ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գումարով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:rsidR="000C23E2" w:rsidRPr="00283CEE" w:rsidRDefault="000C23E2" w:rsidP="000C23E2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ե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Ընկերությունը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սույնով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Բանկը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որևէ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պատասխանատվություն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կրում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Պատվիրատուի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ներկայացված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վճարման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Պահանջագրի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իրավաչափության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վավերականության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ներկայացման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ժամկետների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Պահանջագրի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կատարումն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ապահովելու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Բանկի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իրականացվող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գործողությունների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</w:p>
    <w:p w:rsidR="000C23E2" w:rsidRPr="00283CEE" w:rsidRDefault="000C23E2" w:rsidP="000C23E2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1.4  </w:t>
      </w:r>
      <w:r w:rsidRPr="00283CEE">
        <w:rPr>
          <w:rFonts w:ascii="Arial" w:hAnsi="Arial" w:cs="Arial"/>
          <w:sz w:val="20"/>
          <w:szCs w:val="20"/>
          <w:lang w:val="pt-BR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գնման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ընթացակարգի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արդյունքում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կնքված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պայմանագիրը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չկատարելու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կամ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ոչ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պատշաճ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կատարելու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դեպքում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եթե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այն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հանգեցնում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Պատվիրատուի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պայմանագրի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միակողմանի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լուծման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Պատվիրատուն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տուժանքի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համաձայնագիրը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բնօրինակներով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ներկայացնում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Բանկին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83CEE">
        <w:rPr>
          <w:rFonts w:ascii="Arial" w:hAnsi="Arial" w:cs="Arial"/>
          <w:sz w:val="20"/>
          <w:szCs w:val="20"/>
          <w:lang w:val="pt-BR"/>
        </w:rPr>
        <w:t>այդ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մասին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գրավոր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տեղեկացնելով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Ընկերությանը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w:rsidRPr="00283CEE">
        <w:rPr>
          <w:rFonts w:ascii="Arial" w:hAnsi="Arial" w:cs="Arial"/>
          <w:sz w:val="20"/>
          <w:szCs w:val="20"/>
          <w:lang w:val="pt-BR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տուժանքի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համաձայնագիրը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էլեկտրոնային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թվային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ստորագրությամբ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հաստատված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լինելու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դրանք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Բանկին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ներկայացվում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էլեկտրոնային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կրիչներով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ինչպես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նաև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դրանցից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արտատպված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թղթային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տարբերակներով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0C23E2" w:rsidRPr="00283CEE" w:rsidRDefault="000C23E2" w:rsidP="000C23E2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Պատվիրատուն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բանկին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կարող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ներկայացնել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փաստաթղթեր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:rsidR="000C23E2" w:rsidRPr="00283CEE" w:rsidRDefault="000C23E2" w:rsidP="000C23E2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Pr="00283CEE">
        <w:rPr>
          <w:rFonts w:ascii="Arial" w:hAnsi="Arial" w:cs="Arial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Բանկի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</w:t>
      </w:r>
      <w:r w:rsidRPr="00283CEE">
        <w:rPr>
          <w:rFonts w:ascii="Arial" w:hAnsi="Arial" w:cs="Arial"/>
          <w:sz w:val="20"/>
          <w:szCs w:val="20"/>
          <w:lang w:val="pt-BR"/>
        </w:rPr>
        <w:t>ահանջագրում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նշված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գումարի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վճարման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հետևանքով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առաջացած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ռիսկերի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83CEE">
        <w:rPr>
          <w:rFonts w:ascii="Arial" w:hAnsi="Arial" w:cs="Arial"/>
          <w:sz w:val="20"/>
          <w:szCs w:val="20"/>
          <w:lang w:val="pt-BR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կրած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վնասների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բացասական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հետևանքների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համար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Բանկը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որևէ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պատասխանատվություն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չի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կրում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>: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Բանկը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ստուգելու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պայմանները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խախտելու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փաստերը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0C23E2" w:rsidRPr="00283CEE" w:rsidRDefault="000C23E2" w:rsidP="000C23E2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Pr="00283CEE">
        <w:rPr>
          <w:rFonts w:ascii="Arial" w:hAnsi="Arial" w:cs="Arial"/>
          <w:sz w:val="20"/>
          <w:szCs w:val="20"/>
          <w:lang w:val="hy-AM"/>
        </w:rPr>
        <w:t>Այն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>,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երբ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հաշվի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միջոցները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չեն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բավարարում</w:t>
      </w:r>
      <w:r w:rsidRPr="00283CEE">
        <w:rPr>
          <w:rFonts w:ascii="Arial" w:hAnsi="Arial" w:cs="Arial"/>
          <w:sz w:val="20"/>
          <w:szCs w:val="20"/>
        </w:rPr>
        <w:t>՝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Վճարող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բանկը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վճարման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պահանջագիրը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ստանալուց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հետո՝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283CEE">
        <w:rPr>
          <w:rFonts w:ascii="Arial" w:hAnsi="Arial" w:cs="Arial"/>
          <w:sz w:val="20"/>
          <w:szCs w:val="20"/>
        </w:rPr>
        <w:t>երկու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աշխատանքային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օրվա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ընթացքում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պետք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տեղեկացնի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Պատվիրատուին՝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գրավոր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ձևով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0C23E2" w:rsidRPr="00283CEE" w:rsidRDefault="000C23E2" w:rsidP="000C23E2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Pr="00283CEE">
        <w:rPr>
          <w:rFonts w:ascii="Arial" w:hAnsi="Arial" w:cs="Arial"/>
          <w:sz w:val="20"/>
          <w:szCs w:val="20"/>
          <w:lang w:val="pt-BR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համաձայնագիրը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</w:t>
      </w:r>
      <w:r w:rsidRPr="00283CEE">
        <w:rPr>
          <w:rFonts w:ascii="Arial" w:hAnsi="Arial" w:cs="Arial"/>
          <w:sz w:val="20"/>
          <w:szCs w:val="20"/>
          <w:lang w:val="pt-BR"/>
        </w:rPr>
        <w:t>ահանջագիրը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Բանկ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ներկայացնելուց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հետո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Բանկից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անկախ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պատճառներով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տասն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աշխատանքային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օրվա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ընթացքում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Պատվիրատուին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գումարը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չվճարվելու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դեպքում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Պատվիրատուն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չվճարման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հետ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կապված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մասին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տեղեկությունները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փոխանցում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283CEE">
        <w:rPr>
          <w:rFonts w:ascii="Arial" w:hAnsi="Arial" w:cs="Arial"/>
          <w:sz w:val="20"/>
          <w:szCs w:val="20"/>
          <w:lang w:val="pt-BR"/>
        </w:rPr>
        <w:t>ԱՔՌԱ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Քրեդիթ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Ռեփորթինգ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Pr="00283CEE">
        <w:rPr>
          <w:rFonts w:ascii="Arial" w:hAnsi="Arial" w:cs="Arial"/>
          <w:sz w:val="20"/>
          <w:szCs w:val="20"/>
          <w:lang w:val="pt-BR"/>
        </w:rPr>
        <w:t>ՓԲԸ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83CEE">
        <w:rPr>
          <w:rFonts w:ascii="Arial" w:hAnsi="Arial" w:cs="Arial"/>
          <w:sz w:val="20"/>
          <w:szCs w:val="20"/>
          <w:lang w:val="pt-BR"/>
        </w:rPr>
        <w:t>Վարկային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բյուրո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0C23E2" w:rsidRPr="00283CEE" w:rsidRDefault="000C23E2" w:rsidP="000C23E2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0C23E2" w:rsidRPr="00283CEE" w:rsidRDefault="000C23E2" w:rsidP="000C23E2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283CEE">
        <w:rPr>
          <w:rFonts w:ascii="Arial" w:hAnsi="Arial" w:cs="Arial"/>
          <w:b/>
          <w:bCs/>
          <w:sz w:val="20"/>
          <w:szCs w:val="20"/>
        </w:rPr>
        <w:t>Այլ</w:t>
      </w:r>
      <w:r w:rsidRPr="00283CEE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r w:rsidRPr="00283CEE">
        <w:rPr>
          <w:rFonts w:ascii="Arial" w:hAnsi="Arial" w:cs="Arial"/>
          <w:b/>
          <w:bCs/>
          <w:sz w:val="20"/>
          <w:szCs w:val="20"/>
        </w:rPr>
        <w:t>պայմաններ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</w:rPr>
        <w:lastRenderedPageBreak/>
        <w:t xml:space="preserve">2.1 </w:t>
      </w:r>
      <w:r w:rsidRPr="00283CEE">
        <w:rPr>
          <w:rFonts w:ascii="Arial" w:hAnsi="Arial" w:cs="Arial"/>
          <w:sz w:val="20"/>
          <w:szCs w:val="20"/>
        </w:rPr>
        <w:t>Սույն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համաձայնագիրը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անհետկանչելի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>,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ուժի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մեջ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մտնում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կողմից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վավերացման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պահից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ուժի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մեջ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մինչև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Պատվիրատուի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կողմից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կնքված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պայմանագրի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կատարման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արդյունքը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ամբողջական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ընդունվելու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օրվան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հաջորդող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քսաներորդ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աշխատանքային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օրը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ներառյալ։</w:t>
      </w:r>
      <w:r w:rsidRPr="00283CEE">
        <w:rPr>
          <w:rFonts w:ascii="GHEA Grapalat" w:hAnsi="GHEA Grapalat" w:cs="GHEA Grapalat"/>
          <w:sz w:val="20"/>
          <w:szCs w:val="20"/>
        </w:rPr>
        <w:t xml:space="preserve"> 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lang w:val="hy-AM"/>
        </w:rPr>
        <w:t>2.2.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համաձայնագիրը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Պատվիրատուի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Բանկին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ներկայացնելով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2.2.1. </w:t>
      </w:r>
      <w:r w:rsidRPr="00283CEE">
        <w:rPr>
          <w:rFonts w:ascii="Arial" w:hAnsi="Arial" w:cs="Arial"/>
          <w:sz w:val="20"/>
          <w:szCs w:val="20"/>
          <w:lang w:val="hy-AM"/>
        </w:rPr>
        <w:t>Պատվիրատուի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հավաստվում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Ընկերությունը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թույլ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տվել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պայմանագրային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պարտավորությունների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խախտում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իսկ</w:t>
      </w:r>
    </w:p>
    <w:p w:rsidR="000C23E2" w:rsidRPr="00283CEE" w:rsidDel="00A13215" w:rsidRDefault="000C23E2" w:rsidP="000C23E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2.2.2.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հավաստվում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տուժանքի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համաձայնագիրը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պատշաճ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ստորագրված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իրավասու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անձի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2.3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Համաձայնագրի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կապակցությամբ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ծագած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վեճերը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լուծվում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բանակցությունների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միջոցով։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Համաձայնություն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ձեռք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չբերելու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վեճերը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լուծվում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դատական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կարգով։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0C23E2" w:rsidRPr="00283CEE" w:rsidRDefault="000C23E2" w:rsidP="000C23E2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w:rsidRPr="00283CEE">
        <w:rPr>
          <w:rFonts w:ascii="Arial" w:hAnsi="Arial" w:cs="Arial"/>
          <w:b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հասցեն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b/>
          <w:sz w:val="20"/>
          <w:szCs w:val="20"/>
          <w:lang w:val="hy-AM"/>
        </w:rPr>
        <w:t>բանկային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վավերապայմանները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>`</w:t>
      </w:r>
    </w:p>
    <w:p w:rsidR="000C23E2" w:rsidRPr="00283CEE" w:rsidRDefault="000C23E2" w:rsidP="000C23E2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0C23E2" w:rsidRPr="00283CEE" w:rsidRDefault="000C23E2" w:rsidP="000C23E2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283CEE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</w:t>
      </w:r>
      <w:r w:rsidRPr="00283CEE">
        <w:rPr>
          <w:rFonts w:ascii="Arial" w:hAnsi="Arial" w:cs="Arial"/>
          <w:sz w:val="18"/>
          <w:szCs w:val="18"/>
          <w:vertAlign w:val="superscript"/>
          <w:lang w:val="hy-AM"/>
        </w:rPr>
        <w:t>ընկերության</w:t>
      </w:r>
      <w:r w:rsidRPr="00283CEE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18"/>
          <w:szCs w:val="18"/>
          <w:vertAlign w:val="superscript"/>
          <w:lang w:val="hy-AM"/>
        </w:rPr>
        <w:t>անվանումը</w:t>
      </w:r>
    </w:p>
    <w:p w:rsidR="000C23E2" w:rsidRPr="00283CEE" w:rsidRDefault="000C23E2" w:rsidP="000C23E2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283CEE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283CEE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0C23E2" w:rsidRPr="00283CEE" w:rsidRDefault="000C23E2" w:rsidP="000C23E2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283CEE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</w:t>
      </w:r>
      <w:r w:rsidRPr="00283CEE">
        <w:rPr>
          <w:rFonts w:ascii="Arial" w:hAnsi="Arial" w:cs="Arial"/>
          <w:sz w:val="18"/>
          <w:szCs w:val="18"/>
          <w:vertAlign w:val="superscript"/>
          <w:lang w:val="hy-AM"/>
        </w:rPr>
        <w:t>ընկերության</w:t>
      </w:r>
      <w:r w:rsidRPr="00283CEE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18"/>
          <w:szCs w:val="18"/>
          <w:vertAlign w:val="superscript"/>
          <w:lang w:val="hy-AM"/>
        </w:rPr>
        <w:t>հասցեն</w:t>
      </w:r>
    </w:p>
    <w:p w:rsidR="000C23E2" w:rsidRPr="00283CEE" w:rsidRDefault="000C23E2" w:rsidP="000C23E2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283CEE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0C23E2" w:rsidRPr="00283CEE" w:rsidRDefault="000C23E2" w:rsidP="000C23E2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283CEE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</w:t>
      </w:r>
      <w:r w:rsidRPr="00283CEE">
        <w:rPr>
          <w:rFonts w:ascii="Arial" w:hAnsi="Arial" w:cs="Arial"/>
          <w:sz w:val="18"/>
          <w:szCs w:val="18"/>
          <w:vertAlign w:val="superscript"/>
          <w:lang w:val="hy-AM"/>
        </w:rPr>
        <w:t>ընկերությանը</w:t>
      </w:r>
      <w:r w:rsidRPr="00283CEE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18"/>
          <w:szCs w:val="18"/>
          <w:vertAlign w:val="superscript"/>
          <w:lang w:val="hy-AM"/>
        </w:rPr>
        <w:t>սպասարկող</w:t>
      </w:r>
      <w:r w:rsidRPr="00283CEE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18"/>
          <w:szCs w:val="18"/>
          <w:vertAlign w:val="superscript"/>
          <w:lang w:val="hy-AM"/>
        </w:rPr>
        <w:t>բանկի</w:t>
      </w:r>
      <w:r w:rsidRPr="00283CEE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18"/>
          <w:szCs w:val="18"/>
          <w:vertAlign w:val="superscript"/>
          <w:lang w:val="hy-AM"/>
        </w:rPr>
        <w:t>անվանումը</w:t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բանկային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հաշվեհամարը</w:t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հարկ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վճարողի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հաշվառման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համարը</w:t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տնօրենի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անունը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ազգանունը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և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ստորագրությունը</w:t>
      </w:r>
    </w:p>
    <w:p w:rsidR="000C23E2" w:rsidRPr="00283CEE" w:rsidRDefault="000C23E2" w:rsidP="000C23E2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Կ</w:t>
      </w:r>
      <w:r w:rsidRPr="00283CEE">
        <w:rPr>
          <w:rFonts w:ascii="GHEA Grapalat" w:hAnsi="GHEA Grapalat"/>
          <w:sz w:val="20"/>
          <w:szCs w:val="20"/>
          <w:lang w:val="hy-AM"/>
        </w:rPr>
        <w:t>.</w:t>
      </w:r>
      <w:r w:rsidRPr="00283CEE">
        <w:rPr>
          <w:rFonts w:ascii="Arial" w:hAnsi="Arial" w:cs="Arial"/>
          <w:sz w:val="20"/>
          <w:szCs w:val="20"/>
          <w:lang w:val="hy-AM"/>
        </w:rPr>
        <w:t>Տ</w:t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Օր</w:t>
      </w:r>
      <w:r w:rsidRPr="00283CEE">
        <w:rPr>
          <w:rFonts w:ascii="GHEA Grapalat" w:hAnsi="GHEA Grapalat"/>
          <w:sz w:val="20"/>
          <w:szCs w:val="20"/>
          <w:lang w:val="hy-AM"/>
        </w:rPr>
        <w:t>/</w:t>
      </w:r>
      <w:r w:rsidRPr="00283CEE">
        <w:rPr>
          <w:rFonts w:ascii="Arial" w:hAnsi="Arial" w:cs="Arial"/>
          <w:sz w:val="20"/>
          <w:szCs w:val="20"/>
          <w:lang w:val="hy-AM"/>
        </w:rPr>
        <w:t>ամիս</w:t>
      </w:r>
      <w:r w:rsidRPr="00283CEE">
        <w:rPr>
          <w:rFonts w:ascii="GHEA Grapalat" w:hAnsi="GHEA Grapalat"/>
          <w:sz w:val="20"/>
          <w:szCs w:val="20"/>
          <w:lang w:val="hy-AM"/>
        </w:rPr>
        <w:t>/</w:t>
      </w:r>
      <w:r w:rsidRPr="00283CEE">
        <w:rPr>
          <w:rFonts w:ascii="Arial" w:hAnsi="Arial" w:cs="Arial"/>
          <w:sz w:val="20"/>
          <w:szCs w:val="20"/>
          <w:lang w:val="hy-AM"/>
        </w:rPr>
        <w:t>տարի</w:t>
      </w:r>
    </w:p>
    <w:p w:rsidR="000C23E2" w:rsidRPr="00283CEE" w:rsidRDefault="000C23E2" w:rsidP="000C23E2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:rsidR="000C23E2" w:rsidRPr="00283CEE" w:rsidRDefault="000C23E2" w:rsidP="000C23E2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283CEE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283CEE">
        <w:rPr>
          <w:rFonts w:ascii="Arial" w:hAnsi="Arial" w:cs="Arial"/>
          <w:i/>
          <w:sz w:val="16"/>
          <w:szCs w:val="16"/>
          <w:lang w:val="hy-AM"/>
        </w:rPr>
        <w:t>լրացվում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է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հանձնաժողովի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քարտուղարի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` </w:t>
      </w:r>
      <w:r w:rsidRPr="00283CEE">
        <w:rPr>
          <w:rFonts w:ascii="Arial" w:hAnsi="Arial" w:cs="Arial"/>
          <w:i/>
          <w:sz w:val="16"/>
          <w:szCs w:val="16"/>
          <w:lang w:val="hy-AM"/>
        </w:rPr>
        <w:t>մինչև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հրավերը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տեղեկագրում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հրապարակելը</w:t>
      </w:r>
      <w:r w:rsidRPr="00283CEE">
        <w:rPr>
          <w:rFonts w:ascii="GHEA Grapalat" w:hAnsi="GHEA Grapalat"/>
          <w:i/>
          <w:sz w:val="16"/>
          <w:szCs w:val="16"/>
          <w:lang w:val="hy-AM"/>
        </w:rPr>
        <w:t>:</w:t>
      </w:r>
    </w:p>
    <w:p w:rsidR="000C23E2" w:rsidRPr="00283CEE" w:rsidRDefault="000C23E2" w:rsidP="000C23E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283CEE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0C23E2" w:rsidRPr="00283CEE" w:rsidTr="00346F20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283CEE">
              <w:rPr>
                <w:rFonts w:ascii="Arial" w:hAnsi="Arial" w:cs="Arial"/>
                <w:b/>
                <w:bCs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sz w:val="20"/>
                <w:szCs w:val="20"/>
              </w:rPr>
              <w:t>ՊԱՀԱՆՋԱԳԻՐ</w:t>
            </w:r>
            <w:r w:rsidRPr="00283CEE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*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0C23E2" w:rsidRPr="00283CEE" w:rsidTr="00346F20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Թիվ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0C23E2" w:rsidRPr="00283CEE" w:rsidTr="00346F20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283CE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</w:rPr>
              <w:t>թ</w:t>
            </w:r>
            <w:r w:rsidRPr="00283CEE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</w:tc>
      </w:tr>
      <w:tr w:rsidR="000C23E2" w:rsidRPr="00283CEE" w:rsidTr="00346F20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</w:rPr>
              <w:t>Ընկերություն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0C23E2" w:rsidRPr="00283CEE" w:rsidTr="00346F20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սպասարկող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Ֆինանսական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կազմակերպություն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0C23E2" w:rsidRPr="00283CEE" w:rsidTr="00346F20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0C23E2" w:rsidRPr="00283CEE" w:rsidTr="00346F20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ՀՎՀՀ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0C23E2" w:rsidRPr="00283CEE" w:rsidTr="00346F20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ՀԾՀ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0C23E2" w:rsidRPr="00283CEE" w:rsidTr="00346F20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A1544E">
            <w:pP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D13A2C"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</w:tr>
      <w:tr w:rsidR="000C23E2" w:rsidRPr="00283CEE" w:rsidTr="00346F20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ՀԾՀ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0C23E2" w:rsidRPr="00283CEE" w:rsidTr="00346F20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A1544E">
            <w:pP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ՀՎՀՀ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D13A2C"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</w:tr>
      <w:tr w:rsidR="000C23E2" w:rsidRPr="00283CEE" w:rsidTr="00346F20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A1544E">
            <w:pP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սպասարկող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Ֆինանսական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կազմակերպություն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D13A2C"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</w:tr>
      <w:tr w:rsidR="000C23E2" w:rsidRPr="00283CEE" w:rsidTr="00346F20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հշ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.N)</w:t>
            </w:r>
            <w:r w:rsidR="00D13A2C"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3D6800" w:rsidRPr="00283CEE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</w:t>
            </w:r>
          </w:p>
          <w:p w:rsidR="00D13A2C" w:rsidRPr="00283CEE" w:rsidRDefault="00D13A2C" w:rsidP="003D6800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                                                                  </w:t>
            </w:r>
          </w:p>
        </w:tc>
      </w:tr>
      <w:tr w:rsidR="000C23E2" w:rsidRPr="00283CEE" w:rsidTr="00346F20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</w:rPr>
              <w:t>թվերով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և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0C23E2" w:rsidRPr="00283CEE" w:rsidTr="00346F20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գումարը՝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թվերով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և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նախատեսված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գումարի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մասնակի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ակցեպտի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կիրառվում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0C23E2" w:rsidRPr="00283CEE" w:rsidTr="00346F20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Արժույթը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և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կոդով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0C23E2" w:rsidRPr="00283CEE" w:rsidTr="00346F20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Գործարքի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նպատակը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Pr="00283CEE">
              <w:rPr>
                <w:rFonts w:ascii="Arial" w:hAnsi="Arial" w:cs="Arial"/>
                <w:bCs/>
                <w:i/>
                <w:sz w:val="20"/>
                <w:szCs w:val="20"/>
              </w:rPr>
              <w:t>որակավորման</w:t>
            </w:r>
            <w:r w:rsidRPr="00283CE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Cs/>
                <w:i/>
                <w:sz w:val="20"/>
                <w:szCs w:val="20"/>
              </w:rPr>
              <w:t>ապահովմ</w:t>
            </w:r>
            <w:r w:rsidRPr="00283CEE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ան</w:t>
            </w:r>
            <w:r w:rsidRPr="00283CE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համար</w:t>
            </w:r>
            <w:r w:rsidRPr="00283CEE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0C23E2" w:rsidRPr="00283CEE" w:rsidTr="00346F20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հիմքերը՝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Փաստաթղթերի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այդ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թվում՝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տուժանքի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մասին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համաձայնագիրը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դրանց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համարները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</w:t>
            </w:r>
            <w:r w:rsidRPr="00283CEE">
              <w:rPr>
                <w:rFonts w:ascii="Arial" w:hAnsi="Arial" w:cs="Arial"/>
                <w:sz w:val="20"/>
                <w:szCs w:val="20"/>
              </w:rPr>
              <w:t>այմանագրի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ծածկագիրը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որի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հիման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կատարվում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գանձումը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0C23E2" w:rsidRPr="00283CEE" w:rsidTr="00346F20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0C23E2" w:rsidRPr="00283CEE" w:rsidTr="00346F20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պայմանները՝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&gt;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0C23E2" w:rsidRPr="00283CEE" w:rsidTr="00346F20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Առդիր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էջերի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քանակը՝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283CEE">
              <w:rPr>
                <w:rFonts w:ascii="Arial" w:hAnsi="Arial" w:cs="Arial"/>
                <w:sz w:val="20"/>
                <w:szCs w:val="20"/>
              </w:rPr>
              <w:t>էջ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0C23E2" w:rsidRPr="00283CEE" w:rsidTr="00346F20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Arial"/>
                <w:sz w:val="20"/>
                <w:szCs w:val="20"/>
              </w:rPr>
              <w:t> 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ստորագրությունները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0C23E2" w:rsidRPr="00283CEE" w:rsidRDefault="000C23E2" w:rsidP="00346F20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283CEE">
              <w:rPr>
                <w:rFonts w:ascii="Arial" w:hAnsi="Arial" w:cs="Arial"/>
                <w:sz w:val="20"/>
                <w:szCs w:val="20"/>
              </w:rPr>
              <w:t>Կ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Տ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283CEE">
              <w:rPr>
                <w:rFonts w:ascii="Arial" w:hAnsi="Arial" w:cs="Arial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 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ստորագրությունները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0C23E2" w:rsidRPr="00283CEE" w:rsidRDefault="000C23E2" w:rsidP="00346F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0C23E2" w:rsidRPr="00283CEE" w:rsidRDefault="000C23E2" w:rsidP="00346F20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0C23E2" w:rsidRPr="00283CEE" w:rsidRDefault="000C23E2" w:rsidP="00346F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1.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283CEE">
              <w:rPr>
                <w:rFonts w:ascii="Arial" w:hAnsi="Arial" w:cs="Arial"/>
                <w:sz w:val="20"/>
                <w:szCs w:val="20"/>
              </w:rPr>
              <w:t>Կ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Տ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0C23E2" w:rsidRPr="00283CEE" w:rsidRDefault="000C23E2" w:rsidP="00346F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C23E2" w:rsidRPr="00283CEE" w:rsidTr="00346F20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:rsidR="000C23E2" w:rsidRPr="00283CEE" w:rsidRDefault="000C23E2" w:rsidP="00346F20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:rsidR="000C23E2" w:rsidRPr="00283CEE" w:rsidRDefault="000C23E2" w:rsidP="00346F20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0C23E2" w:rsidRPr="00283CEE" w:rsidRDefault="000C23E2" w:rsidP="00346F20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:rsidR="000C23E2" w:rsidRPr="00283CEE" w:rsidRDefault="000C23E2" w:rsidP="00346F20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0C23E2" w:rsidRPr="00283CEE" w:rsidRDefault="000C23E2" w:rsidP="00346F20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0C23E2" w:rsidRPr="00283CEE" w:rsidTr="00346F20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lastRenderedPageBreak/>
              <w:t>24.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</w:t>
            </w:r>
            <w:r w:rsidRPr="00283CEE">
              <w:rPr>
                <w:rFonts w:ascii="Arial" w:hAnsi="Arial" w:cs="Arial"/>
                <w:sz w:val="20"/>
                <w:szCs w:val="20"/>
              </w:rPr>
              <w:t>Կ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Տ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283CE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</w:rPr>
              <w:t>թ</w:t>
            </w:r>
            <w:r w:rsidRPr="00283CEE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</w:t>
            </w:r>
            <w:r w:rsidRPr="00283CEE">
              <w:rPr>
                <w:rFonts w:ascii="Arial" w:hAnsi="Arial" w:cs="Arial"/>
                <w:sz w:val="20"/>
                <w:szCs w:val="20"/>
              </w:rPr>
              <w:t>Կ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Տ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   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Կատարման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283CE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</w:rPr>
              <w:t>թ</w:t>
            </w:r>
            <w:r w:rsidRPr="00283CEE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GHEA Grapalat" w:hAnsi="GHEA Grapalat"/>
          <w:i/>
          <w:sz w:val="16"/>
          <w:lang w:val="hy-AM"/>
        </w:rPr>
        <w:t xml:space="preserve">* </w:t>
      </w:r>
      <w:r w:rsidRPr="00283CEE">
        <w:rPr>
          <w:rFonts w:ascii="Arial" w:hAnsi="Arial" w:cs="Arial"/>
          <w:i/>
          <w:sz w:val="16"/>
          <w:lang w:val="hy-AM"/>
        </w:rPr>
        <w:t>Վճարման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պահանջագիրը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լրացվում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է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համաձայն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սույն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հրավերով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սահմանված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Franklin Gothic Medium Cond" w:hAnsi="Franklin Gothic Medium Cond" w:cs="Franklin Gothic Medium Cond"/>
          <w:i/>
          <w:sz w:val="16"/>
          <w:lang w:val="hy-AM"/>
        </w:rPr>
        <w:t>«</w:t>
      </w:r>
      <w:r w:rsidRPr="00283CEE">
        <w:rPr>
          <w:rFonts w:ascii="Arial" w:hAnsi="Arial" w:cs="Arial"/>
          <w:i/>
          <w:sz w:val="16"/>
          <w:lang w:val="hy-AM"/>
        </w:rPr>
        <w:t>Վճարման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պահանջագրի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պարտադիր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վավերապայմանների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և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լրացման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կարգի</w:t>
      </w:r>
      <w:r w:rsidRPr="00283CEE">
        <w:rPr>
          <w:rFonts w:ascii="Franklin Gothic Medium Cond" w:hAnsi="Franklin Gothic Medium Cond" w:cs="Franklin Gothic Medium Cond"/>
          <w:i/>
          <w:sz w:val="16"/>
          <w:lang w:val="hy-AM"/>
        </w:rPr>
        <w:t>»</w:t>
      </w:r>
      <w:r w:rsidRPr="00283CEE">
        <w:rPr>
          <w:rFonts w:ascii="GHEA Grapalat" w:hAnsi="GHEA Grapalat"/>
          <w:i/>
          <w:sz w:val="16"/>
          <w:lang w:val="hy-AM"/>
        </w:rPr>
        <w:t>:</w:t>
      </w:r>
    </w:p>
    <w:p w:rsidR="000C23E2" w:rsidRPr="00283CEE" w:rsidRDefault="000C23E2" w:rsidP="000C23E2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283CEE">
        <w:rPr>
          <w:rFonts w:ascii="GHEA Grapalat" w:hAnsi="GHEA Grapalat"/>
          <w:b/>
          <w:lang w:val="hy-AM"/>
        </w:rPr>
        <w:br w:type="page"/>
      </w:r>
      <w:r w:rsidRPr="00283CEE">
        <w:rPr>
          <w:rFonts w:ascii="Arial" w:hAnsi="Arial" w:cs="Arial"/>
          <w:b/>
          <w:sz w:val="22"/>
          <w:szCs w:val="22"/>
          <w:lang w:val="hy-AM"/>
        </w:rPr>
        <w:lastRenderedPageBreak/>
        <w:t>Վճարման</w:t>
      </w:r>
      <w:r w:rsidRPr="00283CEE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պահանջագրի</w:t>
      </w:r>
      <w:r w:rsidRPr="00283CEE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պարտադիր</w:t>
      </w:r>
      <w:r w:rsidRPr="00283CEE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վավերապայմանները</w:t>
      </w:r>
      <w:r w:rsidRPr="00283CEE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և</w:t>
      </w:r>
      <w:r w:rsidRPr="00283CEE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լրացման</w:t>
      </w:r>
      <w:r w:rsidRPr="00283CEE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ուղեցույցը</w:t>
      </w:r>
    </w:p>
    <w:p w:rsidR="000C23E2" w:rsidRPr="00283CEE" w:rsidRDefault="000C23E2" w:rsidP="000C23E2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Հ</w:t>
            </w:r>
            <w:r w:rsidRPr="00283CEE">
              <w:rPr>
                <w:rFonts w:ascii="GHEA Grapalat" w:hAnsi="GHEA Grapalat"/>
                <w:sz w:val="20"/>
                <w:szCs w:val="20"/>
              </w:rPr>
              <w:t>/</w:t>
            </w:r>
            <w:r w:rsidRPr="00283CEE">
              <w:rPr>
                <w:rFonts w:ascii="Arial" w:hAnsi="Arial" w:cs="Arial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պահանջագիր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փաստաթղթի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Arial" w:hAnsi="Arial" w:cs="Arial"/>
                <w:b/>
                <w:sz w:val="20"/>
                <w:szCs w:val="20"/>
              </w:rPr>
              <w:t>Նշված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դաշտի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Arial" w:hAnsi="Arial" w:cs="Arial"/>
                <w:b/>
                <w:sz w:val="20"/>
                <w:szCs w:val="20"/>
              </w:rPr>
              <w:t>վավերապայմանի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առկայությունը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sz w:val="20"/>
                <w:szCs w:val="20"/>
              </w:rPr>
              <w:t>Վավերապայմանի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լրացման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պահանջը</w:t>
            </w:r>
            <w:r w:rsidRPr="00283CE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283CE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283CE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հետ</w:t>
            </w:r>
            <w:r w:rsidRPr="00283CE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կապված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Arial" w:hAnsi="Arial" w:cs="Arial"/>
                <w:b/>
                <w:sz w:val="20"/>
                <w:szCs w:val="20"/>
              </w:rPr>
              <w:t>Վավերապայմանը</w:t>
            </w:r>
          </w:p>
          <w:p w:rsidR="000C23E2" w:rsidRPr="00283CEE" w:rsidRDefault="000C23E2" w:rsidP="00346F2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Arial" w:hAnsi="Arial" w:cs="Arial"/>
                <w:b/>
                <w:sz w:val="20"/>
                <w:szCs w:val="20"/>
              </w:rPr>
              <w:t>լրացնող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կողմը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:rsidR="000C23E2" w:rsidRPr="00283CEE" w:rsidRDefault="000C23E2" w:rsidP="00346F2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Arial" w:hAnsi="Arial" w:cs="Arial"/>
                <w:b/>
                <w:sz w:val="20"/>
                <w:szCs w:val="20"/>
              </w:rPr>
              <w:t>շահառուն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կամ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վճարողը</w:t>
            </w:r>
          </w:p>
          <w:p w:rsidR="000C23E2" w:rsidRPr="00283CEE" w:rsidRDefault="000C23E2" w:rsidP="00346F2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283CE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283CE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հետ</w:t>
            </w:r>
            <w:r w:rsidRPr="00283CE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կապված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Փաստաթղթի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Փաստաթղթի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պահանջագիր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&gt;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pStyle w:val="aff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ներկայացնելիս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օրը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այն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անձի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անունը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որի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պետք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գանձվի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նշված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անունը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ազգանունը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եթե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այն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ֆիզիկական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անձ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եթե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այն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իրավաբանական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անձ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83CEE">
              <w:rPr>
                <w:rFonts w:ascii="Arial" w:hAnsi="Arial" w:cs="Arial"/>
                <w:sz w:val="20"/>
                <w:szCs w:val="20"/>
              </w:rPr>
              <w:t>Նշվում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նաև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այլ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տվյալներ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ըստ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անհրաժեշտության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>: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բանկը</w:t>
            </w:r>
            <w:r w:rsidRPr="00283CE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իրեն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կազմակերպությունում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283CEE">
              <w:rPr>
                <w:rFonts w:ascii="Arial" w:hAnsi="Arial" w:cs="Arial"/>
                <w:sz w:val="20"/>
                <w:szCs w:val="20"/>
              </w:rPr>
              <w:t>որից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պետք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գանձվի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նշված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Հայաստանի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Հանրապետության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նորմատիվ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իրավական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ակտերով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սահմաված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դեպքերում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երբ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հանդիսանում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հաշվառված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Հայաստանի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Հանրապետության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նորմատիվ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իրավական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ակտերով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սահմանված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դեպքերում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երբ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հանդիսանում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ֆիզիկական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հանդիսացող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անձի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վճարումը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lastRenderedPageBreak/>
              <w:t>ստացողի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83CEE">
              <w:rPr>
                <w:rFonts w:ascii="Arial" w:hAnsi="Arial" w:cs="Arial"/>
                <w:sz w:val="20"/>
                <w:szCs w:val="20"/>
              </w:rPr>
              <w:t>Նշվում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նաև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այլ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տվյալներ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ըստ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lastRenderedPageBreak/>
              <w:t>նախապես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գնումների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հետ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կապված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գործընթացում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Հայաստանի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Հանրապետության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նորմատիվ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իրավական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ակտերով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սահմանված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դեպքերում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երբ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հանդիսանում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հաշվառված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հարկատու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նախապես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նախապես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այն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գանձապետական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որի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վրա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պետք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փոխանցվեն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գանձված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նախապես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թվերով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և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ենթակա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0C23E2" w:rsidRPr="00132A15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գումարը՝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թվերով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բառերով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նախատեսված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գումարի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մասնակի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ակցեպտի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գնումների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հետ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կապված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կիրառվում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եւ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կիրառվում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արժույթը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և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կոդով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132A15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գործարքի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</w:rPr>
              <w:t>«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որակավորման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ապահովման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283CEE">
              <w:rPr>
                <w:rFonts w:ascii="GHEA Grapalat" w:hAnsi="GHEA Grapalat"/>
                <w:sz w:val="20"/>
                <w:szCs w:val="20"/>
              </w:rPr>
              <w:t>»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հիմքերը՝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նշված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գումարի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գանձման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և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հիմք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հանդիսացող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փաստաթղթի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տվյալները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որոնց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հիման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վրա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պահանջագիր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ներկայացնում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հիմք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հանդիսացող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պայմանագրի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գնման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ընթացակարգի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ծածկագիրը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ըստ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տուժանքի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մասին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համաձայնագրի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շահառու</w:t>
            </w:r>
            <w:r w:rsidRPr="00283CEE">
              <w:rPr>
                <w:rFonts w:ascii="Arial" w:hAnsi="Arial" w:cs="Arial"/>
                <w:sz w:val="20"/>
                <w:szCs w:val="20"/>
              </w:rPr>
              <w:t>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132A15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Del="0010680B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պայմանները՝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&lt;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բառերը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նշանակում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ստորագրելով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պահանջագիրը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տալիս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իր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համաձայնությունը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գումարը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իր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հաշվից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գանձելու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առդիր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էջերի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փաստաթղթերի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էջերի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քանակը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որոնք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պետք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lastRenderedPageBreak/>
              <w:t>տրամադրվեն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բանկին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Եթ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լրացվել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հիմքեր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դաշտը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ապա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այս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տվյալը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պարտադիր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lastRenderedPageBreak/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132A15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</w:t>
            </w:r>
            <w:r w:rsidRPr="00283CEE">
              <w:rPr>
                <w:rFonts w:ascii="GHEA Grapalat" w:hAnsi="GHEA Grapalat"/>
                <w:sz w:val="20"/>
                <w:szCs w:val="20"/>
              </w:rPr>
              <w:t>1.</w:t>
            </w:r>
            <w:r w:rsidRPr="00283CEE">
              <w:rPr>
                <w:rFonts w:ascii="Arial" w:hAnsi="Arial" w:cs="Arial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այս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դաշտը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ներկայացման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դեպքում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Ընդ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եթե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պայմաններ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դաշտում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ապա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ստորագրելով՝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համաձայնվում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գումարը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իր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հաշվից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գանձելու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էլեկտրոնային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ներկայացման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դեպքում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այս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դաշտում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էլեկտրոնային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ստորագրությունը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ստորագրվում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էլեկտրոնային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ստորագրությունը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0C23E2" w:rsidRPr="00132A15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283CEE">
              <w:rPr>
                <w:rFonts w:ascii="GHEA Grapalat" w:hAnsi="GHEA Grapalat"/>
                <w:sz w:val="20"/>
                <w:szCs w:val="20"/>
              </w:rPr>
              <w:t>1.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կնիքի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առկայության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երբ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պահանջագիրը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ներկայացնում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կնքվում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՝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ստորագրվում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կնիքի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առկայության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կնքվում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բանկ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</w:rPr>
              <w:t>2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աշխատակցի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լի</w:t>
            </w:r>
            <w:r w:rsidRPr="00283CEE">
              <w:rPr>
                <w:rFonts w:ascii="Arial" w:hAnsi="Arial" w:cs="Arial"/>
                <w:sz w:val="20"/>
                <w:szCs w:val="20"/>
              </w:rPr>
              <w:t>նելու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</w:rPr>
              <w:t>2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դրոշմա</w:t>
            </w:r>
            <w:r w:rsidRPr="00283CEE">
              <w:rPr>
                <w:rFonts w:ascii="Arial" w:hAnsi="Arial" w:cs="Arial"/>
                <w:sz w:val="20"/>
                <w:szCs w:val="20"/>
              </w:rPr>
              <w:t>կնիքը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լի</w:t>
            </w:r>
            <w:r w:rsidRPr="00283CEE">
              <w:rPr>
                <w:rFonts w:ascii="Arial" w:hAnsi="Arial" w:cs="Arial"/>
                <w:sz w:val="20"/>
                <w:szCs w:val="20"/>
              </w:rPr>
              <w:t>նելու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</w:rPr>
              <w:t>2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ամսաթիվը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ժամը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նշվում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կատարման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ժամը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</w:rPr>
              <w:t>2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աշխատակցի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</w:t>
            </w:r>
            <w:r w:rsidRPr="00283CEE">
              <w:rPr>
                <w:rFonts w:ascii="Arial" w:hAnsi="Arial" w:cs="Arial"/>
                <w:sz w:val="20"/>
                <w:szCs w:val="20"/>
              </w:rPr>
              <w:t>ելու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որտեղ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աշխատակցի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</w:rPr>
              <w:t>2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շահառռւին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lastRenderedPageBreak/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դրոշմա</w:t>
            </w:r>
            <w:r w:rsidRPr="00283CEE">
              <w:rPr>
                <w:rFonts w:ascii="Arial" w:hAnsi="Arial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վերջինիս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</w:t>
            </w:r>
            <w:r w:rsidRPr="00283CEE">
              <w:rPr>
                <w:rFonts w:ascii="Arial" w:hAnsi="Arial" w:cs="Arial"/>
                <w:sz w:val="20"/>
                <w:szCs w:val="20"/>
              </w:rPr>
              <w:t>ելու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որտեղ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դրոշմակնիքը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</w:rPr>
              <w:lastRenderedPageBreak/>
              <w:t>2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շահառռւին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ժամը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վերջինիս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</w:t>
            </w:r>
            <w:r w:rsidRPr="00283CEE">
              <w:rPr>
                <w:rFonts w:ascii="Arial" w:hAnsi="Arial" w:cs="Arial"/>
                <w:sz w:val="20"/>
                <w:szCs w:val="20"/>
              </w:rPr>
              <w:t>ելու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որտեղ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սույն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տվյալները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0C23E2" w:rsidRPr="00283CEE" w:rsidRDefault="000C23E2" w:rsidP="000C23E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C23E2" w:rsidRPr="00283CEE" w:rsidRDefault="000C23E2" w:rsidP="000C23E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C23E2" w:rsidRPr="00283CEE" w:rsidRDefault="000C23E2" w:rsidP="000C23E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C23E2" w:rsidRPr="00283CEE" w:rsidRDefault="000C23E2" w:rsidP="000C23E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C23E2" w:rsidRPr="00283CEE" w:rsidRDefault="000C23E2" w:rsidP="000C23E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C23E2" w:rsidRPr="00283CEE" w:rsidRDefault="000C23E2" w:rsidP="000C23E2">
      <w:pPr>
        <w:rPr>
          <w:rFonts w:ascii="GHEA Grapalat" w:hAnsi="GHEA Grapalat"/>
        </w:rPr>
      </w:pPr>
    </w:p>
    <w:p w:rsidR="000C23E2" w:rsidRPr="00283CEE" w:rsidRDefault="000C23E2" w:rsidP="000C23E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0C23E2" w:rsidRPr="00283CEE" w:rsidRDefault="000C23E2" w:rsidP="002E1B07">
      <w:pPr>
        <w:pStyle w:val="31"/>
        <w:spacing w:line="240" w:lineRule="auto"/>
        <w:jc w:val="right"/>
        <w:rPr>
          <w:rFonts w:ascii="GHEA Grapalat" w:hAnsi="GHEA Grapalat" w:cs="Sylfaen"/>
          <w:vertAlign w:val="superscript"/>
          <w:lang w:val="hy-AM"/>
        </w:rPr>
      </w:pPr>
      <w:r w:rsidRPr="00283CEE">
        <w:rPr>
          <w:rFonts w:ascii="GHEA Grapalat" w:hAnsi="GHEA Grapalat"/>
          <w:b/>
          <w:lang w:val="hy-AM"/>
        </w:rPr>
        <w:br w:type="page"/>
      </w:r>
    </w:p>
    <w:p w:rsidR="000C23E2" w:rsidRPr="00283CEE" w:rsidRDefault="000C23E2" w:rsidP="000C23E2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:rsidR="000C23E2" w:rsidRPr="00283CEE" w:rsidRDefault="000C23E2" w:rsidP="000C23E2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283CEE">
        <w:rPr>
          <w:rFonts w:ascii="Arial" w:hAnsi="Arial" w:cs="Arial"/>
          <w:b/>
          <w:lang w:val="hy-AM"/>
        </w:rPr>
        <w:t>Հավելված</w:t>
      </w:r>
      <w:r w:rsidRPr="00283CEE">
        <w:rPr>
          <w:rFonts w:ascii="GHEA Grapalat" w:hAnsi="GHEA Grapalat" w:cs="Sylfaen"/>
          <w:b/>
          <w:lang w:val="hy-AM"/>
        </w:rPr>
        <w:t xml:space="preserve"> 5.1</w:t>
      </w:r>
    </w:p>
    <w:p w:rsidR="000C23E2" w:rsidRPr="00283CEE" w:rsidRDefault="004A1446" w:rsidP="000C23E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283CEE">
        <w:rPr>
          <w:rFonts w:ascii="Arial" w:hAnsi="Arial" w:cs="Arial"/>
          <w:sz w:val="24"/>
          <w:szCs w:val="24"/>
          <w:lang w:val="af-ZA"/>
        </w:rPr>
        <w:t>ԼՄ</w:t>
      </w:r>
      <w:r w:rsidRPr="00283CEE">
        <w:rPr>
          <w:rFonts w:ascii="GHEA Grapalat" w:hAnsi="GHEA Grapalat"/>
          <w:sz w:val="24"/>
          <w:szCs w:val="24"/>
          <w:lang w:val="af-ZA"/>
        </w:rPr>
        <w:t>-</w:t>
      </w:r>
      <w:r w:rsidRPr="00283CEE">
        <w:rPr>
          <w:rFonts w:ascii="Arial" w:hAnsi="Arial" w:cs="Arial"/>
          <w:sz w:val="24"/>
          <w:szCs w:val="24"/>
          <w:lang w:val="af-ZA"/>
        </w:rPr>
        <w:t>ԹՀ</w:t>
      </w:r>
      <w:r w:rsidRPr="00283CEE">
        <w:rPr>
          <w:rFonts w:ascii="GHEA Grapalat" w:hAnsi="GHEA Grapalat"/>
          <w:sz w:val="24"/>
          <w:szCs w:val="24"/>
          <w:lang w:val="af-ZA"/>
        </w:rPr>
        <w:t>-</w:t>
      </w:r>
      <w:r w:rsidRPr="00283CEE">
        <w:rPr>
          <w:rFonts w:ascii="Arial" w:hAnsi="Arial" w:cs="Arial"/>
          <w:sz w:val="24"/>
          <w:szCs w:val="24"/>
          <w:lang w:val="af-ZA"/>
        </w:rPr>
        <w:t>ԳՀԾՁԲ</w:t>
      </w:r>
      <w:r w:rsidRPr="00283CEE">
        <w:rPr>
          <w:rFonts w:ascii="GHEA Grapalat" w:hAnsi="GHEA Grapalat"/>
          <w:sz w:val="24"/>
          <w:szCs w:val="24"/>
          <w:lang w:val="af-ZA"/>
        </w:rPr>
        <w:t xml:space="preserve">-22/12 </w:t>
      </w:r>
      <w:r w:rsidR="000C23E2" w:rsidRPr="00283CEE">
        <w:rPr>
          <w:rFonts w:ascii="Arial" w:hAnsi="Arial" w:cs="Arial"/>
          <w:b/>
          <w:lang w:val="hy-AM"/>
        </w:rPr>
        <w:t>ծածկագրով</w:t>
      </w:r>
    </w:p>
    <w:p w:rsidR="000C23E2" w:rsidRPr="00283CEE" w:rsidRDefault="00F87530" w:rsidP="000C23E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283CEE">
        <w:rPr>
          <w:rFonts w:ascii="Arial" w:hAnsi="Arial" w:cs="Arial"/>
          <w:b/>
          <w:lang w:val="hy-AM"/>
        </w:rPr>
        <w:t>գնանշման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հարցման</w:t>
      </w:r>
      <w:r w:rsidR="000C23E2" w:rsidRPr="00283CEE">
        <w:rPr>
          <w:rFonts w:ascii="GHEA Grapalat" w:hAnsi="GHEA Grapalat" w:cs="Sylfaen"/>
          <w:b/>
          <w:lang w:val="hy-AM"/>
        </w:rPr>
        <w:t xml:space="preserve"> </w:t>
      </w:r>
      <w:r w:rsidR="000C23E2" w:rsidRPr="00283CEE">
        <w:rPr>
          <w:rFonts w:ascii="Arial" w:hAnsi="Arial" w:cs="Arial"/>
          <w:b/>
          <w:lang w:val="hy-AM"/>
        </w:rPr>
        <w:t>հրավերի</w:t>
      </w:r>
    </w:p>
    <w:p w:rsidR="000C23E2" w:rsidRPr="00283CEE" w:rsidRDefault="000C23E2" w:rsidP="000C23E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283CEE">
        <w:rPr>
          <w:rFonts w:ascii="Arial" w:hAnsi="Arial" w:cs="Arial"/>
          <w:b/>
          <w:sz w:val="20"/>
          <w:szCs w:val="20"/>
          <w:lang w:val="hy-AM"/>
        </w:rPr>
        <w:t>ՏՈւԺԱՆՔԻ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ՄԱՍԻՆ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ՀԱՄԱՁԱՅՆԱԳԻՐ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</w:p>
    <w:p w:rsidR="000C23E2" w:rsidRPr="00283CEE" w:rsidRDefault="000C23E2" w:rsidP="000C23E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</w:t>
      </w:r>
      <w:r w:rsidRPr="00283CEE">
        <w:rPr>
          <w:rFonts w:ascii="Arial" w:hAnsi="Arial" w:cs="Arial"/>
          <w:b/>
          <w:sz w:val="18"/>
          <w:szCs w:val="18"/>
          <w:lang w:val="hy-AM"/>
        </w:rPr>
        <w:t>պայմանագրի</w:t>
      </w:r>
      <w:r w:rsidRPr="00283CEE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283CEE">
        <w:rPr>
          <w:rFonts w:ascii="Arial" w:hAnsi="Arial" w:cs="Arial"/>
          <w:b/>
          <w:sz w:val="18"/>
          <w:szCs w:val="18"/>
          <w:lang w:val="hy-AM"/>
        </w:rPr>
        <w:t>ապահովում</w:t>
      </w:r>
      <w:r w:rsidRPr="00283CEE">
        <w:rPr>
          <w:rFonts w:ascii="GHEA Grapalat" w:hAnsi="GHEA Grapalat" w:cs="GHEA Grapalat"/>
          <w:b/>
          <w:sz w:val="18"/>
          <w:szCs w:val="18"/>
          <w:lang w:val="hy-AM"/>
        </w:rPr>
        <w:t>)</w:t>
      </w:r>
    </w:p>
    <w:p w:rsidR="000C23E2" w:rsidRPr="00283CEE" w:rsidRDefault="000C23E2" w:rsidP="000C23E2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0C23E2" w:rsidRPr="00283CEE" w:rsidRDefault="000C23E2" w:rsidP="000C23E2">
      <w:pPr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 w:rsidRPr="00283CEE">
        <w:rPr>
          <w:rFonts w:ascii="Arial" w:hAnsi="Arial" w:cs="Arial"/>
          <w:sz w:val="20"/>
          <w:szCs w:val="20"/>
          <w:lang w:val="hy-AM"/>
        </w:rPr>
        <w:t>ք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283CEE">
        <w:rPr>
          <w:rFonts w:ascii="Arial" w:hAnsi="Arial" w:cs="Arial"/>
          <w:sz w:val="20"/>
          <w:szCs w:val="20"/>
          <w:lang w:val="hy-AM"/>
        </w:rPr>
        <w:t>Երևան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283CEE">
        <w:rPr>
          <w:rFonts w:ascii="GHEA Grapalat" w:hAnsi="GHEA Grapalat"/>
          <w:sz w:val="20"/>
          <w:szCs w:val="20"/>
          <w:lang w:val="hy-AM"/>
        </w:rPr>
        <w:t>«</w:t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283CEE">
        <w:rPr>
          <w:rFonts w:ascii="GHEA Grapalat" w:hAnsi="GHEA Grapalat"/>
          <w:sz w:val="20"/>
          <w:szCs w:val="20"/>
          <w:lang w:val="hy-AM"/>
        </w:rPr>
        <w:t>»</w:t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20   </w:t>
      </w:r>
      <w:r w:rsidRPr="00283CEE">
        <w:rPr>
          <w:rFonts w:ascii="Arial" w:hAnsi="Arial" w:cs="Arial"/>
          <w:sz w:val="20"/>
          <w:szCs w:val="20"/>
          <w:lang w:val="hy-AM"/>
        </w:rPr>
        <w:t>թ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>.**</w:t>
      </w:r>
    </w:p>
    <w:p w:rsidR="000C23E2" w:rsidRPr="00283CEE" w:rsidRDefault="000C23E2" w:rsidP="000C23E2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0C23E2" w:rsidRPr="00283CEE" w:rsidRDefault="000C23E2" w:rsidP="000C23E2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դեմս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տնօրեն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0C23E2" w:rsidRPr="00283CEE" w:rsidRDefault="000C23E2" w:rsidP="000C23E2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անվանումը</w:t>
      </w:r>
      <w:r w:rsidRPr="00283CEE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տնօրենի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անուն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ազգանունը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անձնագրային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տվյալները</w:t>
      </w:r>
      <w:r w:rsidRPr="00283CEE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կանոնադրության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հիման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վրա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283CEE">
        <w:rPr>
          <w:rFonts w:ascii="Arial" w:hAnsi="Arial" w:cs="Arial"/>
          <w:sz w:val="20"/>
          <w:szCs w:val="20"/>
          <w:lang w:val="hy-AM"/>
        </w:rPr>
        <w:t>այսուհետև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Ընկերություն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283CEE">
        <w:rPr>
          <w:rFonts w:ascii="Arial" w:hAnsi="Arial" w:cs="Arial"/>
          <w:sz w:val="20"/>
          <w:szCs w:val="20"/>
          <w:lang w:val="hy-AM"/>
        </w:rPr>
        <w:t>սույնով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միակողմանի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սահմանում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հետևյալ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տուժանքի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վճարման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համաձայնությունը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0C23E2" w:rsidRPr="00283CEE" w:rsidRDefault="000C23E2" w:rsidP="000C23E2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0C23E2" w:rsidRPr="00283CEE" w:rsidRDefault="000C23E2" w:rsidP="000C23E2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1. </w:t>
      </w:r>
      <w:r w:rsidRPr="00283CEE">
        <w:rPr>
          <w:rFonts w:ascii="Arial" w:hAnsi="Arial" w:cs="Arial"/>
          <w:b/>
          <w:sz w:val="20"/>
          <w:szCs w:val="20"/>
          <w:lang w:val="hy-AM"/>
        </w:rPr>
        <w:t>Համաձայնության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առարկան</w:t>
      </w:r>
    </w:p>
    <w:p w:rsidR="000C23E2" w:rsidRPr="00283CEE" w:rsidRDefault="000C23E2" w:rsidP="000C23E2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sz w:val="20"/>
          <w:szCs w:val="20"/>
          <w:lang w:val="pt-BR"/>
        </w:rPr>
        <w:tab/>
      </w:r>
      <w:r w:rsidRPr="00283CEE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0C23E2" w:rsidRPr="00283CEE" w:rsidRDefault="000C23E2" w:rsidP="000C23E2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1.1 </w:t>
      </w:r>
      <w:r w:rsidRPr="00283CEE">
        <w:rPr>
          <w:rFonts w:ascii="Arial" w:hAnsi="Arial" w:cs="Arial"/>
          <w:sz w:val="20"/>
          <w:szCs w:val="20"/>
          <w:lang w:val="pt-BR"/>
        </w:rPr>
        <w:t>Ընկերությունը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մասնակցում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F36ACA" w:rsidRPr="00283CEE">
        <w:rPr>
          <w:rFonts w:ascii="Arial" w:hAnsi="Arial" w:cs="Arial"/>
          <w:b/>
          <w:sz w:val="20"/>
          <w:szCs w:val="20"/>
          <w:u w:val="single"/>
          <w:lang w:val="hy-AM"/>
        </w:rPr>
        <w:t>Թումանյան</w:t>
      </w:r>
      <w:r w:rsidR="002E1B07" w:rsidRPr="00283CEE">
        <w:rPr>
          <w:rFonts w:ascii="Arial" w:hAnsi="Arial" w:cs="Arial"/>
          <w:b/>
          <w:sz w:val="20"/>
          <w:szCs w:val="20"/>
          <w:u w:val="single"/>
          <w:lang w:val="hy-AM"/>
        </w:rPr>
        <w:t>ի</w:t>
      </w:r>
      <w:r w:rsidR="002E1B07" w:rsidRPr="00283CEE">
        <w:rPr>
          <w:rFonts w:ascii="GHEA Grapalat" w:hAnsi="GHEA Grapalat" w:cs="GHEA Grapalat"/>
          <w:b/>
          <w:sz w:val="20"/>
          <w:szCs w:val="20"/>
          <w:u w:val="single"/>
          <w:lang w:val="hy-AM"/>
        </w:rPr>
        <w:t xml:space="preserve"> </w:t>
      </w:r>
      <w:r w:rsidR="002E1B07" w:rsidRPr="00283CEE">
        <w:rPr>
          <w:rFonts w:ascii="Arial" w:hAnsi="Arial" w:cs="Arial"/>
          <w:b/>
          <w:sz w:val="20"/>
          <w:szCs w:val="20"/>
          <w:u w:val="single"/>
          <w:lang w:val="hy-AM"/>
        </w:rPr>
        <w:t>համայնքապետարանի</w:t>
      </w:r>
      <w:r w:rsidR="002E1B07" w:rsidRPr="00283CEE">
        <w:rPr>
          <w:rFonts w:ascii="GHEA Grapalat" w:hAnsi="GHEA Grapalat" w:cs="GHEA Grapalat"/>
          <w:b/>
          <w:sz w:val="20"/>
          <w:szCs w:val="20"/>
          <w:u w:val="single"/>
          <w:lang w:val="hy-AM"/>
        </w:rPr>
        <w:t xml:space="preserve"> 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>*  (</w:t>
      </w:r>
      <w:r w:rsidRPr="00283CEE">
        <w:rPr>
          <w:rFonts w:ascii="Arial" w:hAnsi="Arial" w:cs="Arial"/>
          <w:sz w:val="20"/>
          <w:szCs w:val="20"/>
          <w:lang w:val="pt-BR"/>
        </w:rPr>
        <w:t>այսուհետ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83CEE">
        <w:rPr>
          <w:rFonts w:ascii="Arial" w:hAnsi="Arial" w:cs="Arial"/>
          <w:sz w:val="20"/>
          <w:szCs w:val="20"/>
          <w:lang w:val="pt-BR"/>
        </w:rPr>
        <w:t>Պատվիրատու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83CEE">
        <w:rPr>
          <w:rFonts w:ascii="Arial" w:hAnsi="Arial" w:cs="Arial"/>
          <w:sz w:val="20"/>
          <w:szCs w:val="20"/>
          <w:lang w:val="pt-BR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:rsidR="000C23E2" w:rsidRPr="00283CEE" w:rsidRDefault="000C23E2" w:rsidP="000C23E2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պատվիրատուի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անվանումը</w:t>
      </w:r>
    </w:p>
    <w:p w:rsidR="000C23E2" w:rsidRPr="00283CEE" w:rsidRDefault="000C23E2" w:rsidP="000C23E2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Arial" w:hAnsi="Arial" w:cs="Arial"/>
          <w:sz w:val="20"/>
          <w:szCs w:val="20"/>
          <w:lang w:val="pt-BR"/>
        </w:rPr>
        <w:t>կազմակերպված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83CEE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="004A1446" w:rsidRPr="00283CEE">
        <w:rPr>
          <w:rFonts w:ascii="Arial" w:hAnsi="Arial" w:cs="Arial"/>
          <w:lang w:val="af-ZA"/>
        </w:rPr>
        <w:t>ԼՄ</w:t>
      </w:r>
      <w:r w:rsidR="004A1446" w:rsidRPr="00283CEE">
        <w:rPr>
          <w:rFonts w:ascii="GHEA Grapalat" w:hAnsi="GHEA Grapalat"/>
          <w:lang w:val="af-ZA"/>
        </w:rPr>
        <w:t>-</w:t>
      </w:r>
      <w:r w:rsidR="004A1446" w:rsidRPr="00283CEE">
        <w:rPr>
          <w:rFonts w:ascii="Arial" w:hAnsi="Arial" w:cs="Arial"/>
          <w:lang w:val="af-ZA"/>
        </w:rPr>
        <w:t>ԹՀ</w:t>
      </w:r>
      <w:r w:rsidR="004A1446" w:rsidRPr="00283CEE">
        <w:rPr>
          <w:rFonts w:ascii="GHEA Grapalat" w:hAnsi="GHEA Grapalat"/>
          <w:lang w:val="af-ZA"/>
        </w:rPr>
        <w:t>-</w:t>
      </w:r>
      <w:r w:rsidR="004A1446" w:rsidRPr="00283CEE">
        <w:rPr>
          <w:rFonts w:ascii="Arial" w:hAnsi="Arial" w:cs="Arial"/>
          <w:lang w:val="af-ZA"/>
        </w:rPr>
        <w:t>ԳՀԾՁԲ</w:t>
      </w:r>
      <w:r w:rsidR="004A1446" w:rsidRPr="00283CEE">
        <w:rPr>
          <w:rFonts w:ascii="GHEA Grapalat" w:hAnsi="GHEA Grapalat"/>
          <w:lang w:val="af-ZA"/>
        </w:rPr>
        <w:t xml:space="preserve">-22/12 </w:t>
      </w:r>
      <w:r w:rsidRPr="00283CEE">
        <w:rPr>
          <w:rFonts w:ascii="Arial" w:hAnsi="Arial" w:cs="Arial"/>
          <w:sz w:val="20"/>
          <w:szCs w:val="20"/>
          <w:lang w:val="pt-BR"/>
        </w:rPr>
        <w:t>ծածկագրով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գնման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ընթացակարգին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0C23E2" w:rsidRPr="00283CEE" w:rsidRDefault="000C23E2" w:rsidP="000C23E2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ընթացակարգի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ծածկագիրը</w:t>
      </w:r>
    </w:p>
    <w:p w:rsidR="000C23E2" w:rsidRPr="00283CEE" w:rsidRDefault="000C23E2" w:rsidP="000C23E2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1.2 </w:t>
      </w:r>
      <w:r w:rsidRPr="00283CEE">
        <w:rPr>
          <w:rFonts w:ascii="Arial" w:hAnsi="Arial" w:cs="Arial"/>
          <w:sz w:val="20"/>
          <w:szCs w:val="20"/>
          <w:lang w:val="pt-BR"/>
        </w:rPr>
        <w:t>Որպես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գնման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ընթացակարգի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արդյունքում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կնքվելիք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պայմանագրի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կատարման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ապահովում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Ընկերությունը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Պատվիրատուին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ներկայացնում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տուժանքի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համաձայնագիրը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վճարման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պահանջագիրը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83CEE">
        <w:rPr>
          <w:rFonts w:ascii="Arial" w:hAnsi="Arial" w:cs="Arial"/>
          <w:sz w:val="20"/>
          <w:szCs w:val="20"/>
          <w:lang w:val="pt-BR"/>
        </w:rPr>
        <w:t>լրացված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հաստատված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:rsidR="000C23E2" w:rsidRPr="00283CEE" w:rsidRDefault="000C23E2" w:rsidP="000C23E2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Pr="00283CEE">
        <w:rPr>
          <w:rFonts w:ascii="Arial" w:hAnsi="Arial" w:cs="Arial"/>
          <w:color w:val="000000"/>
          <w:sz w:val="20"/>
          <w:szCs w:val="20"/>
          <w:lang w:val="pt-BR"/>
        </w:rPr>
        <w:t>Ընկերությունը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pt-BR"/>
        </w:rPr>
        <w:t>տուժանքի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pt-BR"/>
        </w:rPr>
        <w:t>համաձայնագ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ր</w:t>
      </w:r>
      <w:r w:rsidRPr="00283CEE">
        <w:rPr>
          <w:rFonts w:ascii="Arial" w:hAnsi="Arial" w:cs="Arial"/>
          <w:color w:val="000000"/>
          <w:sz w:val="20"/>
          <w:szCs w:val="20"/>
          <w:lang w:val="pt-BR"/>
        </w:rPr>
        <w:t>ի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ներկայացվող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վճարման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այսուհետ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Պահանջագիր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ստորագրմամբ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անհետկանչելիորեն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համաձայնվում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:rsidR="000C23E2" w:rsidRPr="00283CEE" w:rsidRDefault="000C23E2" w:rsidP="000C23E2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ստորագրմամբ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Ընկերությունը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տալիս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հավաստումը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«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Վճարման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պայմանները</w:t>
      </w:r>
      <w:r w:rsidRPr="00283CEE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»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դաշտում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լրացված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283CEE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«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ակցեպտավորված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վճարման</w:t>
      </w:r>
      <w:r w:rsidRPr="00283CEE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»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դեպքում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նշված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գումարի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գանձման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հետ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կապված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Ընկերությանը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սպասարկող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/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Բանկը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>` /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այսուհետ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Բանկ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ստացված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չի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ներկայացնում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Ընկերությանը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համաձայնություն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ստանալու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քանի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վրա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արդեն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դրվել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ստորագրությունը՝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ակցեպտավորման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նպատակով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:rsidR="000C23E2" w:rsidRPr="00283CEE" w:rsidRDefault="000C23E2" w:rsidP="000C23E2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հիմք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հանդիսանում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Բանկի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Պահանջագրով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նշված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ամբողջ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գումարը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pt-BR"/>
        </w:rPr>
        <w:t>Ընկերության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հաշվից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գանձելու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համար՝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առանց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ակցեպտավորման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:rsidR="000C23E2" w:rsidRPr="00283CEE" w:rsidRDefault="000C23E2" w:rsidP="000C23E2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 </w:t>
      </w:r>
      <w:r w:rsidRPr="00283CEE">
        <w:rPr>
          <w:rFonts w:ascii="Arial" w:hAnsi="Arial" w:cs="Arial"/>
          <w:color w:val="000000"/>
          <w:sz w:val="20"/>
          <w:szCs w:val="20"/>
          <w:lang w:val="pt-BR"/>
        </w:rPr>
        <w:t>Ընկերությունը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չի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կարող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գրավոր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եղանակով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Բանկին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կարգադրել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վրա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դրված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ակցեպտը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հետ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կանչելու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:rsidR="000C23E2" w:rsidRPr="00283CEE" w:rsidRDefault="000C23E2" w:rsidP="000C23E2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դ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color w:val="000000"/>
          <w:sz w:val="20"/>
          <w:szCs w:val="20"/>
          <w:lang w:val="pt-BR"/>
        </w:rPr>
        <w:t>Ընկերությունը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հավաստում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որ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ակցեպտավորել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տուժանքի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ամբողջ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գումարով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:rsidR="000C23E2" w:rsidRPr="00283CEE" w:rsidRDefault="000C23E2" w:rsidP="000C23E2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ե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Ընկերությունը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սույնով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Բանկը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որևէ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պատասխանատվություն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կրում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Պատվիրատուի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ներկայացված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վճարման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Պահանջագրի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իրավաչափության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վավերականության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ներկայացման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ժամկետների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Պահանջագրի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կատարումն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ապահովելու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Բանկի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իրականացվող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գործողությունների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</w:p>
    <w:p w:rsidR="000C23E2" w:rsidRPr="00283CEE" w:rsidRDefault="000C23E2" w:rsidP="000C23E2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Pr="00283CEE">
        <w:rPr>
          <w:rFonts w:ascii="Arial" w:hAnsi="Arial" w:cs="Arial"/>
          <w:sz w:val="20"/>
          <w:szCs w:val="20"/>
          <w:lang w:val="pt-BR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գնման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ընթացակարգի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արդյունքում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կնքված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պայմանագիրը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չկատարելու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կամ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ոչ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պատշաճ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կատարելու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դեպքում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Պատվիրատուն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տուժանքի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համաձայնագիրը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բնօրինակներով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ներկայացնում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Բանկին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83CEE">
        <w:rPr>
          <w:rFonts w:ascii="Arial" w:hAnsi="Arial" w:cs="Arial"/>
          <w:sz w:val="20"/>
          <w:szCs w:val="20"/>
          <w:lang w:val="pt-BR"/>
        </w:rPr>
        <w:t>այդ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մասին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գրավոր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տեղեկացնելով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Ընկերությանը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w:rsidRPr="00283CEE">
        <w:rPr>
          <w:rFonts w:ascii="Arial" w:hAnsi="Arial" w:cs="Arial"/>
          <w:sz w:val="20"/>
          <w:szCs w:val="20"/>
          <w:lang w:val="pt-BR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տուժանքի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համաձայնագիրը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էլեկտրոնային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թվային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ստորագրությամբ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հաստատված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լինելու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դեպքում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դրանք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Վճարող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Բանկին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են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ներկայացվում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էլեկտրոնային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կրիչներով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</w:rPr>
        <w:t>ինչպես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նաև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դրանցից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արտատպված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թղթային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տարբերակներով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0C23E2" w:rsidRPr="00283CEE" w:rsidRDefault="000C23E2" w:rsidP="000C23E2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Պատվիրատուն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բանկին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կարող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ներկայացնել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0"/>
          <w:szCs w:val="20"/>
          <w:lang w:val="hy-AM"/>
        </w:rPr>
        <w:t>փաստաթղթեր</w:t>
      </w:r>
      <w:r w:rsidRPr="00283CEE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:rsidR="000C23E2" w:rsidRPr="00283CEE" w:rsidRDefault="000C23E2" w:rsidP="000C23E2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Arial" w:hAnsi="Arial" w:cs="Arial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Բանկի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</w:t>
      </w:r>
      <w:r w:rsidRPr="00283CEE">
        <w:rPr>
          <w:rFonts w:ascii="Arial" w:hAnsi="Arial" w:cs="Arial"/>
          <w:sz w:val="20"/>
          <w:szCs w:val="20"/>
          <w:lang w:val="pt-BR"/>
        </w:rPr>
        <w:t>ահանջագրում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նշված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գումարի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վճարման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հետևանքով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առաջացած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ռիսկերի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83CEE">
        <w:rPr>
          <w:rFonts w:ascii="Arial" w:hAnsi="Arial" w:cs="Arial"/>
          <w:sz w:val="20"/>
          <w:szCs w:val="20"/>
          <w:lang w:val="pt-BR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կրած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վնասների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բացասական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հետևանքների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համար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Բանկը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որևէ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պատասխանատվություն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չի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կրում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>: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Բանկը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ստուգելու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պայմանները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խախտելու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փաստերը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0C23E2" w:rsidRPr="00283CEE" w:rsidRDefault="000C23E2" w:rsidP="000C23E2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Arial" w:hAnsi="Arial" w:cs="Arial"/>
          <w:sz w:val="20"/>
          <w:szCs w:val="20"/>
          <w:lang w:val="hy-AM"/>
        </w:rPr>
        <w:t>Այն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>,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երբ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հաշվի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միջոցները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չեն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բավարարում</w:t>
      </w:r>
      <w:r w:rsidRPr="00283CEE">
        <w:rPr>
          <w:rFonts w:ascii="Arial" w:hAnsi="Arial" w:cs="Arial"/>
          <w:sz w:val="20"/>
          <w:szCs w:val="20"/>
        </w:rPr>
        <w:t>՝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Վճարող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բանկը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վճարման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պահանջագիրը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ստանալուց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հետո՝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283CEE">
        <w:rPr>
          <w:rFonts w:ascii="Arial" w:hAnsi="Arial" w:cs="Arial"/>
          <w:sz w:val="20"/>
          <w:szCs w:val="20"/>
        </w:rPr>
        <w:t>երկու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83CEE">
        <w:rPr>
          <w:rFonts w:ascii="Arial" w:hAnsi="Arial" w:cs="Arial"/>
          <w:sz w:val="20"/>
          <w:szCs w:val="20"/>
        </w:rPr>
        <w:t>աշխատանքային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օրվա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ընթացքում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պետք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տեղեկացնի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Պատվիրատուին՝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գրավոր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ձևով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0C23E2" w:rsidRPr="00283CEE" w:rsidRDefault="000C23E2" w:rsidP="000C23E2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համաձայնագիրը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</w:t>
      </w:r>
      <w:r w:rsidRPr="00283CEE">
        <w:rPr>
          <w:rFonts w:ascii="Arial" w:hAnsi="Arial" w:cs="Arial"/>
          <w:sz w:val="20"/>
          <w:szCs w:val="20"/>
          <w:lang w:val="pt-BR"/>
        </w:rPr>
        <w:t>ահանջագիրը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Բանկ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ներկայացնելուց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հետո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Բանկից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անկախ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պատճառներով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տասն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աշխատանքային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օրվա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ընթացքում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Պատվիրատուին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գումարը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չվճարվելու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դեպքում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Պատվիրատուն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չվճարման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հետ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կապված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մասին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տեղեկությունները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փոխանցում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283CEE">
        <w:rPr>
          <w:rFonts w:ascii="Arial" w:hAnsi="Arial" w:cs="Arial"/>
          <w:sz w:val="20"/>
          <w:szCs w:val="20"/>
          <w:lang w:val="pt-BR"/>
        </w:rPr>
        <w:t>ԱՔՌԱ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Քրեդիթ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Ռեփորթինգ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Pr="00283CEE">
        <w:rPr>
          <w:rFonts w:ascii="Arial" w:hAnsi="Arial" w:cs="Arial"/>
          <w:sz w:val="20"/>
          <w:szCs w:val="20"/>
          <w:lang w:val="pt-BR"/>
        </w:rPr>
        <w:t>ՓԲԸ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83CEE">
        <w:rPr>
          <w:rFonts w:ascii="Arial" w:hAnsi="Arial" w:cs="Arial"/>
          <w:sz w:val="20"/>
          <w:szCs w:val="20"/>
          <w:lang w:val="pt-BR"/>
        </w:rPr>
        <w:t>Վարկային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բյուրո</w:t>
      </w:r>
      <w:r w:rsidRPr="00283CEE"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0C23E2" w:rsidRPr="00283CEE" w:rsidRDefault="000C23E2" w:rsidP="000C23E2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0C23E2" w:rsidRPr="00283CEE" w:rsidRDefault="000C23E2" w:rsidP="000C23E2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r w:rsidRPr="00283CEE">
        <w:rPr>
          <w:rFonts w:ascii="Arial" w:hAnsi="Arial" w:cs="Arial"/>
          <w:b/>
          <w:bCs/>
          <w:sz w:val="20"/>
          <w:szCs w:val="20"/>
          <w:lang w:val="hy-AM"/>
        </w:rPr>
        <w:t>Այլ</w:t>
      </w:r>
      <w:r w:rsidRPr="00283CEE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bCs/>
          <w:sz w:val="20"/>
          <w:szCs w:val="20"/>
          <w:lang w:val="hy-AM"/>
        </w:rPr>
        <w:t>պայմաններ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2.1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համաձայնագիրը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անհետկանչելի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ուժի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մեջ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մտնում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վավերացման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ուժի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մեջ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մինչև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կնքվելիք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պայմանագրով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ստանձնվող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պարտավորությունների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ամբողջական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վերջին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օրվան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հաջորդող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քսաներորդ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աշխատանքային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ներառյալ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lang w:val="hy-AM"/>
        </w:rPr>
        <w:t>2.2.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համաձայնագիրը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Պատվիրատուի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Վճարող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Բանկին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ներկայացնելով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lang w:val="hy-AM"/>
        </w:rPr>
        <w:lastRenderedPageBreak/>
        <w:t xml:space="preserve">2.2.1. </w:t>
      </w:r>
      <w:r w:rsidRPr="00283CEE">
        <w:rPr>
          <w:rFonts w:ascii="Arial" w:hAnsi="Arial" w:cs="Arial"/>
          <w:sz w:val="20"/>
          <w:szCs w:val="20"/>
          <w:lang w:val="hy-AM"/>
        </w:rPr>
        <w:t>Պատվիրատուի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հավաստվում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Ընկերությունը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թույլ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տվել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պայմանագրային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պարտավորությունների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խախտում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իսկ</w:t>
      </w:r>
    </w:p>
    <w:p w:rsidR="000C23E2" w:rsidRPr="00283CEE" w:rsidDel="00A13215" w:rsidRDefault="000C23E2" w:rsidP="000C23E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2.2.2.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հավաստվում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տուժանքի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համաձայնագիրը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Պահանջագիրը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պատշաճ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ստորագրված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իրավասու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անձի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2.3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Համաձայնագրի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կապակցությամբ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ծագած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վեճերը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լուծվում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բանակցությունների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միջոցով։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Համաձայնություն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ձեռք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չբերելու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վեճերը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լուծվում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դատական</w:t>
      </w:r>
      <w:r w:rsidRPr="00283CE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կարգով։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0C23E2" w:rsidRPr="00283CEE" w:rsidRDefault="000C23E2" w:rsidP="000C23E2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w:rsidRPr="00283CEE">
        <w:rPr>
          <w:rFonts w:ascii="Arial" w:hAnsi="Arial" w:cs="Arial"/>
          <w:b/>
          <w:sz w:val="20"/>
          <w:szCs w:val="20"/>
          <w:lang w:val="hy-AM"/>
        </w:rPr>
        <w:t>Ընկերության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հասցեն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b/>
          <w:sz w:val="20"/>
          <w:szCs w:val="20"/>
          <w:lang w:val="hy-AM"/>
        </w:rPr>
        <w:t>բանկային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վավերապայմանները</w:t>
      </w:r>
      <w:r w:rsidRPr="00283CEE">
        <w:rPr>
          <w:rFonts w:ascii="GHEA Grapalat" w:hAnsi="GHEA Grapalat" w:cs="GHEA Grapalat"/>
          <w:b/>
          <w:sz w:val="20"/>
          <w:szCs w:val="20"/>
          <w:lang w:val="hy-AM"/>
        </w:rPr>
        <w:t>`</w:t>
      </w:r>
    </w:p>
    <w:p w:rsidR="000C23E2" w:rsidRPr="00283CEE" w:rsidRDefault="000C23E2" w:rsidP="000C23E2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CEE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անվանումը</w:t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հասցեն</w:t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ընկերությանը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սպասարկող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բանկի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անվանումը</w:t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բանկային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հաշվեհամարը</w:t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հարկ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վճարողի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հաշվառման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համարը</w:t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83CEE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տնօրենի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անունը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ազգանունը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և</w:t>
      </w:r>
      <w:r w:rsidRPr="00283CE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vertAlign w:val="superscript"/>
          <w:lang w:val="hy-AM"/>
        </w:rPr>
        <w:t>ստորագրությունը</w:t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Կ</w:t>
      </w:r>
      <w:r w:rsidRPr="00283CEE">
        <w:rPr>
          <w:rFonts w:ascii="GHEA Grapalat" w:hAnsi="GHEA Grapalat"/>
          <w:sz w:val="20"/>
          <w:szCs w:val="20"/>
          <w:lang w:val="hy-AM"/>
        </w:rPr>
        <w:t>.</w:t>
      </w:r>
      <w:r w:rsidRPr="00283CEE">
        <w:rPr>
          <w:rFonts w:ascii="Arial" w:hAnsi="Arial" w:cs="Arial"/>
          <w:sz w:val="20"/>
          <w:szCs w:val="20"/>
          <w:lang w:val="hy-AM"/>
        </w:rPr>
        <w:t>Տ</w:t>
      </w: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0C23E2" w:rsidRPr="00283CEE" w:rsidRDefault="000C23E2" w:rsidP="000C23E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Օր</w:t>
      </w:r>
      <w:r w:rsidRPr="00283CEE">
        <w:rPr>
          <w:rFonts w:ascii="GHEA Grapalat" w:hAnsi="GHEA Grapalat"/>
          <w:sz w:val="20"/>
          <w:szCs w:val="20"/>
          <w:lang w:val="hy-AM"/>
        </w:rPr>
        <w:t>/</w:t>
      </w:r>
      <w:r w:rsidRPr="00283CEE">
        <w:rPr>
          <w:rFonts w:ascii="Arial" w:hAnsi="Arial" w:cs="Arial"/>
          <w:sz w:val="20"/>
          <w:szCs w:val="20"/>
          <w:lang w:val="hy-AM"/>
        </w:rPr>
        <w:t>ամիս</w:t>
      </w:r>
      <w:r w:rsidRPr="00283CEE">
        <w:rPr>
          <w:rFonts w:ascii="GHEA Grapalat" w:hAnsi="GHEA Grapalat"/>
          <w:sz w:val="20"/>
          <w:szCs w:val="20"/>
          <w:lang w:val="hy-AM"/>
        </w:rPr>
        <w:t>/</w:t>
      </w:r>
      <w:r w:rsidRPr="00283CEE">
        <w:rPr>
          <w:rFonts w:ascii="Arial" w:hAnsi="Arial" w:cs="Arial"/>
          <w:sz w:val="20"/>
          <w:szCs w:val="20"/>
          <w:lang w:val="hy-AM"/>
        </w:rPr>
        <w:t>տարի</w:t>
      </w:r>
    </w:p>
    <w:p w:rsidR="000C23E2" w:rsidRPr="00283CEE" w:rsidRDefault="000C23E2" w:rsidP="000C23E2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283CEE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283CEE">
        <w:rPr>
          <w:rFonts w:ascii="Arial" w:hAnsi="Arial" w:cs="Arial"/>
          <w:i/>
          <w:sz w:val="20"/>
          <w:szCs w:val="20"/>
          <w:lang w:val="hy-AM"/>
        </w:rPr>
        <w:t>լրացվում</w:t>
      </w:r>
      <w:r w:rsidRPr="00283CEE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hy-AM"/>
        </w:rPr>
        <w:t>է</w:t>
      </w:r>
      <w:r w:rsidRPr="00283CEE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hy-AM"/>
        </w:rPr>
        <w:t>հանձնաժողովի</w:t>
      </w:r>
      <w:r w:rsidRPr="00283CEE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hy-AM"/>
        </w:rPr>
        <w:t>քարտուղարի</w:t>
      </w:r>
      <w:r w:rsidRPr="00283CEE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hy-AM"/>
        </w:rPr>
        <w:t>կողմից</w:t>
      </w:r>
      <w:r w:rsidRPr="00283CEE">
        <w:rPr>
          <w:rFonts w:ascii="GHEA Grapalat" w:hAnsi="GHEA Grapalat"/>
          <w:i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i/>
          <w:sz w:val="20"/>
          <w:szCs w:val="20"/>
          <w:lang w:val="hy-AM"/>
        </w:rPr>
        <w:t>մինչև</w:t>
      </w:r>
      <w:r w:rsidRPr="00283CEE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hy-AM"/>
        </w:rPr>
        <w:t>հրավերը</w:t>
      </w:r>
      <w:r w:rsidRPr="00283CEE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hy-AM"/>
        </w:rPr>
        <w:t>տեղեկագրում</w:t>
      </w:r>
      <w:r w:rsidRPr="00283CEE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hy-AM"/>
        </w:rPr>
        <w:t>հրապարակելը</w:t>
      </w:r>
      <w:r w:rsidRPr="00283CEE">
        <w:rPr>
          <w:rFonts w:ascii="GHEA Grapalat" w:hAnsi="GHEA Grapalat"/>
          <w:i/>
          <w:sz w:val="20"/>
          <w:szCs w:val="20"/>
          <w:lang w:val="hy-AM"/>
        </w:rPr>
        <w:t>:</w:t>
      </w:r>
    </w:p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0C23E2" w:rsidRPr="00283CEE" w:rsidRDefault="000C23E2" w:rsidP="000C23E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283CEE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0C23E2" w:rsidRPr="00283CEE" w:rsidTr="00346F20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283CEE">
              <w:rPr>
                <w:rFonts w:ascii="Arial" w:hAnsi="Arial" w:cs="Arial"/>
                <w:b/>
                <w:bCs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bCs/>
                <w:sz w:val="20"/>
                <w:szCs w:val="20"/>
              </w:rPr>
              <w:t>ՊԱՀԱՆՋԱԳԻՐ</w:t>
            </w:r>
            <w:r w:rsidRPr="00283CEE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*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0C23E2" w:rsidRPr="00283CEE" w:rsidTr="00346F20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Թիվ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0C23E2" w:rsidRPr="00283CEE" w:rsidTr="00346F20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283CE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</w:rPr>
              <w:t>թ</w:t>
            </w:r>
            <w:r w:rsidRPr="00283CEE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</w:tc>
      </w:tr>
      <w:tr w:rsidR="000C23E2" w:rsidRPr="00283CEE" w:rsidTr="00346F20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</w:rPr>
              <w:t>Ընկերություն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0C23E2" w:rsidRPr="00283CEE" w:rsidTr="00346F20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սպասարկող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Ֆինանսական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կազմակերպություն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0C23E2" w:rsidRPr="00283CEE" w:rsidTr="00346F20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0C23E2" w:rsidRPr="00283CEE" w:rsidTr="00346F20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ՀՎՀՀ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0C23E2" w:rsidRPr="00283CEE" w:rsidTr="00346F20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ՀԾՀ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0C23E2" w:rsidRPr="00283CEE" w:rsidTr="00346F20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A1544E">
            <w:pP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2E1B07"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</w:tr>
      <w:tr w:rsidR="000C23E2" w:rsidRPr="00283CEE" w:rsidTr="00346F20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ՀԾՀ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0C23E2" w:rsidRPr="00283CEE" w:rsidTr="00346F20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A1544E">
            <w:pP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ՀՎՀՀ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2E1B07"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</w:tr>
      <w:tr w:rsidR="000C23E2" w:rsidRPr="00283CEE" w:rsidTr="00346F20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A1544E">
            <w:pP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սպասարկող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Ֆինանսական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կազմակերպություն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2E1B07"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</w:tr>
      <w:tr w:rsidR="000C23E2" w:rsidRPr="00283CEE" w:rsidTr="00346F20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E1B07" w:rsidRPr="00283CEE" w:rsidRDefault="000C23E2" w:rsidP="00A1544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հշ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.N)</w:t>
            </w:r>
            <w:r w:rsidR="002E1B07"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="002E1B07" w:rsidRPr="00283CEE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                                                                   </w:t>
            </w:r>
          </w:p>
        </w:tc>
      </w:tr>
      <w:tr w:rsidR="000C23E2" w:rsidRPr="00283CEE" w:rsidTr="00346F20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</w:rPr>
              <w:t>թվերով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և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0C23E2" w:rsidRPr="00283CEE" w:rsidTr="00346F20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գումարը՝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թվերով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և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նախատեսված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գումարի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մասնակի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ակցեպտի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կիրառվում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0C23E2" w:rsidRPr="00283CEE" w:rsidTr="00346F20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Արժույթը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և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կոդով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0C23E2" w:rsidRPr="00283CEE" w:rsidTr="00346F20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Գործարքի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նպատակը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Pr="00283CEE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պայմանագրի</w:t>
            </w:r>
            <w:r w:rsidRPr="00283CE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կատարման</w:t>
            </w:r>
            <w:r w:rsidRPr="00283CEE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Cs/>
                <w:i/>
                <w:sz w:val="20"/>
                <w:szCs w:val="20"/>
              </w:rPr>
              <w:t>ապահովմ</w:t>
            </w:r>
            <w:r w:rsidRPr="00283CEE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ան</w:t>
            </w:r>
            <w:r w:rsidRPr="00283CE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համար</w:t>
            </w:r>
            <w:r w:rsidRPr="00283CEE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0C23E2" w:rsidRPr="00283CEE" w:rsidTr="00346F20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հիմքերը՝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Փաստաթղթերի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այդ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թվում՝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տուժանքի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մասին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համաձայնագիրը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դրանց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համարները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</w:t>
            </w:r>
            <w:r w:rsidRPr="00283CEE">
              <w:rPr>
                <w:rFonts w:ascii="Arial" w:hAnsi="Arial" w:cs="Arial"/>
                <w:sz w:val="20"/>
                <w:szCs w:val="20"/>
              </w:rPr>
              <w:t>այմանագրի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ծածկագիրը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որի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հիման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կատարվում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գանձումը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0C23E2" w:rsidRPr="00283CEE" w:rsidTr="00346F20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0C23E2" w:rsidRPr="00283CEE" w:rsidTr="00346F20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պայմանները՝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&gt;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0C23E2" w:rsidRPr="00283CEE" w:rsidTr="00346F20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Առդիր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էջերի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քանակը՝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283CEE">
              <w:rPr>
                <w:rFonts w:ascii="Arial" w:hAnsi="Arial" w:cs="Arial"/>
                <w:sz w:val="20"/>
                <w:szCs w:val="20"/>
              </w:rPr>
              <w:t>էջ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0C23E2" w:rsidRPr="00283CEE" w:rsidTr="00346F20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Arial"/>
                <w:sz w:val="20"/>
                <w:szCs w:val="20"/>
              </w:rPr>
              <w:t> 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ստորագրությունները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0C23E2" w:rsidRPr="00283CEE" w:rsidRDefault="000C23E2" w:rsidP="00346F20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283CEE">
              <w:rPr>
                <w:rFonts w:ascii="Arial" w:hAnsi="Arial" w:cs="Arial"/>
                <w:sz w:val="20"/>
                <w:szCs w:val="20"/>
              </w:rPr>
              <w:t>Կ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Տ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283CEE">
              <w:rPr>
                <w:rFonts w:ascii="Arial" w:hAnsi="Arial" w:cs="Arial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83CEE">
              <w:rPr>
                <w:rFonts w:ascii="GHEA Grapalat" w:hAnsi="GHEA Grapalat" w:cs="Arial"/>
                <w:sz w:val="20"/>
                <w:szCs w:val="20"/>
              </w:rPr>
              <w:t> 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ստորագրությունները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0C23E2" w:rsidRPr="00283CEE" w:rsidRDefault="000C23E2" w:rsidP="00346F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0C23E2" w:rsidRPr="00283CEE" w:rsidRDefault="000C23E2" w:rsidP="00346F20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0C23E2" w:rsidRPr="00283CEE" w:rsidRDefault="000C23E2" w:rsidP="00346F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1.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283CEE">
              <w:rPr>
                <w:rFonts w:ascii="Arial" w:hAnsi="Arial" w:cs="Arial"/>
                <w:sz w:val="20"/>
                <w:szCs w:val="20"/>
              </w:rPr>
              <w:t>Կ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Տ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0C23E2" w:rsidRPr="00283CEE" w:rsidRDefault="000C23E2" w:rsidP="00346F2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C23E2" w:rsidRPr="00283CEE" w:rsidTr="00346F20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:rsidR="000C23E2" w:rsidRPr="00283CEE" w:rsidRDefault="000C23E2" w:rsidP="00346F20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:rsidR="000C23E2" w:rsidRPr="00283CEE" w:rsidRDefault="000C23E2" w:rsidP="00346F20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0C23E2" w:rsidRPr="00283CEE" w:rsidRDefault="000C23E2" w:rsidP="00346F20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:rsidR="000C23E2" w:rsidRPr="00283CEE" w:rsidRDefault="000C23E2" w:rsidP="00346F20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0C23E2" w:rsidRPr="00283CEE" w:rsidRDefault="000C23E2" w:rsidP="00346F20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0C23E2" w:rsidRPr="00283CEE" w:rsidTr="00346F20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lastRenderedPageBreak/>
              <w:t>24.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</w:t>
            </w:r>
            <w:r w:rsidRPr="00283CEE">
              <w:rPr>
                <w:rFonts w:ascii="Arial" w:hAnsi="Arial" w:cs="Arial"/>
                <w:sz w:val="20"/>
                <w:szCs w:val="20"/>
              </w:rPr>
              <w:t>Կ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Տ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283CE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</w:rPr>
              <w:t>թ</w:t>
            </w:r>
            <w:r w:rsidRPr="00283CEE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0C23E2" w:rsidRPr="00283CEE" w:rsidRDefault="000C23E2" w:rsidP="00346F2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</w:t>
            </w:r>
            <w:r w:rsidRPr="00283CEE">
              <w:rPr>
                <w:rFonts w:ascii="Arial" w:hAnsi="Arial" w:cs="Arial"/>
                <w:sz w:val="20"/>
                <w:szCs w:val="20"/>
              </w:rPr>
              <w:t>Կ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Տ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.    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Կատարման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283CE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283CEE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283CEE">
              <w:rPr>
                <w:rFonts w:ascii="Arial" w:hAnsi="Arial" w:cs="Arial"/>
                <w:color w:val="000000"/>
                <w:sz w:val="20"/>
                <w:szCs w:val="20"/>
              </w:rPr>
              <w:t>թ</w:t>
            </w:r>
            <w:r w:rsidRPr="00283CEE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  <w:p w:rsidR="000C23E2" w:rsidRPr="00283CEE" w:rsidRDefault="000C23E2" w:rsidP="00346F20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0C23E2" w:rsidRPr="00283CEE" w:rsidRDefault="000C23E2" w:rsidP="00346F2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23E2" w:rsidRPr="00283CEE" w:rsidRDefault="000C23E2" w:rsidP="00346F2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0C23E2" w:rsidRPr="00283CEE" w:rsidRDefault="000C23E2" w:rsidP="000C23E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GHEA Grapalat" w:hAnsi="GHEA Grapalat"/>
          <w:i/>
          <w:sz w:val="16"/>
          <w:lang w:val="hy-AM"/>
        </w:rPr>
        <w:t xml:space="preserve">* </w:t>
      </w:r>
      <w:r w:rsidRPr="00283CEE">
        <w:rPr>
          <w:rFonts w:ascii="Arial" w:hAnsi="Arial" w:cs="Arial"/>
          <w:i/>
          <w:sz w:val="16"/>
          <w:lang w:val="hy-AM"/>
        </w:rPr>
        <w:t>Վճարման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պահանջագիրը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լրացվում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է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համաձայն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սույն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հրավերով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սահմանված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Franklin Gothic Medium Cond" w:hAnsi="Franklin Gothic Medium Cond" w:cs="Franklin Gothic Medium Cond"/>
          <w:i/>
          <w:sz w:val="16"/>
          <w:lang w:val="hy-AM"/>
        </w:rPr>
        <w:t>«</w:t>
      </w:r>
      <w:r w:rsidRPr="00283CEE">
        <w:rPr>
          <w:rFonts w:ascii="Arial" w:hAnsi="Arial" w:cs="Arial"/>
          <w:i/>
          <w:sz w:val="16"/>
          <w:lang w:val="hy-AM"/>
        </w:rPr>
        <w:t>Վճարման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պահանջագրի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պարտադիր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վավերապայմանների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և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լրացման</w:t>
      </w:r>
      <w:r w:rsidRPr="00283CEE">
        <w:rPr>
          <w:rFonts w:ascii="GHEA Grapalat" w:hAnsi="GHEA Grapalat"/>
          <w:i/>
          <w:sz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lang w:val="hy-AM"/>
        </w:rPr>
        <w:t>կարգի</w:t>
      </w:r>
      <w:r w:rsidRPr="00283CEE">
        <w:rPr>
          <w:rFonts w:ascii="Franklin Gothic Medium Cond" w:hAnsi="Franklin Gothic Medium Cond" w:cs="Franklin Gothic Medium Cond"/>
          <w:i/>
          <w:sz w:val="16"/>
          <w:lang w:val="hy-AM"/>
        </w:rPr>
        <w:t>»</w:t>
      </w:r>
      <w:r w:rsidRPr="00283CEE">
        <w:rPr>
          <w:rFonts w:ascii="GHEA Grapalat" w:hAnsi="GHEA Grapalat"/>
          <w:i/>
          <w:sz w:val="16"/>
          <w:lang w:val="hy-AM"/>
        </w:rPr>
        <w:t>:</w:t>
      </w:r>
    </w:p>
    <w:p w:rsidR="000C23E2" w:rsidRPr="00283CEE" w:rsidRDefault="000C23E2" w:rsidP="000C23E2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283CEE">
        <w:rPr>
          <w:rFonts w:ascii="GHEA Grapalat" w:hAnsi="GHEA Grapalat"/>
          <w:b/>
          <w:lang w:val="hy-AM"/>
        </w:rPr>
        <w:br w:type="page"/>
      </w:r>
      <w:r w:rsidRPr="00283CEE">
        <w:rPr>
          <w:rFonts w:ascii="Arial" w:hAnsi="Arial" w:cs="Arial"/>
          <w:b/>
          <w:sz w:val="22"/>
          <w:szCs w:val="22"/>
          <w:lang w:val="hy-AM"/>
        </w:rPr>
        <w:lastRenderedPageBreak/>
        <w:t>Վճարման</w:t>
      </w:r>
      <w:r w:rsidRPr="00283CEE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պահանջագրի</w:t>
      </w:r>
      <w:r w:rsidRPr="00283CEE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պարտադիր</w:t>
      </w:r>
      <w:r w:rsidRPr="00283CEE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վավերապայմանները</w:t>
      </w:r>
      <w:r w:rsidRPr="00283CEE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և</w:t>
      </w:r>
      <w:r w:rsidRPr="00283CEE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լրացման</w:t>
      </w:r>
      <w:r w:rsidRPr="00283CEE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ուղեցույցը</w:t>
      </w:r>
    </w:p>
    <w:p w:rsidR="000C23E2" w:rsidRPr="00283CEE" w:rsidRDefault="000C23E2" w:rsidP="000C23E2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Հ</w:t>
            </w:r>
            <w:r w:rsidRPr="00283CEE">
              <w:rPr>
                <w:rFonts w:ascii="GHEA Grapalat" w:hAnsi="GHEA Grapalat"/>
                <w:sz w:val="20"/>
                <w:szCs w:val="20"/>
              </w:rPr>
              <w:t>/</w:t>
            </w:r>
            <w:r w:rsidRPr="00283CEE">
              <w:rPr>
                <w:rFonts w:ascii="Arial" w:hAnsi="Arial" w:cs="Arial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պահանջագիր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փաստաթղթի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Arial" w:hAnsi="Arial" w:cs="Arial"/>
                <w:b/>
                <w:sz w:val="20"/>
                <w:szCs w:val="20"/>
              </w:rPr>
              <w:t>Նշված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դաշտի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Arial" w:hAnsi="Arial" w:cs="Arial"/>
                <w:b/>
                <w:sz w:val="20"/>
                <w:szCs w:val="20"/>
              </w:rPr>
              <w:t>վավերապայմանի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առկայությունը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sz w:val="20"/>
                <w:szCs w:val="20"/>
              </w:rPr>
              <w:t>Վավերապայմանի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լրացման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պահանջը</w:t>
            </w:r>
            <w:r w:rsidRPr="00283CE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283CE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283CE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հետ</w:t>
            </w:r>
            <w:r w:rsidRPr="00283CE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կապված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Arial" w:hAnsi="Arial" w:cs="Arial"/>
                <w:b/>
                <w:sz w:val="20"/>
                <w:szCs w:val="20"/>
              </w:rPr>
              <w:t>Վավերապայմանը</w:t>
            </w:r>
          </w:p>
          <w:p w:rsidR="000C23E2" w:rsidRPr="00283CEE" w:rsidRDefault="000C23E2" w:rsidP="00346F2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Arial" w:hAnsi="Arial" w:cs="Arial"/>
                <w:b/>
                <w:sz w:val="20"/>
                <w:szCs w:val="20"/>
              </w:rPr>
              <w:t>լրացնող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կողմը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:rsidR="000C23E2" w:rsidRPr="00283CEE" w:rsidRDefault="000C23E2" w:rsidP="00346F2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Arial" w:hAnsi="Arial" w:cs="Arial"/>
                <w:b/>
                <w:sz w:val="20"/>
                <w:szCs w:val="20"/>
              </w:rPr>
              <w:t>շահառուն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կամ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</w:rPr>
              <w:t>վճարողը</w:t>
            </w:r>
          </w:p>
          <w:p w:rsidR="000C23E2" w:rsidRPr="00283CEE" w:rsidRDefault="000C23E2" w:rsidP="00346F2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283CE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283CE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հետ</w:t>
            </w:r>
            <w:r w:rsidRPr="00283CE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sz w:val="20"/>
                <w:szCs w:val="20"/>
                <w:lang w:val="hy-AM"/>
              </w:rPr>
              <w:t>կապված</w:t>
            </w:r>
            <w:r w:rsidRPr="00283CEE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83CEE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Փաստաթղթի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Փաստաթղթի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պահանջագիր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&gt;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pStyle w:val="aff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ներկայացնելիս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օրը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այն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անձի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անունը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որի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պետք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գանձվի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նշված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անունը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ազգանունը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եթե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այն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ֆիզիկական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անձ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եթե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այն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իրավաբանական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անձ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83CEE">
              <w:rPr>
                <w:rFonts w:ascii="Arial" w:hAnsi="Arial" w:cs="Arial"/>
                <w:sz w:val="20"/>
                <w:szCs w:val="20"/>
              </w:rPr>
              <w:t>Նշվում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նաև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այլ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տվյալներ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ըստ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անհրաժեշտության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>: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բանկը</w:t>
            </w:r>
            <w:r w:rsidRPr="00283CE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իրեն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կազմակերպությունում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283CEE">
              <w:rPr>
                <w:rFonts w:ascii="Arial" w:hAnsi="Arial" w:cs="Arial"/>
                <w:sz w:val="20"/>
                <w:szCs w:val="20"/>
              </w:rPr>
              <w:t>որից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պետք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գանձվի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նշված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Հայաստանի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Հանրապետության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նորմատիվ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իրավական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ակտերով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սահմաված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դեպքերում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երբ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հանդիսանում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հաշվառված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Հայաստանի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Հանրապետության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նորմատիվ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իրավական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ակտերով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սահմանված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դեպքերում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երբ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հանդիսանում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ֆիզիկական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հանդիսացող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անձի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վճարումը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lastRenderedPageBreak/>
              <w:t>ստացողի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83CEE">
              <w:rPr>
                <w:rFonts w:ascii="Arial" w:hAnsi="Arial" w:cs="Arial"/>
                <w:sz w:val="20"/>
                <w:szCs w:val="20"/>
              </w:rPr>
              <w:t>Նշվում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նաև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այլ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տվյալներ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ըստ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lastRenderedPageBreak/>
              <w:t>նախապես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գնումների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հետ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կապված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գործընթացում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Հայաստանի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Հանրապետության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նորմատիվ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իրավական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ակտերով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սահմանված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դեպքերում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երբ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հանդիսանում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հաշվառված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հարկատու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նախապես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նախապես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այն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գանձապետական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հաշվի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որի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վրա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պետք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փոխանցվեն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գանձված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նախապես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թվերով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և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ենթակա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0C23E2" w:rsidRPr="00132A15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գումարը՝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թվերով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բառերով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նախատեսված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գումարի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մասնակի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ակցեպտի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գնումների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հետ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կապված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կիրառվում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եւ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կիրառվում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արժույթը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և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կոդով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132A15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գործարքի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</w:rPr>
              <w:t>«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պայմանագրի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ապահովման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283CEE">
              <w:rPr>
                <w:rFonts w:ascii="GHEA Grapalat" w:hAnsi="GHEA Grapalat"/>
                <w:sz w:val="20"/>
                <w:szCs w:val="20"/>
              </w:rPr>
              <w:t>»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`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հիմքերը՝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նշված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գումարի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գանձման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և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հիմք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հանդիսացող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փաստաթղթի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տվյալները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որոնց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հիման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վրա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պահանջագիր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ներկայացնում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հիմք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հանդիսացող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պայմանագրի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գնման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ընթացակարգի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ծածկագիրը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ըստ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տուժանքի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մասին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համաձայնագրի</w:t>
            </w:r>
            <w:r w:rsidRPr="00283CEE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շահառու</w:t>
            </w:r>
            <w:r w:rsidRPr="00283CEE">
              <w:rPr>
                <w:rFonts w:ascii="Arial" w:hAnsi="Arial" w:cs="Arial"/>
                <w:sz w:val="20"/>
                <w:szCs w:val="20"/>
              </w:rPr>
              <w:t>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132A15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Del="0010680B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պայմանները՝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&lt;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բառերը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նշանակում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ստորագրելով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պահանջագիրը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տալիս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իր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համաձայնությունը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գումարը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իր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հաշվից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գանձելու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առդիր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էջերի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ներկայացված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փաստաթղթերի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էջերի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քանակը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որոնք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պետք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lastRenderedPageBreak/>
              <w:t>տրամադրվեն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</w:rPr>
              <w:t>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բանկին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Եթ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լրացվել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հիմքեր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դաշտը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ապա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այս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տվյալը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պարտադիր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lastRenderedPageBreak/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132A15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</w:t>
            </w:r>
            <w:r w:rsidRPr="00283CEE">
              <w:rPr>
                <w:rFonts w:ascii="GHEA Grapalat" w:hAnsi="GHEA Grapalat"/>
                <w:sz w:val="20"/>
                <w:szCs w:val="20"/>
              </w:rPr>
              <w:t>1.</w:t>
            </w:r>
            <w:r w:rsidRPr="00283CEE">
              <w:rPr>
                <w:rFonts w:ascii="Arial" w:hAnsi="Arial" w:cs="Arial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այս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դաշտը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ներկայացման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դեպքում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Ընդ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եթե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պայմաններ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դաշտում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ապա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ստորագրելով՝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համաձայնվում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գումարը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իր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հաշվից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գանձելու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էլեկտրոնային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ներկայացման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դեպքում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այս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դաշտում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էլեկտրոնային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ստորագրությունը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ստորագրվում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էլեկտրոնային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ստորագրությունը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0C23E2" w:rsidRPr="00132A15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283CEE">
              <w:rPr>
                <w:rFonts w:ascii="GHEA Grapalat" w:hAnsi="GHEA Grapalat"/>
                <w:sz w:val="20"/>
                <w:szCs w:val="20"/>
              </w:rPr>
              <w:t>1.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կնիքի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առկայության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երբ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պահանջագիրը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ներկայացնում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կնքվում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՝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բանկ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ստորագրվում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կնիքի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առկայության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կնքվում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բանկ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</w:rPr>
              <w:t>2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աշխատակցի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լի</w:t>
            </w:r>
            <w:r w:rsidRPr="00283CEE">
              <w:rPr>
                <w:rFonts w:ascii="Arial" w:hAnsi="Arial" w:cs="Arial"/>
                <w:sz w:val="20"/>
                <w:szCs w:val="20"/>
              </w:rPr>
              <w:t>նելու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</w:rPr>
              <w:t>2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դրոշմա</w:t>
            </w:r>
            <w:r w:rsidRPr="00283CEE">
              <w:rPr>
                <w:rFonts w:ascii="Arial" w:hAnsi="Arial" w:cs="Arial"/>
                <w:sz w:val="20"/>
                <w:szCs w:val="20"/>
              </w:rPr>
              <w:t>կնիքը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լի</w:t>
            </w:r>
            <w:r w:rsidRPr="00283CEE">
              <w:rPr>
                <w:rFonts w:ascii="Arial" w:hAnsi="Arial" w:cs="Arial"/>
                <w:sz w:val="20"/>
                <w:szCs w:val="20"/>
              </w:rPr>
              <w:t>նելու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szCs w:val="20"/>
              </w:rPr>
              <w:t>2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9E50F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ամսաթիվը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="009E50FF" w:rsidRPr="00283CEE">
              <w:rPr>
                <w:rFonts w:ascii="Arial" w:hAnsi="Arial" w:cs="Arial"/>
                <w:sz w:val="20"/>
                <w:szCs w:val="20"/>
                <w:lang w:val="hy-AM"/>
              </w:rPr>
              <w:t>օ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նշվում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կատարման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ժամը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</w:rPr>
              <w:t>2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ա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</w:rPr>
              <w:t>աշխատակցի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</w:t>
            </w:r>
            <w:r w:rsidRPr="00283CEE">
              <w:rPr>
                <w:rFonts w:ascii="Arial" w:hAnsi="Arial" w:cs="Arial"/>
                <w:sz w:val="20"/>
                <w:szCs w:val="20"/>
              </w:rPr>
              <w:t>ելու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որտեղ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աշխատակցի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ստորագրությունը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</w:rPr>
              <w:t>2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բ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շահառռւին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lastRenderedPageBreak/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83CEE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դրոշմա</w:t>
            </w:r>
            <w:r w:rsidRPr="00283CEE">
              <w:rPr>
                <w:rFonts w:ascii="Arial" w:hAnsi="Arial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վերջինիս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</w:t>
            </w:r>
            <w:r w:rsidRPr="00283CEE">
              <w:rPr>
                <w:rFonts w:ascii="Arial" w:hAnsi="Arial" w:cs="Arial"/>
                <w:sz w:val="20"/>
                <w:szCs w:val="20"/>
              </w:rPr>
              <w:t>ելու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որտեղ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դրոշմակնիքը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C23E2" w:rsidRPr="00283CEE" w:rsidTr="00346F2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GHEA Grapalat" w:hAnsi="GHEA Grapalat"/>
                <w:sz w:val="20"/>
                <w:szCs w:val="20"/>
              </w:rPr>
              <w:lastRenderedPageBreak/>
              <w:t>2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283CEE">
              <w:rPr>
                <w:rFonts w:ascii="GHEA Grapalat" w:hAnsi="GHEA Grapalat"/>
                <w:sz w:val="20"/>
                <w:szCs w:val="20"/>
              </w:rPr>
              <w:t>.</w:t>
            </w:r>
            <w:r w:rsidRPr="00283CEE">
              <w:rPr>
                <w:rFonts w:ascii="Arial" w:hAnsi="Arial" w:cs="Arial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շահառռւին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ժամը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83CEE">
              <w:rPr>
                <w:rFonts w:ascii="Arial" w:hAnsi="Arial" w:cs="Arial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ոչ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վերջինիս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</w:t>
            </w:r>
            <w:r w:rsidRPr="00283CEE">
              <w:rPr>
                <w:rFonts w:ascii="Arial" w:hAnsi="Arial" w:cs="Arial"/>
                <w:sz w:val="20"/>
                <w:szCs w:val="20"/>
              </w:rPr>
              <w:t>ելու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որտեղ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սույն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տվյալները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են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283CE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283CE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0C23E2" w:rsidRPr="00283CEE" w:rsidRDefault="000C23E2" w:rsidP="000C23E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C23E2" w:rsidRPr="00283CEE" w:rsidRDefault="000C23E2" w:rsidP="000C23E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C23E2" w:rsidRPr="00283CEE" w:rsidRDefault="000C23E2" w:rsidP="000C23E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C23E2" w:rsidRPr="00283CEE" w:rsidRDefault="000C23E2" w:rsidP="000C23E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C23E2" w:rsidRPr="00283CEE" w:rsidRDefault="000C23E2" w:rsidP="008A2B00">
      <w:pPr>
        <w:pStyle w:val="31"/>
        <w:spacing w:line="240" w:lineRule="auto"/>
        <w:jc w:val="right"/>
        <w:rPr>
          <w:rFonts w:ascii="GHEA Grapalat" w:hAnsi="GHEA Grapalat"/>
        </w:rPr>
      </w:pPr>
      <w:r w:rsidRPr="00283CEE">
        <w:rPr>
          <w:rFonts w:ascii="GHEA Grapalat" w:hAnsi="GHEA Grapalat"/>
          <w:b/>
          <w:lang w:val="hy-AM"/>
        </w:rPr>
        <w:br w:type="page"/>
      </w:r>
    </w:p>
    <w:p w:rsidR="000C23E2" w:rsidRPr="00283CEE" w:rsidRDefault="000C23E2" w:rsidP="000C23E2">
      <w:pPr>
        <w:jc w:val="right"/>
        <w:rPr>
          <w:rFonts w:ascii="GHEA Grapalat" w:hAnsi="GHEA Grapalat"/>
        </w:rPr>
      </w:pPr>
    </w:p>
    <w:p w:rsidR="000C23E2" w:rsidRPr="00283CEE" w:rsidRDefault="000C23E2" w:rsidP="000C23E2">
      <w:pPr>
        <w:pStyle w:val="31"/>
        <w:spacing w:line="240" w:lineRule="auto"/>
        <w:jc w:val="right"/>
        <w:rPr>
          <w:rFonts w:ascii="GHEA Grapalat" w:hAnsi="GHEA Grapalat" w:cs="Sylfaen"/>
          <w:b/>
        </w:rPr>
      </w:pPr>
      <w:r w:rsidRPr="00283CEE">
        <w:rPr>
          <w:rFonts w:ascii="Arial" w:hAnsi="Arial" w:cs="Arial"/>
          <w:b/>
          <w:lang w:val="hy-AM"/>
        </w:rPr>
        <w:t>Հավելված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GHEA Grapalat" w:hAnsi="GHEA Grapalat" w:cs="Sylfaen"/>
          <w:b/>
        </w:rPr>
        <w:t>7</w:t>
      </w:r>
      <w:r w:rsidRPr="00283CEE">
        <w:rPr>
          <w:rFonts w:ascii="GHEA Grapalat" w:hAnsi="GHEA Grapalat" w:cs="Sylfaen"/>
          <w:b/>
          <w:vertAlign w:val="superscript"/>
        </w:rPr>
        <w:t>26</w:t>
      </w:r>
      <w:r w:rsidRPr="00283CEE">
        <w:rPr>
          <w:rStyle w:val="af5"/>
          <w:rFonts w:ascii="GHEA Grapalat" w:hAnsi="GHEA Grapalat" w:cs="Sylfaen"/>
          <w:b/>
          <w:color w:val="FFFFFF"/>
        </w:rPr>
        <w:footnoteReference w:id="10"/>
      </w:r>
    </w:p>
    <w:p w:rsidR="000C23E2" w:rsidRPr="00283CEE" w:rsidRDefault="004A1446" w:rsidP="000C23E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283CEE">
        <w:rPr>
          <w:rFonts w:ascii="Arial" w:hAnsi="Arial" w:cs="Arial"/>
          <w:sz w:val="24"/>
          <w:szCs w:val="24"/>
          <w:lang w:val="af-ZA"/>
        </w:rPr>
        <w:t>ԼՄ</w:t>
      </w:r>
      <w:r w:rsidRPr="00283CEE">
        <w:rPr>
          <w:rFonts w:ascii="GHEA Grapalat" w:hAnsi="GHEA Grapalat"/>
          <w:sz w:val="24"/>
          <w:szCs w:val="24"/>
          <w:lang w:val="af-ZA"/>
        </w:rPr>
        <w:t>-</w:t>
      </w:r>
      <w:r w:rsidRPr="00283CEE">
        <w:rPr>
          <w:rFonts w:ascii="Arial" w:hAnsi="Arial" w:cs="Arial"/>
          <w:sz w:val="24"/>
          <w:szCs w:val="24"/>
          <w:lang w:val="af-ZA"/>
        </w:rPr>
        <w:t>ԹՀ</w:t>
      </w:r>
      <w:r w:rsidRPr="00283CEE">
        <w:rPr>
          <w:rFonts w:ascii="GHEA Grapalat" w:hAnsi="GHEA Grapalat"/>
          <w:sz w:val="24"/>
          <w:szCs w:val="24"/>
          <w:lang w:val="af-ZA"/>
        </w:rPr>
        <w:t>-</w:t>
      </w:r>
      <w:r w:rsidRPr="00283CEE">
        <w:rPr>
          <w:rFonts w:ascii="Arial" w:hAnsi="Arial" w:cs="Arial"/>
          <w:sz w:val="24"/>
          <w:szCs w:val="24"/>
          <w:lang w:val="af-ZA"/>
        </w:rPr>
        <w:t>ԳՀԾՁԲ</w:t>
      </w:r>
      <w:r w:rsidRPr="00283CEE">
        <w:rPr>
          <w:rFonts w:ascii="GHEA Grapalat" w:hAnsi="GHEA Grapalat"/>
          <w:sz w:val="24"/>
          <w:szCs w:val="24"/>
          <w:lang w:val="af-ZA"/>
        </w:rPr>
        <w:t xml:space="preserve">-22/12 </w:t>
      </w:r>
      <w:r w:rsidR="000C23E2" w:rsidRPr="00283CEE">
        <w:rPr>
          <w:rFonts w:ascii="Arial" w:hAnsi="Arial" w:cs="Arial"/>
          <w:b/>
          <w:lang w:val="hy-AM"/>
        </w:rPr>
        <w:t>ծածկագրով</w:t>
      </w:r>
    </w:p>
    <w:p w:rsidR="000C23E2" w:rsidRPr="00283CEE" w:rsidRDefault="00F87530" w:rsidP="000C23E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283CEE">
        <w:rPr>
          <w:rFonts w:ascii="Arial" w:hAnsi="Arial" w:cs="Arial"/>
          <w:b/>
          <w:lang w:val="hy-AM"/>
        </w:rPr>
        <w:t>գնանշման</w:t>
      </w:r>
      <w:r w:rsidRPr="00283CEE">
        <w:rPr>
          <w:rFonts w:ascii="GHEA Grapalat" w:hAnsi="GHEA Grapalat" w:cs="Sylfaen"/>
          <w:b/>
          <w:lang w:val="hy-AM"/>
        </w:rPr>
        <w:t xml:space="preserve"> </w:t>
      </w:r>
      <w:r w:rsidRPr="00283CEE">
        <w:rPr>
          <w:rFonts w:ascii="Arial" w:hAnsi="Arial" w:cs="Arial"/>
          <w:b/>
          <w:lang w:val="hy-AM"/>
        </w:rPr>
        <w:t>հարցման</w:t>
      </w:r>
      <w:r w:rsidR="000C23E2" w:rsidRPr="00283CEE">
        <w:rPr>
          <w:rFonts w:ascii="GHEA Grapalat" w:hAnsi="GHEA Grapalat" w:cs="Sylfaen"/>
          <w:b/>
          <w:lang w:val="hy-AM"/>
        </w:rPr>
        <w:t xml:space="preserve"> </w:t>
      </w:r>
      <w:r w:rsidR="000C23E2" w:rsidRPr="00283CEE">
        <w:rPr>
          <w:rFonts w:ascii="Arial" w:hAnsi="Arial" w:cs="Arial"/>
          <w:b/>
          <w:lang w:val="hy-AM"/>
        </w:rPr>
        <w:t>հրավերի</w:t>
      </w:r>
    </w:p>
    <w:p w:rsidR="000C23E2" w:rsidRPr="00283CEE" w:rsidRDefault="000C23E2" w:rsidP="000C23E2">
      <w:pPr>
        <w:jc w:val="right"/>
        <w:rPr>
          <w:rFonts w:ascii="GHEA Grapalat" w:hAnsi="GHEA Grapalat"/>
          <w:lang w:val="es-ES"/>
        </w:rPr>
      </w:pPr>
    </w:p>
    <w:p w:rsidR="000C23E2" w:rsidRPr="00283CEE" w:rsidRDefault="000C23E2" w:rsidP="000C23E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es-ES"/>
        </w:rPr>
      </w:pPr>
    </w:p>
    <w:p w:rsidR="002E14DC" w:rsidRPr="00283CEE" w:rsidRDefault="002E14DC" w:rsidP="002E14DC">
      <w:pPr>
        <w:ind w:left="-142" w:firstLine="142"/>
        <w:jc w:val="center"/>
        <w:rPr>
          <w:rFonts w:ascii="GHEA Grapalat" w:hAnsi="GHEA Grapalat" w:cs="Times Armenian"/>
          <w:b/>
          <w:sz w:val="22"/>
          <w:szCs w:val="22"/>
          <w:lang w:val="hy-AM"/>
        </w:rPr>
      </w:pPr>
      <w:r w:rsidRPr="00283CEE">
        <w:rPr>
          <w:rFonts w:ascii="Arial" w:hAnsi="Arial" w:cs="Arial"/>
          <w:b/>
          <w:sz w:val="22"/>
          <w:szCs w:val="22"/>
          <w:lang w:val="hy-AM"/>
        </w:rPr>
        <w:t>ՆԱԽԱԳԾԱՆԱԽԱՀԱՇՎԱՅԻՆ</w:t>
      </w:r>
      <w:r w:rsidRPr="00283CE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ՓԱՍՏԱԹՂԹԵՐԻ</w:t>
      </w:r>
      <w:r w:rsidRPr="00283CE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ՄՇԱԿՄԱՆ</w:t>
      </w:r>
      <w:r w:rsidRPr="00283CE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ԾԱՌԱՅՈՒԹՅՈՒՆՆԵՐԻ</w:t>
      </w:r>
      <w:r w:rsidRPr="00283CEE">
        <w:rPr>
          <w:rFonts w:ascii="GHEA Grapalat" w:hAnsi="GHEA Grapalat" w:cs="Sylfaen"/>
          <w:b/>
          <w:sz w:val="22"/>
          <w:szCs w:val="22"/>
          <w:lang w:val="hy-AM"/>
        </w:rPr>
        <w:t xml:space="preserve">  </w:t>
      </w:r>
      <w:r w:rsidRPr="00283CEE">
        <w:rPr>
          <w:rFonts w:ascii="Arial" w:hAnsi="Arial" w:cs="Arial"/>
          <w:b/>
          <w:sz w:val="22"/>
          <w:szCs w:val="22"/>
          <w:lang w:val="hy-AM"/>
        </w:rPr>
        <w:t>ՄԱՏՈՒՑՄԱՆ</w:t>
      </w:r>
      <w:r w:rsidRPr="00283CE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283CEE">
        <w:rPr>
          <w:rFonts w:ascii="Arial" w:hAnsi="Arial" w:cs="Arial"/>
          <w:b/>
          <w:sz w:val="22"/>
          <w:szCs w:val="22"/>
          <w:lang w:val="hy-AM"/>
        </w:rPr>
        <w:t>ՊԱՅՄԱՆԱԳԻՐ</w:t>
      </w:r>
      <w:r w:rsidRPr="00283CEE">
        <w:rPr>
          <w:rFonts w:ascii="GHEA Grapalat" w:hAnsi="GHEA Grapalat" w:cs="Times Armenian"/>
          <w:b/>
          <w:sz w:val="22"/>
          <w:szCs w:val="22"/>
          <w:lang w:val="hy-AM"/>
        </w:rPr>
        <w:t xml:space="preserve">   </w:t>
      </w:r>
    </w:p>
    <w:p w:rsidR="000C23E2" w:rsidRPr="00283CEE" w:rsidRDefault="000C23E2" w:rsidP="000C23E2">
      <w:pPr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</w:p>
    <w:p w:rsidR="000C23E2" w:rsidRPr="00283CEE" w:rsidRDefault="000C23E2" w:rsidP="000C23E2">
      <w:pPr>
        <w:ind w:left="-142" w:firstLine="142"/>
        <w:jc w:val="center"/>
        <w:rPr>
          <w:rFonts w:ascii="GHEA Grapalat" w:hAnsi="GHEA Grapalat"/>
          <w:b/>
          <w:sz w:val="20"/>
          <w:szCs w:val="20"/>
          <w:u w:val="single"/>
          <w:lang w:val="es-ES"/>
        </w:rPr>
      </w:pPr>
      <w:r w:rsidRPr="00283CEE">
        <w:rPr>
          <w:rFonts w:ascii="GHEA Grapalat" w:hAnsi="GHEA Grapalat"/>
          <w:b/>
          <w:sz w:val="20"/>
          <w:szCs w:val="20"/>
          <w:lang w:val="hy-AM"/>
        </w:rPr>
        <w:t>N</w:t>
      </w:r>
      <w:r w:rsidRPr="00283CE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283CEE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283CEE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283CEE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283CEE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</w:p>
    <w:p w:rsidR="000C23E2" w:rsidRPr="00283CEE" w:rsidRDefault="000C23E2" w:rsidP="000C23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         </w:t>
      </w:r>
      <w:r w:rsidRPr="00283CEE">
        <w:rPr>
          <w:rFonts w:ascii="Arial" w:hAnsi="Arial" w:cs="Arial"/>
          <w:sz w:val="20"/>
          <w:lang w:val="hy-AM"/>
        </w:rPr>
        <w:t>ք</w:t>
      </w:r>
      <w:r w:rsidRPr="00283CEE">
        <w:rPr>
          <w:rFonts w:ascii="GHEA Grapalat" w:hAnsi="GHEA Grapalat" w:cs="Sylfaen"/>
          <w:sz w:val="20"/>
          <w:lang w:val="hy-AM"/>
        </w:rPr>
        <w:t xml:space="preserve">. </w:t>
      </w:r>
      <w:r w:rsidR="00A1544E" w:rsidRPr="00283CEE">
        <w:rPr>
          <w:rFonts w:ascii="Arial" w:hAnsi="Arial" w:cs="Arial"/>
          <w:sz w:val="20"/>
          <w:u w:val="single"/>
          <w:lang w:val="hy-AM"/>
        </w:rPr>
        <w:t>Թումանյան</w:t>
      </w:r>
      <w:r w:rsidRPr="00283CEE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</w:t>
      </w:r>
      <w:r w:rsidRPr="00283CEE">
        <w:rPr>
          <w:rFonts w:ascii="GHEA Grapalat" w:hAnsi="GHEA Grapalat" w:cs="Sylfaen"/>
          <w:sz w:val="20"/>
          <w:lang w:val="es-ES"/>
        </w:rPr>
        <w:t xml:space="preserve">             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="008A2B00" w:rsidRPr="00283CEE">
        <w:rPr>
          <w:rFonts w:ascii="GHEA Grapalat" w:hAnsi="GHEA Grapalat" w:cs="Sylfaen"/>
          <w:sz w:val="20"/>
          <w:lang w:val="hy-AM"/>
        </w:rPr>
        <w:t xml:space="preserve">                                           </w:t>
      </w:r>
      <w:r w:rsidRPr="00283CEE">
        <w:rPr>
          <w:rFonts w:ascii="GHEA Grapalat" w:hAnsi="GHEA Grapalat"/>
          <w:lang w:val="hy-AM"/>
        </w:rPr>
        <w:t>«</w:t>
      </w:r>
      <w:r w:rsidRPr="00283CEE">
        <w:rPr>
          <w:rFonts w:ascii="GHEA Grapalat" w:hAnsi="GHEA Grapalat"/>
          <w:u w:val="single"/>
          <w:lang w:val="hy-AM"/>
        </w:rPr>
        <w:t xml:space="preserve">     </w:t>
      </w:r>
      <w:r w:rsidRPr="00283CEE">
        <w:rPr>
          <w:rFonts w:ascii="GHEA Grapalat" w:hAnsi="GHEA Grapalat"/>
          <w:lang w:val="hy-AM"/>
        </w:rPr>
        <w:t xml:space="preserve">» </w:t>
      </w:r>
      <w:r w:rsidRPr="00283CEE">
        <w:rPr>
          <w:rFonts w:ascii="GHEA Grapalat" w:hAnsi="GHEA Grapalat"/>
          <w:u w:val="single"/>
          <w:lang w:val="hy-AM"/>
        </w:rPr>
        <w:t xml:space="preserve">          </w:t>
      </w:r>
      <w:r w:rsidRPr="00283CEE">
        <w:rPr>
          <w:rFonts w:ascii="GHEA Grapalat" w:hAnsi="GHEA Grapalat"/>
          <w:lang w:val="hy-AM"/>
        </w:rPr>
        <w:t xml:space="preserve"> </w:t>
      </w:r>
      <w:r w:rsidR="008A2B00" w:rsidRPr="00283CEE">
        <w:rPr>
          <w:rFonts w:ascii="GHEA Grapalat" w:hAnsi="GHEA Grapalat" w:cs="Sylfaen"/>
          <w:sz w:val="20"/>
          <w:lang w:val="hy-AM"/>
        </w:rPr>
        <w:t>2022</w:t>
      </w:r>
      <w:r w:rsidRPr="00283CEE">
        <w:rPr>
          <w:rFonts w:ascii="Arial" w:hAnsi="Arial" w:cs="Arial"/>
          <w:sz w:val="20"/>
          <w:lang w:val="hy-AM"/>
        </w:rPr>
        <w:t>թ</w:t>
      </w:r>
      <w:r w:rsidRPr="00283CEE">
        <w:rPr>
          <w:rFonts w:ascii="GHEA Grapalat" w:hAnsi="GHEA Grapalat" w:cs="Sylfaen"/>
          <w:sz w:val="20"/>
          <w:lang w:val="hy-AM"/>
        </w:rPr>
        <w:t>.</w:t>
      </w:r>
    </w:p>
    <w:p w:rsidR="000C23E2" w:rsidRPr="00283CEE" w:rsidRDefault="000C23E2" w:rsidP="000C23E2">
      <w:pPr>
        <w:jc w:val="both"/>
        <w:rPr>
          <w:rFonts w:ascii="GHEA Grapalat" w:hAnsi="GHEA Grapalat"/>
          <w:lang w:val="es-ES"/>
        </w:rPr>
      </w:pPr>
    </w:p>
    <w:p w:rsidR="000C23E2" w:rsidRPr="00283CEE" w:rsidRDefault="000C23E2" w:rsidP="000C23E2">
      <w:pPr>
        <w:jc w:val="both"/>
        <w:rPr>
          <w:rFonts w:ascii="GHEA Grapalat" w:hAnsi="GHEA Grapalat"/>
          <w:lang w:val="es-ES"/>
        </w:rPr>
      </w:pPr>
    </w:p>
    <w:p w:rsidR="000C23E2" w:rsidRPr="00283CEE" w:rsidRDefault="000C23E2" w:rsidP="000C23E2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283CEE">
        <w:rPr>
          <w:rFonts w:ascii="GHEA Grapalat" w:hAnsi="GHEA Grapalat" w:cs="Sylfaen"/>
          <w:sz w:val="20"/>
          <w:szCs w:val="20"/>
          <w:lang w:val="pt-BR"/>
        </w:rPr>
        <w:t>«</w:t>
      </w:r>
      <w:r w:rsidR="00F36ACA" w:rsidRPr="00283CEE">
        <w:rPr>
          <w:rFonts w:ascii="Arial" w:hAnsi="Arial" w:cs="Arial"/>
          <w:b/>
          <w:sz w:val="20"/>
          <w:szCs w:val="20"/>
          <w:lang w:val="hy-AM"/>
        </w:rPr>
        <w:t>Թումանյան</w:t>
      </w:r>
      <w:r w:rsidR="008A2B00" w:rsidRPr="00283CEE">
        <w:rPr>
          <w:rFonts w:ascii="Arial" w:hAnsi="Arial" w:cs="Arial"/>
          <w:b/>
          <w:sz w:val="20"/>
          <w:szCs w:val="20"/>
          <w:lang w:val="hy-AM"/>
        </w:rPr>
        <w:t>ի</w:t>
      </w:r>
      <w:r w:rsidR="008A2B00"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8A2B00" w:rsidRPr="00283CEE">
        <w:rPr>
          <w:rFonts w:ascii="Arial" w:hAnsi="Arial" w:cs="Arial"/>
          <w:b/>
          <w:sz w:val="20"/>
          <w:szCs w:val="20"/>
          <w:lang w:val="hy-AM"/>
        </w:rPr>
        <w:t>համայնքապետարանը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», </w:t>
      </w:r>
      <w:r w:rsidRPr="00283CEE">
        <w:rPr>
          <w:rFonts w:ascii="Arial" w:hAnsi="Arial" w:cs="Arial"/>
          <w:sz w:val="20"/>
          <w:szCs w:val="20"/>
          <w:lang w:val="pt-BR"/>
        </w:rPr>
        <w:t>ի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դեմս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8A2B00" w:rsidRPr="00283CEE">
        <w:rPr>
          <w:rFonts w:ascii="Arial" w:hAnsi="Arial" w:cs="Arial"/>
          <w:b/>
          <w:sz w:val="20"/>
          <w:szCs w:val="20"/>
          <w:lang w:val="hy-AM"/>
        </w:rPr>
        <w:t>համայնքի</w:t>
      </w:r>
      <w:r w:rsidR="008A2B00"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8A2B00" w:rsidRPr="00283CEE">
        <w:rPr>
          <w:rFonts w:ascii="Arial" w:hAnsi="Arial" w:cs="Arial"/>
          <w:b/>
          <w:sz w:val="20"/>
          <w:szCs w:val="20"/>
          <w:lang w:val="hy-AM"/>
        </w:rPr>
        <w:t>ղեկավար</w:t>
      </w:r>
      <w:r w:rsidR="008A2B00"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8A2B00" w:rsidRPr="00283CEE">
        <w:rPr>
          <w:rFonts w:ascii="Arial" w:hAnsi="Arial" w:cs="Arial"/>
          <w:b/>
          <w:sz w:val="20"/>
          <w:szCs w:val="20"/>
          <w:lang w:val="hy-AM"/>
        </w:rPr>
        <w:t>Ն</w:t>
      </w:r>
      <w:r w:rsidR="008A2B00" w:rsidRPr="00283CEE">
        <w:rPr>
          <w:rFonts w:ascii="Cambria Math" w:eastAsia="MS Gothic" w:hAnsi="Cambria Math" w:cs="Cambria Math"/>
          <w:b/>
          <w:sz w:val="20"/>
          <w:szCs w:val="20"/>
          <w:lang w:val="hy-AM"/>
        </w:rPr>
        <w:t>․</w:t>
      </w:r>
      <w:r w:rsidR="008A2B00" w:rsidRPr="00283C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8A2B00" w:rsidRPr="00283CEE">
        <w:rPr>
          <w:rFonts w:ascii="Arial" w:hAnsi="Arial" w:cs="Arial"/>
          <w:b/>
          <w:sz w:val="20"/>
          <w:szCs w:val="20"/>
          <w:lang w:val="hy-AM"/>
        </w:rPr>
        <w:t>Սարգսյանի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որը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գործում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է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8A2B00" w:rsidRPr="00283CEE">
        <w:rPr>
          <w:rFonts w:ascii="Arial" w:hAnsi="Arial" w:cs="Arial"/>
          <w:b/>
          <w:sz w:val="20"/>
          <w:szCs w:val="20"/>
          <w:lang w:val="hy-AM"/>
        </w:rPr>
        <w:t>համայնքապետարանի</w:t>
      </w:r>
      <w:r w:rsidR="008A2B00" w:rsidRPr="00283CE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կանոնադրության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հիման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վրա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283CEE">
        <w:rPr>
          <w:rFonts w:ascii="Arial" w:hAnsi="Arial" w:cs="Arial"/>
          <w:sz w:val="20"/>
          <w:szCs w:val="20"/>
          <w:lang w:val="pt-BR"/>
        </w:rPr>
        <w:t>այսուհետ՝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Պատվիրատու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), </w:t>
      </w:r>
      <w:r w:rsidRPr="00283CEE">
        <w:rPr>
          <w:rFonts w:ascii="Arial" w:hAnsi="Arial" w:cs="Arial"/>
          <w:sz w:val="20"/>
          <w:szCs w:val="20"/>
          <w:lang w:val="pt-BR"/>
        </w:rPr>
        <w:t>մի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կողմից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և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------------------</w:t>
      </w:r>
      <w:r w:rsidRPr="00283CEE">
        <w:rPr>
          <w:rFonts w:ascii="Arial" w:hAnsi="Arial" w:cs="Arial"/>
          <w:sz w:val="20"/>
          <w:szCs w:val="20"/>
          <w:lang w:val="pt-BR"/>
        </w:rPr>
        <w:t>ն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ի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դեմս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տնօրեն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------------------------</w:t>
      </w:r>
      <w:r w:rsidRPr="00283CEE">
        <w:rPr>
          <w:rFonts w:ascii="Arial" w:hAnsi="Arial" w:cs="Arial"/>
          <w:sz w:val="20"/>
          <w:szCs w:val="20"/>
          <w:lang w:val="pt-BR"/>
        </w:rPr>
        <w:t>ի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որը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գործում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է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------------------- </w:t>
      </w:r>
      <w:r w:rsidRPr="00283CEE">
        <w:rPr>
          <w:rFonts w:ascii="Arial" w:hAnsi="Arial" w:cs="Arial"/>
          <w:sz w:val="20"/>
          <w:szCs w:val="20"/>
          <w:lang w:val="pt-BR"/>
        </w:rPr>
        <w:t>կանոնադրության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հիման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վրա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283CEE">
        <w:rPr>
          <w:rFonts w:ascii="Arial" w:hAnsi="Arial" w:cs="Arial"/>
          <w:sz w:val="20"/>
          <w:szCs w:val="20"/>
          <w:lang w:val="pt-BR"/>
        </w:rPr>
        <w:t>այսուհետ՝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Կապալառու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), </w:t>
      </w:r>
      <w:r w:rsidRPr="00283CEE">
        <w:rPr>
          <w:rFonts w:ascii="Arial" w:hAnsi="Arial" w:cs="Arial"/>
          <w:sz w:val="20"/>
          <w:szCs w:val="20"/>
          <w:lang w:val="pt-BR"/>
        </w:rPr>
        <w:t>մյուս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կողմից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, </w:t>
      </w:r>
      <w:r w:rsidRPr="00283CEE">
        <w:rPr>
          <w:rFonts w:ascii="Arial" w:hAnsi="Arial" w:cs="Arial"/>
          <w:sz w:val="20"/>
          <w:szCs w:val="20"/>
          <w:lang w:val="pt-BR"/>
        </w:rPr>
        <w:t>կնքեցին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սույն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պայմանագիրը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հետևյալի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pt-BR"/>
        </w:rPr>
        <w:t>մասին։</w:t>
      </w:r>
    </w:p>
    <w:p w:rsidR="000C23E2" w:rsidRPr="00283CEE" w:rsidRDefault="000C23E2" w:rsidP="000C23E2">
      <w:pPr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283CEE"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 w:rsidRPr="00283CEE">
        <w:rPr>
          <w:rFonts w:ascii="Arial" w:hAnsi="Arial" w:cs="Arial"/>
          <w:b/>
          <w:sz w:val="20"/>
          <w:szCs w:val="20"/>
          <w:lang w:val="pt-BR"/>
        </w:rPr>
        <w:t>ՊԱՅՄԱՆԱԳՐԻ</w:t>
      </w:r>
      <w:r w:rsidRPr="00283CEE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pt-BR"/>
        </w:rPr>
        <w:t>ԱՌԱՐԿԱՆ</w:t>
      </w:r>
    </w:p>
    <w:p w:rsidR="004A1446" w:rsidRPr="00283CEE" w:rsidRDefault="000C23E2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/>
          <w:sz w:val="20"/>
          <w:szCs w:val="20"/>
          <w:lang w:val="es-ES"/>
        </w:rPr>
        <w:t>1.1</w:t>
      </w:r>
      <w:r w:rsidRPr="00283CEE">
        <w:rPr>
          <w:rFonts w:ascii="GHEA Grapalat" w:hAnsi="GHEA Grapalat"/>
          <w:sz w:val="20"/>
          <w:szCs w:val="20"/>
          <w:lang w:val="es-ES"/>
        </w:rPr>
        <w:tab/>
      </w:r>
      <w:r w:rsidR="004A1446" w:rsidRPr="00283CEE">
        <w:rPr>
          <w:rFonts w:ascii="GHEA Grapalat" w:hAnsi="GHEA Grapalat" w:cs="Sylfaen"/>
          <w:sz w:val="20"/>
          <w:szCs w:val="20"/>
          <w:lang w:val="hy-AM"/>
        </w:rPr>
        <w:t xml:space="preserve">1.1 </w:t>
      </w:r>
      <w:r w:rsidR="004A1446" w:rsidRPr="00283CEE">
        <w:rPr>
          <w:rFonts w:ascii="Arial" w:hAnsi="Arial" w:cs="Arial"/>
          <w:sz w:val="20"/>
          <w:szCs w:val="20"/>
          <w:lang w:val="hy-AM"/>
        </w:rPr>
        <w:t>Պատվիրատուն</w:t>
      </w:r>
      <w:r w:rsidR="004A1446"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szCs w:val="20"/>
          <w:lang w:val="hy-AM"/>
        </w:rPr>
        <w:t>հանձնարարում</w:t>
      </w:r>
      <w:r w:rsidR="004A1446"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szCs w:val="20"/>
          <w:lang w:val="hy-AM"/>
        </w:rPr>
        <w:t>է</w:t>
      </w:r>
      <w:r w:rsidR="004A1446"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4A1446" w:rsidRPr="00283CEE">
        <w:rPr>
          <w:rFonts w:ascii="Arial" w:hAnsi="Arial" w:cs="Arial"/>
          <w:sz w:val="20"/>
          <w:szCs w:val="20"/>
          <w:lang w:val="hy-AM"/>
        </w:rPr>
        <w:t>իսկ</w:t>
      </w:r>
      <w:r w:rsidR="004A1446"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szCs w:val="20"/>
          <w:lang w:val="hy-AM"/>
        </w:rPr>
        <w:t>Կատարողը</w:t>
      </w:r>
      <w:r w:rsidR="004A1446"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szCs w:val="20"/>
          <w:lang w:val="hy-AM"/>
        </w:rPr>
        <w:t>ստանձնում</w:t>
      </w:r>
      <w:r w:rsidR="004A1446"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szCs w:val="20"/>
          <w:lang w:val="hy-AM"/>
        </w:rPr>
        <w:t>է</w:t>
      </w:r>
      <w:r w:rsidR="004A1446"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F36ACA" w:rsidRPr="00283CEE">
        <w:rPr>
          <w:rFonts w:ascii="Arial" w:hAnsi="Arial" w:cs="Arial"/>
          <w:b/>
          <w:sz w:val="20"/>
          <w:szCs w:val="20"/>
          <w:lang w:val="hy-AM"/>
        </w:rPr>
        <w:t>Թումանյան</w:t>
      </w:r>
      <w:r w:rsidR="008A2B00" w:rsidRPr="00283C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8A2B00" w:rsidRPr="00283CEE">
        <w:rPr>
          <w:rFonts w:ascii="Arial" w:hAnsi="Arial" w:cs="Arial"/>
          <w:b/>
          <w:sz w:val="20"/>
          <w:szCs w:val="20"/>
          <w:lang w:val="hy-AM"/>
        </w:rPr>
        <w:t>համայնքի</w:t>
      </w:r>
      <w:r w:rsidR="008A2B00" w:rsidRPr="00283C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4A1446" w:rsidRPr="00283CEE">
        <w:rPr>
          <w:rFonts w:ascii="Arial" w:hAnsi="Arial" w:cs="Arial"/>
          <w:b/>
          <w:sz w:val="20"/>
          <w:szCs w:val="20"/>
          <w:lang w:val="af-ZA"/>
        </w:rPr>
        <w:t>նախագծանախահաշվային</w:t>
      </w:r>
      <w:r w:rsidR="004A1446" w:rsidRPr="00283CE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4A1446" w:rsidRPr="00283CEE">
        <w:rPr>
          <w:rFonts w:ascii="Arial" w:hAnsi="Arial" w:cs="Arial"/>
          <w:b/>
          <w:sz w:val="20"/>
          <w:szCs w:val="20"/>
          <w:lang w:val="af-ZA"/>
        </w:rPr>
        <w:t>փաստաթղթերի</w:t>
      </w:r>
      <w:r w:rsidR="004A1446" w:rsidRPr="00283CE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4A1446" w:rsidRPr="00283CEE">
        <w:rPr>
          <w:rFonts w:ascii="Arial" w:hAnsi="Arial" w:cs="Arial"/>
          <w:b/>
          <w:sz w:val="20"/>
          <w:szCs w:val="20"/>
          <w:lang w:val="af-ZA"/>
        </w:rPr>
        <w:t>մշակման</w:t>
      </w:r>
      <w:r w:rsidR="004A1446" w:rsidRPr="00283CE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4A1446" w:rsidRPr="00283CEE">
        <w:rPr>
          <w:rFonts w:ascii="Arial" w:hAnsi="Arial" w:cs="Arial"/>
          <w:b/>
          <w:sz w:val="20"/>
          <w:szCs w:val="20"/>
          <w:lang w:val="af-ZA"/>
        </w:rPr>
        <w:t>ծառայությունների</w:t>
      </w:r>
      <w:r w:rsidR="004A1446" w:rsidRPr="00283CE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4A1446" w:rsidRPr="00283CEE">
        <w:rPr>
          <w:rFonts w:ascii="Arial" w:hAnsi="Arial" w:cs="Arial"/>
          <w:b/>
          <w:sz w:val="20"/>
          <w:szCs w:val="20"/>
          <w:lang w:val="af-ZA"/>
        </w:rPr>
        <w:t>մատուցման</w:t>
      </w:r>
      <w:r w:rsidR="004A1446" w:rsidRPr="00283CE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4A1446" w:rsidRPr="00283CEE">
        <w:rPr>
          <w:rFonts w:ascii="Arial" w:hAnsi="Arial" w:cs="Arial"/>
          <w:sz w:val="20"/>
          <w:szCs w:val="20"/>
          <w:lang w:val="hy-AM"/>
        </w:rPr>
        <w:t>պարտավորությունը</w:t>
      </w:r>
      <w:r w:rsidR="004A1446" w:rsidRPr="00283CEE">
        <w:rPr>
          <w:rFonts w:ascii="GHEA Grapalat" w:hAnsi="GHEA Grapalat"/>
          <w:sz w:val="20"/>
          <w:szCs w:val="20"/>
          <w:lang w:val="hy-AM"/>
        </w:rPr>
        <w:t xml:space="preserve"> (</w:t>
      </w:r>
      <w:r w:rsidR="004A1446" w:rsidRPr="00283CEE">
        <w:rPr>
          <w:rFonts w:ascii="Arial" w:hAnsi="Arial" w:cs="Arial"/>
          <w:sz w:val="20"/>
          <w:szCs w:val="20"/>
          <w:lang w:val="hy-AM"/>
        </w:rPr>
        <w:t>այսուհետ</w:t>
      </w:r>
      <w:r w:rsidR="004A1446" w:rsidRPr="00283CEE">
        <w:rPr>
          <w:rFonts w:ascii="GHEA Grapalat" w:hAnsi="GHEA Grapalat"/>
          <w:sz w:val="20"/>
          <w:szCs w:val="20"/>
          <w:lang w:val="hy-AM"/>
        </w:rPr>
        <w:t xml:space="preserve">` </w:t>
      </w:r>
      <w:r w:rsidR="004A1446" w:rsidRPr="00283CEE">
        <w:rPr>
          <w:rFonts w:ascii="Arial" w:hAnsi="Arial" w:cs="Arial"/>
          <w:sz w:val="20"/>
          <w:szCs w:val="20"/>
          <w:lang w:val="hy-AM"/>
        </w:rPr>
        <w:t>ծառայություն</w:t>
      </w:r>
      <w:proofErr w:type="gramStart"/>
      <w:r w:rsidR="004A1446" w:rsidRPr="00283CEE">
        <w:rPr>
          <w:rFonts w:ascii="GHEA Grapalat" w:hAnsi="GHEA Grapalat"/>
          <w:sz w:val="20"/>
          <w:szCs w:val="20"/>
          <w:lang w:val="hy-AM"/>
        </w:rPr>
        <w:t>)`</w:t>
      </w:r>
      <w:proofErr w:type="gramEnd"/>
      <w:r w:rsidR="004A1446"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lang w:val="hy-AM"/>
        </w:rPr>
        <w:t>համաձայն</w:t>
      </w:r>
      <w:r w:rsidR="004A1446" w:rsidRPr="00283CEE">
        <w:rPr>
          <w:rFonts w:ascii="GHEA Grapalat" w:hAnsi="GHEA Grapalat" w:cs="Sylfaen"/>
          <w:sz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lang w:val="hy-AM"/>
        </w:rPr>
        <w:t>սույն</w:t>
      </w:r>
      <w:r w:rsidR="004A1446" w:rsidRPr="00283CEE">
        <w:rPr>
          <w:rFonts w:ascii="GHEA Grapalat" w:hAnsi="GHEA Grapalat" w:cs="Sylfaen"/>
          <w:sz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lang w:val="hy-AM"/>
        </w:rPr>
        <w:t>պայմանագրի</w:t>
      </w:r>
      <w:r w:rsidR="004A1446" w:rsidRPr="00283CEE">
        <w:rPr>
          <w:rFonts w:ascii="GHEA Grapalat" w:hAnsi="GHEA Grapalat" w:cs="Sylfaen"/>
          <w:sz w:val="20"/>
          <w:lang w:val="hy-AM"/>
        </w:rPr>
        <w:t xml:space="preserve"> (</w:t>
      </w:r>
      <w:r w:rsidR="004A1446" w:rsidRPr="00283CEE">
        <w:rPr>
          <w:rFonts w:ascii="Arial" w:hAnsi="Arial" w:cs="Arial"/>
          <w:sz w:val="20"/>
          <w:lang w:val="hy-AM"/>
        </w:rPr>
        <w:t>այսուհետ</w:t>
      </w:r>
      <w:r w:rsidR="004A1446" w:rsidRPr="00283CEE">
        <w:rPr>
          <w:rFonts w:ascii="GHEA Grapalat" w:hAnsi="GHEA Grapalat" w:cs="Sylfaen"/>
          <w:sz w:val="20"/>
          <w:lang w:val="hy-AM"/>
        </w:rPr>
        <w:t xml:space="preserve">` </w:t>
      </w:r>
      <w:r w:rsidR="004A1446" w:rsidRPr="00283CEE">
        <w:rPr>
          <w:rFonts w:ascii="Arial" w:hAnsi="Arial" w:cs="Arial"/>
          <w:sz w:val="20"/>
          <w:lang w:val="hy-AM"/>
        </w:rPr>
        <w:t>պայմանագիր</w:t>
      </w:r>
      <w:r w:rsidR="004A1446" w:rsidRPr="00283CEE">
        <w:rPr>
          <w:rFonts w:ascii="GHEA Grapalat" w:hAnsi="GHEA Grapalat" w:cs="Sylfaen"/>
          <w:sz w:val="20"/>
          <w:lang w:val="hy-AM"/>
        </w:rPr>
        <w:t xml:space="preserve">)  </w:t>
      </w:r>
      <w:r w:rsidR="004A1446" w:rsidRPr="00283CEE">
        <w:rPr>
          <w:rFonts w:ascii="Arial" w:hAnsi="Arial" w:cs="Arial"/>
          <w:sz w:val="20"/>
          <w:lang w:val="hy-AM"/>
        </w:rPr>
        <w:t>անբաժանելի</w:t>
      </w:r>
      <w:r w:rsidR="004A1446" w:rsidRPr="00283CEE">
        <w:rPr>
          <w:rFonts w:ascii="GHEA Grapalat" w:hAnsi="GHEA Grapalat" w:cs="Sylfaen"/>
          <w:sz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lang w:val="hy-AM"/>
        </w:rPr>
        <w:t>մասը</w:t>
      </w:r>
      <w:r w:rsidR="004A1446" w:rsidRPr="00283CEE">
        <w:rPr>
          <w:rFonts w:ascii="GHEA Grapalat" w:hAnsi="GHEA Grapalat" w:cs="Sylfaen"/>
          <w:sz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lang w:val="hy-AM"/>
        </w:rPr>
        <w:t>կազմող</w:t>
      </w:r>
      <w:r w:rsidR="004A1446" w:rsidRPr="00283CEE">
        <w:rPr>
          <w:rFonts w:ascii="GHEA Grapalat" w:hAnsi="GHEA Grapalat" w:cs="Sylfaen"/>
          <w:sz w:val="20"/>
          <w:lang w:val="hy-AM"/>
        </w:rPr>
        <w:t xml:space="preserve"> N 1 </w:t>
      </w:r>
      <w:r w:rsidR="004A1446" w:rsidRPr="00283CEE">
        <w:rPr>
          <w:rFonts w:ascii="Arial" w:hAnsi="Arial" w:cs="Arial"/>
          <w:sz w:val="20"/>
          <w:lang w:val="hy-AM"/>
        </w:rPr>
        <w:t>հավելվածով</w:t>
      </w:r>
      <w:r w:rsidR="004A1446" w:rsidRPr="00283CEE">
        <w:rPr>
          <w:rFonts w:ascii="GHEA Grapalat" w:hAnsi="GHEA Grapalat" w:cs="Sylfaen"/>
          <w:sz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lang w:val="hy-AM"/>
        </w:rPr>
        <w:t>սահմանված</w:t>
      </w:r>
      <w:r w:rsidR="004A1446" w:rsidRPr="00283CEE">
        <w:rPr>
          <w:rFonts w:ascii="GHEA Grapalat" w:hAnsi="GHEA Grapalat" w:cs="Sylfaen"/>
          <w:sz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lang w:val="hy-AM"/>
        </w:rPr>
        <w:t>Տեխնիկական</w:t>
      </w:r>
      <w:r w:rsidR="004A1446" w:rsidRPr="00283CEE">
        <w:rPr>
          <w:rFonts w:ascii="GHEA Grapalat" w:hAnsi="GHEA Grapalat" w:cs="Sylfaen"/>
          <w:sz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lang w:val="hy-AM"/>
        </w:rPr>
        <w:t>բնութագիր</w:t>
      </w:r>
      <w:r w:rsidR="004A1446" w:rsidRPr="00283CEE">
        <w:rPr>
          <w:rFonts w:ascii="GHEA Grapalat" w:hAnsi="GHEA Grapalat" w:cs="Sylfaen"/>
          <w:sz w:val="20"/>
          <w:lang w:val="hy-AM"/>
        </w:rPr>
        <w:t>-</w:t>
      </w:r>
      <w:r w:rsidR="004A1446" w:rsidRPr="00283CEE">
        <w:rPr>
          <w:rFonts w:ascii="Arial" w:hAnsi="Arial" w:cs="Arial"/>
          <w:sz w:val="20"/>
          <w:lang w:val="hy-AM"/>
        </w:rPr>
        <w:t>գնման</w:t>
      </w:r>
      <w:r w:rsidR="004A1446" w:rsidRPr="00283CEE">
        <w:rPr>
          <w:rFonts w:ascii="GHEA Grapalat" w:hAnsi="GHEA Grapalat"/>
          <w:sz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lang w:val="hy-AM"/>
        </w:rPr>
        <w:t>ժամանակացույցի</w:t>
      </w:r>
      <w:r w:rsidR="004A1446" w:rsidRPr="00283CEE">
        <w:rPr>
          <w:rFonts w:ascii="GHEA Grapalat" w:hAnsi="GHEA Grapalat" w:cs="Sylfaen"/>
          <w:sz w:val="20"/>
          <w:lang w:val="hy-AM"/>
        </w:rPr>
        <w:t xml:space="preserve"> </w:t>
      </w:r>
      <w:r w:rsidR="004A1446" w:rsidRPr="00283CEE">
        <w:rPr>
          <w:rFonts w:ascii="Arial" w:hAnsi="Arial" w:cs="Arial"/>
          <w:sz w:val="20"/>
          <w:lang w:val="hy-AM"/>
        </w:rPr>
        <w:t>պահանջների։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1.2 </w:t>
      </w:r>
      <w:r w:rsidRPr="00283CEE">
        <w:rPr>
          <w:rFonts w:ascii="Arial" w:hAnsi="Arial" w:cs="Arial"/>
          <w:sz w:val="20"/>
          <w:lang w:val="hy-AM"/>
        </w:rPr>
        <w:t>Ծառայությունը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մատուցվում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N 1 </w:t>
      </w:r>
      <w:r w:rsidRPr="00283CEE">
        <w:rPr>
          <w:rFonts w:ascii="Arial" w:hAnsi="Arial" w:cs="Arial"/>
          <w:sz w:val="20"/>
          <w:lang w:val="hy-AM"/>
        </w:rPr>
        <w:t>հավելվածով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Տեխնիկական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բնութագիր</w:t>
      </w:r>
      <w:r w:rsidRPr="00283CEE">
        <w:rPr>
          <w:rFonts w:ascii="GHEA Grapalat" w:hAnsi="GHEA Grapalat" w:cs="Sylfaen"/>
          <w:sz w:val="20"/>
          <w:lang w:val="hy-AM"/>
        </w:rPr>
        <w:t>-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ժամանակացույցին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համապատասխան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ժամկետներով։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283CEE">
        <w:rPr>
          <w:rFonts w:ascii="GHEA Grapalat" w:hAnsi="GHEA Grapalat" w:cs="Sylfaen"/>
          <w:b/>
          <w:smallCaps/>
          <w:sz w:val="20"/>
          <w:lang w:val="hy-AM"/>
        </w:rPr>
        <w:t xml:space="preserve">2. </w:t>
      </w:r>
      <w:r w:rsidRPr="00283CEE">
        <w:rPr>
          <w:rFonts w:ascii="Arial" w:hAnsi="Arial" w:cs="Arial"/>
          <w:b/>
          <w:smallCaps/>
          <w:sz w:val="20"/>
          <w:lang w:val="hy-AM"/>
        </w:rPr>
        <w:t>ԿՈՂՄԵՐԻ</w:t>
      </w:r>
      <w:r w:rsidRPr="00283CEE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mallCaps/>
          <w:sz w:val="20"/>
          <w:lang w:val="hy-AM"/>
        </w:rPr>
        <w:t>ԻՐԱՎՈՒՆՔՆԵՐԸ</w:t>
      </w:r>
      <w:r w:rsidRPr="00283CEE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mallCaps/>
          <w:sz w:val="20"/>
          <w:lang w:val="hy-AM"/>
        </w:rPr>
        <w:t>ԵՎ</w:t>
      </w:r>
      <w:r w:rsidRPr="00283CEE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mallCaps/>
          <w:sz w:val="20"/>
          <w:lang w:val="hy-AM"/>
        </w:rPr>
        <w:t>ՊԱՐՏԱԿԱՆՈՒԹՅՈՒՆՆԵՐԸ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2.1 </w:t>
      </w:r>
      <w:r w:rsidRPr="00283CEE">
        <w:rPr>
          <w:rFonts w:ascii="Arial" w:hAnsi="Arial" w:cs="Arial"/>
          <w:sz w:val="20"/>
          <w:lang w:val="hy-AM"/>
        </w:rPr>
        <w:t>Պատվիրատուն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իրավունք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ունի</w:t>
      </w:r>
      <w:r w:rsidRPr="00283CEE">
        <w:rPr>
          <w:rFonts w:ascii="GHEA Grapalat" w:hAnsi="GHEA Grapalat" w:cs="Sylfaen"/>
          <w:sz w:val="20"/>
          <w:lang w:val="hy-AM"/>
        </w:rPr>
        <w:t>`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2.1.1 </w:t>
      </w:r>
      <w:r w:rsidRPr="00283CEE">
        <w:rPr>
          <w:rFonts w:ascii="Arial" w:hAnsi="Arial" w:cs="Arial"/>
          <w:sz w:val="20"/>
          <w:lang w:val="hy-AM"/>
        </w:rPr>
        <w:t>Ցանկացած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ժամանակ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ստուգել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մատուցվող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ընթացքը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որակը</w:t>
      </w:r>
      <w:r w:rsidRPr="00283CEE">
        <w:rPr>
          <w:rFonts w:ascii="GHEA Grapalat" w:hAnsi="GHEA Grapalat" w:cs="Sylfaen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առանց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միջամտելու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գործունեությանը</w:t>
      </w:r>
      <w:r w:rsidRPr="00283CEE">
        <w:rPr>
          <w:rFonts w:ascii="GHEA Grapalat" w:hAnsi="GHEA Grapalat" w:cs="Sylfaen"/>
          <w:sz w:val="20"/>
          <w:lang w:val="hy-AM"/>
        </w:rPr>
        <w:t>.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2.1.2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մատուցվել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N 1 </w:t>
      </w:r>
      <w:r w:rsidRPr="00283CEE">
        <w:rPr>
          <w:rFonts w:ascii="Arial" w:hAnsi="Arial" w:cs="Arial"/>
          <w:sz w:val="20"/>
          <w:lang w:val="hy-AM"/>
        </w:rPr>
        <w:t>հավելվածում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նշված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Տեխնիկական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բնութագիր</w:t>
      </w:r>
      <w:r w:rsidRPr="00283CEE">
        <w:rPr>
          <w:rFonts w:ascii="GHEA Grapalat" w:hAnsi="GHEA Grapalat" w:cs="Sylfaen"/>
          <w:sz w:val="20"/>
          <w:lang w:val="hy-AM"/>
        </w:rPr>
        <w:t>-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ժամանակացույցին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չհամապատասխանող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ծառայություն</w:t>
      </w:r>
      <w:r w:rsidRPr="00283CEE">
        <w:rPr>
          <w:rFonts w:ascii="GHEA Grapalat" w:hAnsi="GHEA Grapalat" w:cs="Times Armenian"/>
          <w:sz w:val="20"/>
          <w:lang w:val="hy-AM"/>
        </w:rPr>
        <w:t>.</w:t>
      </w:r>
      <w:r w:rsidRPr="00283CEE">
        <w:rPr>
          <w:rFonts w:ascii="GHEA Grapalat" w:hAnsi="GHEA Grapalat"/>
          <w:sz w:val="20"/>
          <w:lang w:val="hy-AM"/>
        </w:rPr>
        <w:t xml:space="preserve"> 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ա</w:t>
      </w:r>
      <w:r w:rsidRPr="00283CEE">
        <w:rPr>
          <w:rFonts w:ascii="GHEA Grapalat" w:hAnsi="GHEA Grapalat" w:cs="Times Armenian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Չընդունել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ծառայությունը՝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հայեցողությամբ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սահմանելով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անպատշաճ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որակի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ծառայությունը</w:t>
      </w:r>
      <w:r w:rsidRPr="00283CEE">
        <w:rPr>
          <w:rFonts w:ascii="GHEA Grapalat" w:hAnsi="GHEA Grapalat" w:cs="Times Armenian"/>
          <w:sz w:val="20"/>
          <w:lang w:val="hy-AM"/>
        </w:rPr>
        <w:t xml:space="preserve">  </w:t>
      </w:r>
      <w:r w:rsidRPr="00283CEE">
        <w:rPr>
          <w:rFonts w:ascii="Arial" w:hAnsi="Arial" w:cs="Arial"/>
          <w:sz w:val="20"/>
          <w:lang w:val="hy-AM"/>
        </w:rPr>
        <w:t>պայմանագրին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համապատասխանող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ծառայությամբ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անհատույց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փոխարինման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ողջամիտ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Կատարողից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վճարելու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5.2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տուգանքը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ինչպես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նաև</w:t>
      </w:r>
      <w:r w:rsidRPr="00283CEE">
        <w:rPr>
          <w:rFonts w:ascii="GHEA Grapalat" w:hAnsi="GHEA Grapalat" w:cs="Sylfaen"/>
          <w:sz w:val="20"/>
          <w:lang w:val="hy-AM"/>
        </w:rPr>
        <w:t xml:space="preserve"> 5.3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տույժը</w:t>
      </w:r>
      <w:r w:rsidRPr="00283CEE">
        <w:rPr>
          <w:rFonts w:ascii="GHEA Grapalat" w:hAnsi="GHEA Grapalat" w:cs="Times Armenian"/>
          <w:sz w:val="20"/>
          <w:lang w:val="hy-AM"/>
        </w:rPr>
        <w:t>.</w:t>
      </w:r>
      <w:r w:rsidRPr="00283CEE">
        <w:rPr>
          <w:rFonts w:ascii="GHEA Grapalat" w:hAnsi="GHEA Grapalat"/>
          <w:sz w:val="20"/>
          <w:lang w:val="hy-AM"/>
        </w:rPr>
        <w:t xml:space="preserve"> </w:t>
      </w:r>
    </w:p>
    <w:p w:rsidR="004A1446" w:rsidRPr="00283CEE" w:rsidRDefault="004A1446" w:rsidP="004A1446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բ</w:t>
      </w:r>
      <w:r w:rsidRPr="00283CEE">
        <w:rPr>
          <w:rFonts w:ascii="GHEA Grapalat" w:hAnsi="GHEA Grapalat"/>
          <w:sz w:val="20"/>
          <w:lang w:val="hy-AM"/>
        </w:rPr>
        <w:t>)</w:t>
      </w: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Arial" w:hAnsi="Arial" w:cs="Arial"/>
          <w:sz w:val="20"/>
          <w:lang w:val="hy-AM"/>
        </w:rPr>
        <w:t>Հրաժարվել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կատարելուց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վերադարձնելու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վճարված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Կատարողից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վճարելու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5.2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տուգանքը</w:t>
      </w:r>
      <w:r w:rsidRPr="00283CEE">
        <w:rPr>
          <w:rFonts w:ascii="GHEA Grapalat" w:hAnsi="GHEA Grapalat" w:cs="Times Armenian"/>
          <w:sz w:val="20"/>
          <w:lang w:val="hy-AM"/>
        </w:rPr>
        <w:t>.</w:t>
      </w:r>
      <w:r w:rsidRPr="00283CEE">
        <w:rPr>
          <w:rFonts w:ascii="GHEA Grapalat" w:hAnsi="GHEA Grapalat"/>
          <w:sz w:val="20"/>
          <w:lang w:val="hy-AM"/>
        </w:rPr>
        <w:t xml:space="preserve"> 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2.1.3 </w:t>
      </w:r>
      <w:r w:rsidRPr="00283CEE">
        <w:rPr>
          <w:rFonts w:ascii="Arial" w:hAnsi="Arial" w:cs="Arial"/>
          <w:sz w:val="20"/>
          <w:lang w:val="hy-AM"/>
        </w:rPr>
        <w:t>Միակողմանի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լուծել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էականորեն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խախտել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պայմանագիրը։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խախտելն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էական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համարվում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եթե՝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ա</w:t>
      </w:r>
      <w:r w:rsidRPr="00283CEE">
        <w:rPr>
          <w:rFonts w:ascii="GHEA Grapalat" w:hAnsi="GHEA Grapalat" w:cs="Times Armenian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մատուցված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ծառայությունը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համապատասխանում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N 1 </w:t>
      </w:r>
      <w:r w:rsidRPr="00283CEE">
        <w:rPr>
          <w:rFonts w:ascii="Arial" w:hAnsi="Arial" w:cs="Arial"/>
          <w:sz w:val="20"/>
          <w:lang w:val="hy-AM"/>
        </w:rPr>
        <w:t>հավելվածով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պահանջներին</w:t>
      </w:r>
      <w:r w:rsidRPr="00283CEE">
        <w:rPr>
          <w:rFonts w:ascii="GHEA Grapalat" w:hAnsi="GHEA Grapalat" w:cs="Sylfaen"/>
          <w:sz w:val="20"/>
          <w:lang w:val="hy-AM"/>
        </w:rPr>
        <w:t>,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բ</w:t>
      </w:r>
      <w:r w:rsidRPr="00283CEE">
        <w:rPr>
          <w:rFonts w:ascii="GHEA Grapalat" w:hAnsi="GHEA Grapalat" w:cs="Times Armenian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խախտվել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մատուցման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ժամկետը։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83CEE">
        <w:rPr>
          <w:rFonts w:ascii="GHEA Grapalat" w:hAnsi="GHEA Grapalat" w:cs="Sylfaen"/>
          <w:b/>
          <w:sz w:val="20"/>
          <w:lang w:val="hy-AM"/>
        </w:rPr>
        <w:t xml:space="preserve">2.2 </w:t>
      </w:r>
      <w:r w:rsidRPr="00283CEE">
        <w:rPr>
          <w:rFonts w:ascii="Arial" w:hAnsi="Arial" w:cs="Arial"/>
          <w:b/>
          <w:sz w:val="20"/>
          <w:lang w:val="hy-AM"/>
        </w:rPr>
        <w:t>Պատվիրատուն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պարտավոր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է</w:t>
      </w:r>
      <w:r w:rsidRPr="00283CEE">
        <w:rPr>
          <w:rFonts w:ascii="GHEA Grapalat" w:hAnsi="GHEA Grapalat" w:cs="Sylfaen"/>
          <w:b/>
          <w:sz w:val="20"/>
          <w:lang w:val="hy-AM"/>
        </w:rPr>
        <w:t>`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2.2.1 </w:t>
      </w:r>
      <w:r w:rsidRPr="00283CEE">
        <w:rPr>
          <w:rFonts w:ascii="Arial" w:hAnsi="Arial" w:cs="Arial"/>
          <w:sz w:val="20"/>
          <w:lang w:val="hy-AM"/>
        </w:rPr>
        <w:t>Քննարկել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ընդունել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Տեխնիկական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բնութագիր</w:t>
      </w:r>
      <w:r w:rsidRPr="00283CEE">
        <w:rPr>
          <w:rFonts w:ascii="GHEA Grapalat" w:hAnsi="GHEA Grapalat" w:cs="Sylfaen"/>
          <w:sz w:val="20"/>
          <w:lang w:val="hy-AM"/>
        </w:rPr>
        <w:t>-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ժամանակացույցին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համապատասխան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արդյունքը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արդյունքում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թերություններ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հայտնաբերելու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դեպքերում</w:t>
      </w:r>
      <w:r w:rsidRPr="00283CEE">
        <w:rPr>
          <w:rFonts w:ascii="GHEA Grapalat" w:hAnsi="GHEA Grapalat" w:cs="Sylfaen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անհապաղ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գրավոր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հայտնել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Կատարողին։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2.2.2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արդյունքն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վճարել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վերջինիս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ենթակա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գումարները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խախտման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նաև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5.5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տույժը։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83CEE">
        <w:rPr>
          <w:rFonts w:ascii="GHEA Grapalat" w:hAnsi="GHEA Grapalat" w:cs="Sylfaen"/>
          <w:b/>
          <w:sz w:val="20"/>
          <w:lang w:val="hy-AM"/>
        </w:rPr>
        <w:t xml:space="preserve">2.3 </w:t>
      </w:r>
      <w:r w:rsidRPr="00283CEE">
        <w:rPr>
          <w:rFonts w:ascii="Arial" w:hAnsi="Arial" w:cs="Arial"/>
          <w:b/>
          <w:sz w:val="20"/>
          <w:lang w:val="hy-AM"/>
        </w:rPr>
        <w:t>Կատարողն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իրավունք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ունի</w:t>
      </w:r>
      <w:r w:rsidRPr="00283CEE">
        <w:rPr>
          <w:rFonts w:ascii="GHEA Grapalat" w:hAnsi="GHEA Grapalat" w:cs="Sylfaen"/>
          <w:b/>
          <w:sz w:val="20"/>
          <w:lang w:val="hy-AM"/>
        </w:rPr>
        <w:t>`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2.3.1 </w:t>
      </w:r>
      <w:r w:rsidRPr="00283CEE">
        <w:rPr>
          <w:rFonts w:ascii="Arial" w:hAnsi="Arial" w:cs="Arial"/>
          <w:sz w:val="20"/>
          <w:lang w:val="hy-AM"/>
        </w:rPr>
        <w:t>Պատվիրատուից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պահանջել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ենթակա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գումարները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4.2 </w:t>
      </w:r>
      <w:r w:rsidRPr="00283CEE">
        <w:rPr>
          <w:rFonts w:ascii="Arial" w:hAnsi="Arial" w:cs="Arial"/>
          <w:sz w:val="20"/>
          <w:lang w:val="hy-AM"/>
        </w:rPr>
        <w:t>կետում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խախտման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5.5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տույժը։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83CEE">
        <w:rPr>
          <w:rFonts w:ascii="GHEA Grapalat" w:hAnsi="GHEA Grapalat" w:cs="Sylfaen"/>
          <w:b/>
          <w:sz w:val="20"/>
          <w:lang w:val="hy-AM"/>
        </w:rPr>
        <w:t xml:space="preserve">2.4 </w:t>
      </w:r>
      <w:r w:rsidRPr="00283CEE">
        <w:rPr>
          <w:rFonts w:ascii="Arial" w:hAnsi="Arial" w:cs="Arial"/>
          <w:b/>
          <w:sz w:val="20"/>
          <w:lang w:val="hy-AM"/>
        </w:rPr>
        <w:t>Կատարողը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պարտավոր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է</w:t>
      </w:r>
      <w:r w:rsidRPr="00283CEE">
        <w:rPr>
          <w:rFonts w:ascii="GHEA Grapalat" w:hAnsi="GHEA Grapalat" w:cs="Sylfaen"/>
          <w:b/>
          <w:sz w:val="20"/>
          <w:lang w:val="hy-AM"/>
        </w:rPr>
        <w:t>`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4A1446" w:rsidRPr="00283CEE" w:rsidRDefault="004A1446" w:rsidP="004A1446">
      <w:pPr>
        <w:jc w:val="both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283CEE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լրացվում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է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հանձնաժողովի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քարտուղարի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` </w:t>
      </w:r>
      <w:r w:rsidRPr="00283CEE">
        <w:rPr>
          <w:rFonts w:ascii="Arial" w:hAnsi="Arial" w:cs="Arial"/>
          <w:i/>
          <w:sz w:val="16"/>
          <w:szCs w:val="16"/>
          <w:lang w:val="hy-AM"/>
        </w:rPr>
        <w:t>մինչև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հրավերը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տեղեկագրում</w:t>
      </w:r>
      <w:r w:rsidRPr="00283CEE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283CEE">
        <w:rPr>
          <w:rFonts w:ascii="Arial" w:hAnsi="Arial" w:cs="Arial"/>
          <w:i/>
          <w:sz w:val="16"/>
          <w:szCs w:val="16"/>
          <w:lang w:val="hy-AM"/>
        </w:rPr>
        <w:t>հրապարակելը</w:t>
      </w:r>
      <w:r w:rsidRPr="00283CEE">
        <w:rPr>
          <w:rFonts w:ascii="GHEA Grapalat" w:hAnsi="GHEA Grapalat"/>
          <w:i/>
          <w:sz w:val="16"/>
          <w:szCs w:val="16"/>
          <w:lang w:val="hy-AM"/>
        </w:rPr>
        <w:t>: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lastRenderedPageBreak/>
        <w:t xml:space="preserve">2.4.1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N 1 </w:t>
      </w:r>
      <w:r w:rsidRPr="00283CEE">
        <w:rPr>
          <w:rFonts w:ascii="Arial" w:hAnsi="Arial" w:cs="Arial"/>
          <w:sz w:val="20"/>
          <w:lang w:val="hy-AM"/>
        </w:rPr>
        <w:t>հավելվածով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պայմաններով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ապահովել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մատուցումը</w:t>
      </w:r>
      <w:r w:rsidRPr="00283CEE">
        <w:rPr>
          <w:rFonts w:ascii="GHEA Grapalat" w:hAnsi="GHEA Grapalat" w:cs="Sylfaen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ղեկավարվելով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օրենսդրությամբ։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2.4.2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դեպքերում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վճարել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5.2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5.3 </w:t>
      </w:r>
      <w:r w:rsidRPr="00283CEE">
        <w:rPr>
          <w:rFonts w:ascii="Arial" w:hAnsi="Arial" w:cs="Arial"/>
          <w:sz w:val="20"/>
          <w:lang w:val="hy-AM"/>
        </w:rPr>
        <w:t>կետերով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տույժը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տուգանքը։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2.4.3 </w:t>
      </w:r>
      <w:r w:rsidRPr="00283CEE">
        <w:rPr>
          <w:rFonts w:ascii="Arial" w:hAnsi="Arial" w:cs="Arial"/>
          <w:sz w:val="20"/>
          <w:lang w:val="hy-AM"/>
        </w:rPr>
        <w:t>Որակավորման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ապահովման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գործողության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ընթացքում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լուծարման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սնանկացման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գործընթաց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սկսելու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նախապես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գրավոր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տեղեկացնել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Պատվիրատուին։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2.4.4 </w:t>
      </w:r>
      <w:r w:rsidRPr="00283CEE">
        <w:rPr>
          <w:rFonts w:ascii="Arial" w:hAnsi="Arial" w:cs="Arial"/>
          <w:sz w:val="20"/>
          <w:lang w:val="hy-AM"/>
        </w:rPr>
        <w:t>Շինարարական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ընթացքում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նախագծային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շեղումներ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առաջանալու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տուգանք՝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յուրաքանչյուր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արձանագրված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շեղման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հետևանքով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առաջացած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կորստի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չափով</w:t>
      </w:r>
      <w:r w:rsidRPr="00283CEE">
        <w:rPr>
          <w:rFonts w:ascii="GHEA Grapalat" w:hAnsi="GHEA Grapalat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Ընդ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որում՝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ա</w:t>
      </w:r>
      <w:r w:rsidRPr="00283CEE">
        <w:rPr>
          <w:rFonts w:ascii="GHEA Grapalat" w:hAnsi="GHEA Grapalat"/>
          <w:sz w:val="20"/>
          <w:lang w:val="hy-AM"/>
        </w:rPr>
        <w:t xml:space="preserve">. </w:t>
      </w:r>
      <w:r w:rsidRPr="00283CEE">
        <w:rPr>
          <w:rFonts w:ascii="Arial" w:hAnsi="Arial" w:cs="Arial"/>
          <w:sz w:val="20"/>
          <w:lang w:val="hy-AM"/>
        </w:rPr>
        <w:t>շեղում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համարվում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շինարարական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ընթացքում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սկզբնական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նախագծի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տասը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տոկոսը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գերազանցող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լրացուցիչ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ծավալի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գալը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տուգանքի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հավասար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լրացուցիչ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ծավալի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քսանհինգ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տոկոսին</w:t>
      </w:r>
      <w:r w:rsidRPr="00283CEE">
        <w:rPr>
          <w:rFonts w:ascii="GHEA Grapalat" w:hAnsi="GHEA Grapalat"/>
          <w:sz w:val="20"/>
          <w:lang w:val="hy-AM"/>
        </w:rPr>
        <w:t>,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բ</w:t>
      </w:r>
      <w:r w:rsidRPr="00283CEE">
        <w:rPr>
          <w:rFonts w:ascii="GHEA Grapalat" w:hAnsi="GHEA Grapalat"/>
          <w:sz w:val="20"/>
          <w:lang w:val="hy-AM"/>
        </w:rPr>
        <w:t xml:space="preserve">. </w:t>
      </w:r>
      <w:r w:rsidRPr="00283CEE">
        <w:rPr>
          <w:rFonts w:ascii="Arial" w:hAnsi="Arial" w:cs="Arial"/>
          <w:sz w:val="20"/>
          <w:lang w:val="hy-AM"/>
        </w:rPr>
        <w:t>կորուստ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համարվում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նախագծային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այնպիսի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շեղումները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որոնք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հանգեցնում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փաստացի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փոփոխմանը</w:t>
      </w:r>
      <w:r w:rsidRPr="00283CEE">
        <w:rPr>
          <w:rFonts w:ascii="GHEA Grapalat" w:hAnsi="GHEA Grapalat"/>
          <w:sz w:val="20"/>
          <w:lang w:val="hy-AM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քանդման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վերակառուցման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այլն</w:t>
      </w:r>
      <w:r w:rsidRPr="00283CEE">
        <w:rPr>
          <w:rFonts w:ascii="GHEA Grapalat" w:hAnsi="GHEA Grapalat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լրացուցիչ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կատարմանը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տուգանքի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հավասար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կորստի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հանգեցրած՝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փաստացի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արժեքի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հիսուն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տոկոսին</w:t>
      </w:r>
      <w:r w:rsidRPr="00283CEE">
        <w:rPr>
          <w:rFonts w:ascii="GHEA Grapalat" w:hAnsi="GHEA Grapalat"/>
          <w:sz w:val="20"/>
          <w:lang w:val="hy-AM"/>
        </w:rPr>
        <w:t>:</w:t>
      </w:r>
      <w:r w:rsidRPr="00283CEE">
        <w:rPr>
          <w:rFonts w:ascii="GHEA Grapalat" w:hAnsi="GHEA Grapalat"/>
          <w:sz w:val="20"/>
          <w:vertAlign w:val="superscript"/>
          <w:lang w:val="hy-AM"/>
        </w:rPr>
        <w:footnoteReference w:customMarkFollows="1" w:id="11"/>
        <w:t xml:space="preserve">17 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83CEE">
        <w:rPr>
          <w:rFonts w:ascii="GHEA Grapalat" w:hAnsi="GHEA Grapalat" w:cs="Sylfaen"/>
          <w:b/>
          <w:sz w:val="20"/>
          <w:lang w:val="hy-AM"/>
        </w:rPr>
        <w:t xml:space="preserve">3. </w:t>
      </w:r>
      <w:r w:rsidRPr="00283CEE">
        <w:rPr>
          <w:rFonts w:ascii="Arial" w:hAnsi="Arial" w:cs="Arial"/>
          <w:b/>
          <w:sz w:val="20"/>
          <w:lang w:val="hy-AM"/>
        </w:rPr>
        <w:t>ԾԱՌԱՅՈՒԹՅԱՆ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ՀԱՆՁՆՄԱՆ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ԵՎ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ԸՆԴՈՒՆՄԱՆ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ԿԱՐԳԸ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4A1446" w:rsidRPr="00283CEE" w:rsidRDefault="004A1446" w:rsidP="004A144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3.1 </w:t>
      </w:r>
      <w:r w:rsidRPr="00283CEE">
        <w:rPr>
          <w:rFonts w:ascii="Arial" w:hAnsi="Arial" w:cs="Arial"/>
          <w:sz w:val="20"/>
          <w:lang w:val="hy-AM"/>
        </w:rPr>
        <w:t>Մատուցված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ծառայությունն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ընդունվում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հանձնման</w:t>
      </w:r>
      <w:r w:rsidRPr="00283CEE">
        <w:rPr>
          <w:rFonts w:ascii="GHEA Grapalat" w:hAnsi="GHEA Grapalat"/>
          <w:sz w:val="20"/>
          <w:lang w:val="hy-AM"/>
        </w:rPr>
        <w:t>-</w:t>
      </w:r>
      <w:r w:rsidRPr="00283CEE">
        <w:rPr>
          <w:rFonts w:ascii="Arial" w:hAnsi="Arial" w:cs="Arial"/>
          <w:sz w:val="20"/>
          <w:lang w:val="hy-AM"/>
        </w:rPr>
        <w:t>ընդունման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արձանագրության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ստորագրմամբ</w:t>
      </w:r>
      <w:r w:rsidRPr="00283CEE">
        <w:rPr>
          <w:rFonts w:ascii="GHEA Grapalat" w:hAnsi="GHEA Grapalat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Ծառայությունը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հանձնելու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փաստը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ֆիքսվում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երկկողմ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հաստատված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փաստաթղթով՝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նշելով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փաստաթղթի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կազմման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ամսաթիվը</w:t>
      </w:r>
      <w:r w:rsidRPr="00283CEE">
        <w:rPr>
          <w:rFonts w:ascii="GHEA Grapalat" w:hAnsi="GHEA Grapalat"/>
          <w:sz w:val="20"/>
          <w:lang w:val="hy-AM"/>
        </w:rPr>
        <w:t xml:space="preserve">: 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Մինչև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ներառյալ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տրամադրում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ստորագրված</w:t>
      </w:r>
      <w:r w:rsidRPr="00283CEE">
        <w:rPr>
          <w:rFonts w:ascii="GHEA Grapalat" w:hAnsi="GHEA Grapalat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ծառայությունը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հանձնելու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փաստը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ֆիքսող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փաստաթուղթը</w:t>
      </w:r>
      <w:r w:rsidRPr="00283CEE">
        <w:rPr>
          <w:rFonts w:ascii="GHEA Grapalat" w:hAnsi="GHEA Grapalat"/>
          <w:sz w:val="20"/>
          <w:lang w:val="hy-AM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հավելված</w:t>
      </w:r>
      <w:r w:rsidRPr="00283CEE">
        <w:rPr>
          <w:rFonts w:ascii="GHEA Grapalat" w:hAnsi="GHEA Grapalat"/>
          <w:sz w:val="20"/>
          <w:lang w:val="hy-AM"/>
        </w:rPr>
        <w:t xml:space="preserve"> N 3.1),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էլեկտրոնային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գնումների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armeps </w:t>
      </w:r>
      <w:r w:rsidRPr="00283CEE">
        <w:rPr>
          <w:rFonts w:ascii="Arial" w:hAnsi="Arial" w:cs="Arial"/>
          <w:sz w:val="20"/>
          <w:szCs w:val="20"/>
          <w:lang w:val="hy-AM"/>
        </w:rPr>
        <w:t>համակարգի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միջոցով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գործողության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իրականացման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ձեռնարկը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տեղադրված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www.procurement.am </w:t>
      </w:r>
      <w:r w:rsidRPr="00283CEE">
        <w:rPr>
          <w:rFonts w:ascii="Arial" w:hAnsi="Arial" w:cs="Arial"/>
          <w:sz w:val="20"/>
          <w:szCs w:val="20"/>
          <w:lang w:val="hy-AM"/>
        </w:rPr>
        <w:t>հասցեով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կայքի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/>
        </w:rPr>
        <w:t>«</w:t>
      </w:r>
      <w:r w:rsidRPr="00283CEE">
        <w:rPr>
          <w:rFonts w:ascii="Arial" w:hAnsi="Arial" w:cs="Arial"/>
          <w:sz w:val="20"/>
          <w:szCs w:val="20"/>
          <w:lang w:val="hy-AM"/>
        </w:rPr>
        <w:t>Էլեկտրոնային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գնումներ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/>
        </w:rPr>
        <w:t>»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բաժնում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)` </w:t>
      </w:r>
      <w:r w:rsidRPr="00283CEE">
        <w:rPr>
          <w:rFonts w:ascii="Arial" w:hAnsi="Arial" w:cs="Arial"/>
          <w:sz w:val="20"/>
          <w:szCs w:val="20"/>
          <w:lang w:val="hy-AM"/>
        </w:rPr>
        <w:t>նաև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հանձնման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>-</w:t>
      </w:r>
      <w:r w:rsidRPr="00283CEE">
        <w:rPr>
          <w:rFonts w:ascii="Arial" w:hAnsi="Arial" w:cs="Arial"/>
          <w:sz w:val="20"/>
          <w:szCs w:val="20"/>
          <w:lang w:val="hy-AM"/>
        </w:rPr>
        <w:t>ընդունման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արձանագրությունը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հավելված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N 3): </w:t>
      </w:r>
      <w:r w:rsidRPr="00283CEE">
        <w:rPr>
          <w:rFonts w:ascii="Arial" w:hAnsi="Arial" w:cs="Arial"/>
          <w:sz w:val="20"/>
          <w:szCs w:val="20"/>
          <w:lang w:val="hy-AM"/>
        </w:rPr>
        <w:t>Ընդ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Կատարողը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հանձնման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>-</w:t>
      </w:r>
      <w:r w:rsidRPr="00283CEE">
        <w:rPr>
          <w:rFonts w:ascii="Arial" w:hAnsi="Arial" w:cs="Arial"/>
          <w:sz w:val="20"/>
          <w:szCs w:val="20"/>
          <w:lang w:val="hy-AM"/>
        </w:rPr>
        <w:t>ընդունման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արձանագրությունը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կնքում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հաստատում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էլեկտրոնային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ստորագրությամբ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լրացնելով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միայն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սյունակները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որոնք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վերաբերում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տվյալներին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լրացման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կարգը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տեղադրված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www.procurement.am </w:t>
      </w:r>
      <w:r w:rsidRPr="00283CEE">
        <w:rPr>
          <w:rFonts w:ascii="Arial" w:hAnsi="Arial" w:cs="Arial"/>
          <w:sz w:val="20"/>
          <w:szCs w:val="20"/>
          <w:lang w:val="hy-AM"/>
        </w:rPr>
        <w:t>հասցեով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կայքի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/>
        </w:rPr>
        <w:t>«</w:t>
      </w:r>
      <w:r w:rsidRPr="00283CEE">
        <w:rPr>
          <w:rFonts w:ascii="Arial" w:hAnsi="Arial" w:cs="Arial"/>
          <w:sz w:val="20"/>
          <w:szCs w:val="20"/>
          <w:lang w:val="hy-AM"/>
        </w:rPr>
        <w:t>Օրենսդրություն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/>
        </w:rPr>
        <w:t>»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բաժնի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/>
        </w:rPr>
        <w:t>«</w:t>
      </w:r>
      <w:r w:rsidRPr="00283CEE">
        <w:rPr>
          <w:rFonts w:ascii="Arial" w:hAnsi="Arial" w:cs="Arial"/>
          <w:sz w:val="20"/>
          <w:szCs w:val="20"/>
          <w:lang w:val="hy-AM"/>
        </w:rPr>
        <w:t>Ֆինանսների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նախարարի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հրամաններ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/>
        </w:rPr>
        <w:t>»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ենթաբաժնում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):  </w:t>
      </w:r>
    </w:p>
    <w:p w:rsidR="004A1446" w:rsidRPr="00283CEE" w:rsidRDefault="004A1446" w:rsidP="004A1446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3.2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մատուցված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ծառայությունը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համապատասխանում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պայմաններին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Պատվիրատուն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3.1 </w:t>
      </w:r>
      <w:r w:rsidRPr="00283CEE">
        <w:rPr>
          <w:rFonts w:ascii="Arial" w:hAnsi="Arial" w:cs="Arial"/>
          <w:sz w:val="20"/>
          <w:szCs w:val="20"/>
          <w:lang w:val="hy-AM"/>
        </w:rPr>
        <w:t>կետում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նշված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փաստաթղթերը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ստանալու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օրվան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հաջորդող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օրվանից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հաշված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3   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օրվա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ընթացքում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ստորագրում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էլեկտրոնային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գնումների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armeps </w:t>
      </w:r>
      <w:r w:rsidRPr="00283CEE">
        <w:rPr>
          <w:rFonts w:ascii="Arial" w:hAnsi="Arial" w:cs="Arial"/>
          <w:sz w:val="20"/>
          <w:szCs w:val="20"/>
          <w:lang w:val="hy-AM"/>
        </w:rPr>
        <w:t>համակարգի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միջոցով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Կատարողին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տրամադրում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ստորագրված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հանձնման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>-</w:t>
      </w:r>
      <w:r w:rsidRPr="00283CEE">
        <w:rPr>
          <w:rFonts w:ascii="Arial" w:hAnsi="Arial" w:cs="Arial"/>
          <w:sz w:val="20"/>
          <w:szCs w:val="20"/>
          <w:lang w:val="hy-AM"/>
        </w:rPr>
        <w:t>ընդունման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արձանագրությունը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դրա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ստորագրման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հիմք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հանդիսացած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դրական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եզրակացությունը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: 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3.3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մատուցված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ծառայությունը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համապատասխանում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պայմաններին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ստորագրում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հանձնման</w:t>
      </w:r>
      <w:r w:rsidRPr="00283CEE">
        <w:rPr>
          <w:rFonts w:ascii="GHEA Grapalat" w:hAnsi="GHEA Grapalat"/>
          <w:sz w:val="20"/>
          <w:lang w:val="hy-AM"/>
        </w:rPr>
        <w:t>-</w:t>
      </w:r>
      <w:r w:rsidRPr="00283CEE">
        <w:rPr>
          <w:rFonts w:ascii="Arial" w:hAnsi="Arial" w:cs="Arial"/>
          <w:sz w:val="20"/>
          <w:lang w:val="hy-AM"/>
        </w:rPr>
        <w:t>ընդունման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արձանագրությունը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/>
          <w:sz w:val="20"/>
          <w:lang w:val="hy-AM"/>
        </w:rPr>
        <w:t xml:space="preserve"> 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3.2 </w:t>
      </w:r>
      <w:r w:rsidRPr="00283CEE">
        <w:rPr>
          <w:rFonts w:ascii="Arial" w:hAnsi="Arial" w:cs="Arial"/>
          <w:sz w:val="20"/>
          <w:lang w:val="hy-AM"/>
        </w:rPr>
        <w:t>կետում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էլեկտրոնային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գնումների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armeps </w:t>
      </w:r>
      <w:r w:rsidRPr="00283CEE">
        <w:rPr>
          <w:rFonts w:ascii="Arial" w:hAnsi="Arial" w:cs="Arial"/>
          <w:sz w:val="20"/>
          <w:szCs w:val="20"/>
          <w:lang w:val="hy-AM"/>
        </w:rPr>
        <w:t>համակարգի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միջոցով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վերադարձնում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հանձնման</w:t>
      </w:r>
      <w:r w:rsidRPr="00283CEE">
        <w:rPr>
          <w:rFonts w:ascii="GHEA Grapalat" w:hAnsi="GHEA Grapalat"/>
          <w:sz w:val="20"/>
          <w:lang w:val="hy-AM"/>
        </w:rPr>
        <w:t>-</w:t>
      </w:r>
      <w:r w:rsidRPr="00283CEE">
        <w:rPr>
          <w:rFonts w:ascii="Arial" w:hAnsi="Arial" w:cs="Arial"/>
          <w:sz w:val="20"/>
          <w:lang w:val="hy-AM"/>
        </w:rPr>
        <w:t>ընդունման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արձանագրությունը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չստորագրման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հիմք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հանդիսացած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բացասական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եզրակացությունը</w:t>
      </w:r>
      <w:r w:rsidRPr="00283CEE">
        <w:rPr>
          <w:rFonts w:ascii="GHEA Grapalat" w:hAnsi="GHEA Grapalat"/>
          <w:sz w:val="20"/>
          <w:lang w:val="hy-AM"/>
        </w:rPr>
        <w:t xml:space="preserve">: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կետի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կիրառման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Պատվիրատուն</w:t>
      </w:r>
      <w:r w:rsidRPr="00283CEE">
        <w:rPr>
          <w:rFonts w:ascii="GHEA Grapalat" w:hAnsi="GHEA Grapalat" w:cs="Sylfaen"/>
          <w:sz w:val="20"/>
          <w:lang w:val="hy-AM"/>
        </w:rPr>
        <w:t xml:space="preserve">  </w:t>
      </w:r>
      <w:r w:rsidRPr="00283CEE">
        <w:rPr>
          <w:rFonts w:ascii="Arial" w:hAnsi="Arial" w:cs="Arial"/>
          <w:sz w:val="20"/>
          <w:lang w:val="hy-AM"/>
        </w:rPr>
        <w:t>ձեռնարկում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իրավիճակի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միջոցները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նկատմամբ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կիրառում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պատասխանատվության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միջոցներ։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3.4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3.2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ծառայությունը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մերժում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ընդունումը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ծառայությունը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3.2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</w:t>
      </w:r>
      <w:r w:rsidRPr="00283CEE">
        <w:rPr>
          <w:rFonts w:ascii="GHEA Grapalat" w:hAnsi="GHEA Grapalat" w:cs="Sylfaen"/>
          <w:sz w:val="20"/>
          <w:lang w:val="hy-AM"/>
        </w:rPr>
        <w:softHyphen/>
      </w:r>
      <w:r w:rsidRPr="00283CEE">
        <w:rPr>
          <w:rFonts w:ascii="Arial" w:hAnsi="Arial" w:cs="Arial"/>
          <w:sz w:val="20"/>
          <w:lang w:val="hy-AM"/>
        </w:rPr>
        <w:t>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վերջնաժամկետին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հաջորդող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Պատվիրատուն</w:t>
      </w:r>
      <w:r w:rsidRPr="00283CEE">
        <w:rPr>
          <w:rFonts w:ascii="GHEA Grapalat" w:hAnsi="GHEA Grapalat" w:cs="Sylfaen"/>
          <w:sz w:val="20"/>
          <w:lang w:val="hy-AM"/>
        </w:rPr>
        <w:t xml:space="preserve">  </w:t>
      </w:r>
      <w:r w:rsidRPr="00283CEE">
        <w:rPr>
          <w:rFonts w:ascii="Arial" w:hAnsi="Arial" w:cs="Arial"/>
          <w:sz w:val="20"/>
          <w:lang w:val="hy-AM"/>
        </w:rPr>
        <w:t>էլեկտրոնային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գնումների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համակարգի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տրամադրում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ստորագրված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հանձնման</w:t>
      </w:r>
      <w:r w:rsidRPr="00283CEE">
        <w:rPr>
          <w:rFonts w:ascii="GHEA Grapalat" w:hAnsi="GHEA Grapalat" w:cs="Sylfaen"/>
          <w:sz w:val="20"/>
          <w:lang w:val="hy-AM"/>
        </w:rPr>
        <w:t>-</w:t>
      </w:r>
      <w:r w:rsidRPr="00283CEE">
        <w:rPr>
          <w:rFonts w:ascii="Arial" w:hAnsi="Arial" w:cs="Arial"/>
          <w:sz w:val="20"/>
          <w:lang w:val="hy-AM"/>
        </w:rPr>
        <w:t>ընդունման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արձանա</w:t>
      </w:r>
      <w:r w:rsidRPr="00283CEE">
        <w:rPr>
          <w:rFonts w:ascii="GHEA Grapalat" w:hAnsi="GHEA Grapalat" w:cs="Sylfaen"/>
          <w:sz w:val="20"/>
          <w:lang w:val="hy-AM"/>
        </w:rPr>
        <w:softHyphen/>
      </w:r>
      <w:r w:rsidRPr="00283CEE">
        <w:rPr>
          <w:rFonts w:ascii="Arial" w:hAnsi="Arial" w:cs="Arial"/>
          <w:sz w:val="20"/>
          <w:lang w:val="hy-AM"/>
        </w:rPr>
        <w:t>գրությունը</w:t>
      </w:r>
      <w:r w:rsidRPr="00283CEE">
        <w:rPr>
          <w:rFonts w:ascii="GHEA Grapalat" w:hAnsi="GHEA Grapalat" w:cs="Sylfaen"/>
          <w:sz w:val="20"/>
          <w:lang w:val="hy-AM"/>
        </w:rPr>
        <w:t xml:space="preserve">: 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4A1446" w:rsidRPr="00283CEE" w:rsidRDefault="004A1446" w:rsidP="004A1446">
      <w:pPr>
        <w:jc w:val="both"/>
        <w:rPr>
          <w:rFonts w:ascii="GHEA Grapalat" w:hAnsi="GHEA Grapalat" w:cs="Sylfaen"/>
          <w:b/>
          <w:sz w:val="20"/>
          <w:lang w:val="hy-AM"/>
        </w:rPr>
      </w:pPr>
      <w:r w:rsidRPr="00283CEE">
        <w:rPr>
          <w:rFonts w:ascii="GHEA Grapalat" w:hAnsi="GHEA Grapalat" w:cs="Sylfaen"/>
          <w:b/>
          <w:sz w:val="20"/>
          <w:lang w:val="hy-AM"/>
        </w:rPr>
        <w:t xml:space="preserve">               4. </w:t>
      </w:r>
      <w:r w:rsidRPr="00283CEE">
        <w:rPr>
          <w:rFonts w:ascii="Arial" w:hAnsi="Arial" w:cs="Arial"/>
          <w:b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ԳԻՆԸ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4.1.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ենթակա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գինը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կազմում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______ (____</w:t>
      </w:r>
      <w:r w:rsidRPr="00283CEE">
        <w:rPr>
          <w:rFonts w:ascii="Arial" w:hAnsi="Arial" w:cs="Arial"/>
          <w:sz w:val="18"/>
          <w:szCs w:val="18"/>
          <w:u w:val="single"/>
          <w:lang w:val="hy-AM"/>
        </w:rPr>
        <w:t>տառերով</w:t>
      </w:r>
      <w:r w:rsidRPr="00283CEE">
        <w:rPr>
          <w:rFonts w:ascii="GHEA Grapalat" w:hAnsi="GHEA Grapalat" w:cs="Sylfaen"/>
          <w:sz w:val="20"/>
          <w:lang w:val="hy-AM"/>
        </w:rPr>
        <w:t xml:space="preserve">______________________________________ ) </w:t>
      </w:r>
      <w:r w:rsidRPr="00283CEE">
        <w:rPr>
          <w:rFonts w:ascii="Arial" w:hAnsi="Arial" w:cs="Arial"/>
          <w:sz w:val="20"/>
          <w:lang w:val="hy-AM"/>
        </w:rPr>
        <w:t>ՀՀ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դրամ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ներառյալ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ԱԱՀ</w:t>
      </w:r>
      <w:r w:rsidRPr="00283CEE">
        <w:rPr>
          <w:rFonts w:ascii="GHEA Grapalat" w:hAnsi="GHEA Grapalat" w:cs="Sylfaen"/>
          <w:sz w:val="20"/>
          <w:lang w:val="hy-AM"/>
        </w:rPr>
        <w:t>-</w:t>
      </w:r>
      <w:r w:rsidRPr="00283CEE">
        <w:rPr>
          <w:rFonts w:ascii="Arial" w:hAnsi="Arial" w:cs="Arial"/>
          <w:sz w:val="20"/>
          <w:lang w:val="hy-AM"/>
        </w:rPr>
        <w:t>ն</w:t>
      </w:r>
      <w:r w:rsidRPr="00283CEE">
        <w:rPr>
          <w:rFonts w:ascii="GHEA Grapalat" w:hAnsi="GHEA Grapalat" w:cs="Sylfaen"/>
          <w:sz w:val="20"/>
          <w:lang w:val="hy-AM"/>
        </w:rPr>
        <w:t>:</w:t>
      </w:r>
      <w:r w:rsidRPr="00283CEE">
        <w:rPr>
          <w:rFonts w:ascii="GHEA Grapalat" w:hAnsi="GHEA Grapalat" w:cs="Sylfaen"/>
          <w:color w:val="FFFFFF"/>
          <w:sz w:val="20"/>
          <w:vertAlign w:val="superscript"/>
          <w:lang w:val="hy-AM"/>
        </w:rPr>
        <w:t xml:space="preserve"> </w:t>
      </w:r>
      <w:r w:rsidRPr="00283CEE">
        <w:rPr>
          <w:rFonts w:ascii="GHEA Grapalat" w:hAnsi="GHEA Grapalat" w:cs="Sylfaen"/>
          <w:color w:val="FFFFFF"/>
          <w:sz w:val="20"/>
          <w:vertAlign w:val="superscript"/>
          <w:lang w:val="hy-AM"/>
        </w:rPr>
        <w:footnoteReference w:customMarkFollows="1" w:id="12"/>
        <w:t>17</w:t>
      </w:r>
      <w:r w:rsidRPr="00283CEE">
        <w:rPr>
          <w:rFonts w:ascii="GHEA Grapalat" w:hAnsi="GHEA Grapalat" w:cs="Sylfaen"/>
          <w:color w:val="FFFFFF"/>
          <w:sz w:val="20"/>
          <w:vertAlign w:val="superscript"/>
          <w:lang w:val="hy-AM"/>
        </w:rPr>
        <w:footnoteReference w:id="13"/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Գինը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ներառում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իրականացվող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բոլոր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ծախսերը</w:t>
      </w:r>
      <w:r w:rsidRPr="00283CEE">
        <w:rPr>
          <w:rFonts w:ascii="GHEA Grapalat" w:hAnsi="GHEA Grapalat" w:cs="Sylfaen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հարկերը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տուրքերը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ՀՀ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օրենդրությամբ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վճարները։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գինը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կայուն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իրավունք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չունի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պահանջել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ավելացնելու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նվազեցնելու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գինը։</w:t>
      </w:r>
    </w:p>
    <w:p w:rsidR="004A1446" w:rsidRPr="00283CEE" w:rsidRDefault="004A1446" w:rsidP="004A144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lastRenderedPageBreak/>
        <w:t xml:space="preserve">4.2 </w:t>
      </w:r>
      <w:r w:rsidRPr="00283CEE">
        <w:rPr>
          <w:rFonts w:ascii="Arial" w:hAnsi="Arial" w:cs="Arial"/>
          <w:sz w:val="20"/>
          <w:lang w:val="hy-AM"/>
        </w:rPr>
        <w:t>Պատվիրատուն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դիմաց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ՀՀ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դրամով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անկանխիկ</w:t>
      </w:r>
      <w:r w:rsidRPr="00283CEE">
        <w:rPr>
          <w:rFonts w:ascii="GHEA Grapalat" w:hAnsi="GHEA Grapalat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դրամական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միջոցները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հաշվարկային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փոխանցելու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միջոցով։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Դրամական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փոխանցումը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կատարվում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հանձման</w:t>
      </w:r>
      <w:r w:rsidRPr="00283CEE">
        <w:rPr>
          <w:rFonts w:ascii="GHEA Grapalat" w:hAnsi="GHEA Grapalat"/>
          <w:sz w:val="20"/>
          <w:lang w:val="hy-AM"/>
        </w:rPr>
        <w:t>-</w:t>
      </w:r>
      <w:r w:rsidRPr="00283CEE">
        <w:rPr>
          <w:rFonts w:ascii="Arial" w:hAnsi="Arial" w:cs="Arial"/>
          <w:sz w:val="20"/>
          <w:lang w:val="hy-AM"/>
        </w:rPr>
        <w:t>ընդունման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արձանագրության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վրա</w:t>
      </w:r>
      <w:r w:rsidRPr="00283CEE">
        <w:rPr>
          <w:rFonts w:ascii="GHEA Grapalat" w:hAnsi="GHEA Grapalat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վճարման</w:t>
      </w:r>
      <w:r w:rsidRPr="00283CEE">
        <w:rPr>
          <w:rFonts w:ascii="GHEA Grapalat" w:hAnsi="GHEA Grapalat"/>
          <w:sz w:val="20"/>
          <w:lang w:val="hy-AM"/>
        </w:rPr>
        <w:t xml:space="preserve">  </w:t>
      </w:r>
      <w:r w:rsidRPr="00283CEE">
        <w:rPr>
          <w:rFonts w:ascii="Arial" w:hAnsi="Arial" w:cs="Arial"/>
          <w:sz w:val="20"/>
          <w:lang w:val="hy-AM"/>
        </w:rPr>
        <w:t>ժամանակացույցով</w:t>
      </w:r>
      <w:r w:rsidRPr="00283CEE">
        <w:rPr>
          <w:rFonts w:ascii="GHEA Grapalat" w:hAnsi="GHEA Grapalat"/>
          <w:sz w:val="20"/>
          <w:lang w:val="hy-AM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հավելված</w:t>
      </w:r>
      <w:r w:rsidRPr="00283CEE">
        <w:rPr>
          <w:rFonts w:ascii="GHEA Grapalat" w:hAnsi="GHEA Grapalat"/>
          <w:sz w:val="20"/>
          <w:lang w:val="hy-AM"/>
        </w:rPr>
        <w:t xml:space="preserve"> N 2)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ամիներին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բայց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ոչ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ուշ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քան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մինչև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տվյալ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տարվա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դեկտեմբերի</w:t>
      </w:r>
      <w:r w:rsidRPr="00283CEE">
        <w:rPr>
          <w:rFonts w:ascii="GHEA Grapalat" w:hAnsi="GHEA Grapalat"/>
          <w:sz w:val="20"/>
          <w:lang w:val="hy-AM"/>
        </w:rPr>
        <w:t xml:space="preserve"> 25-</w:t>
      </w:r>
      <w:r w:rsidRPr="00283CEE">
        <w:rPr>
          <w:rFonts w:ascii="Arial" w:hAnsi="Arial" w:cs="Arial"/>
          <w:sz w:val="20"/>
          <w:lang w:val="hy-AM"/>
        </w:rPr>
        <w:t>ը</w:t>
      </w:r>
      <w:r w:rsidRPr="00283CEE">
        <w:rPr>
          <w:rFonts w:ascii="GHEA Grapalat" w:hAnsi="GHEA Grapalat"/>
          <w:sz w:val="20"/>
          <w:lang w:val="hy-AM"/>
        </w:rPr>
        <w:t xml:space="preserve">: </w:t>
      </w:r>
    </w:p>
    <w:p w:rsidR="004A1446" w:rsidRPr="00283CEE" w:rsidRDefault="004A1446" w:rsidP="004A144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Ընդ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կատարելու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նպատակով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հանձնման</w:t>
      </w:r>
      <w:r w:rsidRPr="00283CEE">
        <w:rPr>
          <w:rFonts w:ascii="GHEA Grapalat" w:hAnsi="GHEA Grapalat"/>
          <w:sz w:val="20"/>
          <w:lang w:val="hy-AM"/>
        </w:rPr>
        <w:t>-</w:t>
      </w:r>
      <w:r w:rsidRPr="00283CEE">
        <w:rPr>
          <w:rFonts w:ascii="Arial" w:hAnsi="Arial" w:cs="Arial"/>
          <w:sz w:val="20"/>
          <w:lang w:val="hy-AM"/>
        </w:rPr>
        <w:t>ընդունման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արձանագրությունն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ստորագրվելու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օրվանից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հետո</w:t>
      </w:r>
      <w:r w:rsidRPr="00283CEE">
        <w:rPr>
          <w:rFonts w:ascii="GHEA Grapalat" w:hAnsi="GHEA Grapalat"/>
          <w:sz w:val="20"/>
          <w:lang w:val="hy-AM"/>
        </w:rPr>
        <w:t xml:space="preserve"> 3 </w:t>
      </w:r>
      <w:r w:rsidRPr="00283CEE">
        <w:rPr>
          <w:rFonts w:ascii="Arial" w:hAnsi="Arial" w:cs="Arial"/>
          <w:sz w:val="20"/>
          <w:lang w:val="hy-AM"/>
        </w:rPr>
        <w:t>աշխատանքային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օրվա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ընթացքում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հանձնարարագիրը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հանձնման</w:t>
      </w:r>
      <w:r w:rsidRPr="00283CEE">
        <w:rPr>
          <w:rFonts w:ascii="GHEA Grapalat" w:hAnsi="GHEA Grapalat"/>
          <w:sz w:val="20"/>
          <w:lang w:val="hy-AM"/>
        </w:rPr>
        <w:t>-</w:t>
      </w:r>
      <w:r w:rsidRPr="00283CEE">
        <w:rPr>
          <w:rFonts w:ascii="Arial" w:hAnsi="Arial" w:cs="Arial"/>
          <w:sz w:val="20"/>
          <w:lang w:val="hy-AM"/>
        </w:rPr>
        <w:t>ընդունման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արձանագրության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պատճենը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մուտքագրում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լիազորված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մարմնի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գանձապետական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համակարգ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կարգի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համաձայն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փաստաթղթերի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վրա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լիազորված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մարմինը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տվյալ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վճարումը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հանձնման</w:t>
      </w:r>
      <w:r w:rsidRPr="00283CEE">
        <w:rPr>
          <w:rFonts w:ascii="GHEA Grapalat" w:hAnsi="GHEA Grapalat"/>
          <w:sz w:val="20"/>
          <w:lang w:val="hy-AM"/>
        </w:rPr>
        <w:t>-</w:t>
      </w:r>
      <w:r w:rsidRPr="00283CEE">
        <w:rPr>
          <w:rFonts w:ascii="Arial" w:hAnsi="Arial" w:cs="Arial"/>
          <w:sz w:val="20"/>
          <w:lang w:val="hy-AM"/>
        </w:rPr>
        <w:t>ընդունման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արձանագրությունը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գանձապետական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համակարգ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մուտքագրված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լինելու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դեպքում՝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ժամանակացույցով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ժամկետներում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հինգ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աշխատանքային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օրվա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ընթացքում</w:t>
      </w:r>
      <w:r w:rsidRPr="00283CEE">
        <w:rPr>
          <w:rFonts w:ascii="GHEA Grapalat" w:hAnsi="GHEA Grapalat"/>
          <w:sz w:val="20"/>
          <w:vertAlign w:val="superscript"/>
          <w:lang w:val="hy-AM"/>
        </w:rPr>
        <w:t>18.1</w:t>
      </w:r>
      <w:r w:rsidRPr="00283CEE">
        <w:rPr>
          <w:rFonts w:ascii="GHEA Grapalat" w:hAnsi="GHEA Grapalat"/>
          <w:sz w:val="20"/>
          <w:lang w:val="hy-AM"/>
        </w:rPr>
        <w:t>: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4A1446" w:rsidRPr="00283CEE" w:rsidRDefault="004A1446" w:rsidP="004A1446">
      <w:pPr>
        <w:numPr>
          <w:ilvl w:val="0"/>
          <w:numId w:val="26"/>
        </w:numPr>
        <w:jc w:val="both"/>
        <w:rPr>
          <w:rFonts w:ascii="GHEA Grapalat" w:hAnsi="GHEA Grapalat" w:cs="Sylfaen"/>
          <w:b/>
          <w:sz w:val="20"/>
          <w:lang w:val="hy-AM"/>
        </w:rPr>
      </w:pPr>
      <w:r w:rsidRPr="00283CEE">
        <w:rPr>
          <w:rFonts w:ascii="Arial" w:hAnsi="Arial" w:cs="Arial"/>
          <w:b/>
          <w:sz w:val="20"/>
          <w:lang w:val="hy-AM"/>
        </w:rPr>
        <w:t>ԿՈՂՄԵՐԻ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ՊԱՏԱՍԽԱՆԱՏՎՈՒԹՅՈՒՆԸ</w:t>
      </w:r>
    </w:p>
    <w:p w:rsidR="004A1446" w:rsidRPr="00283CEE" w:rsidRDefault="004A1446" w:rsidP="004A1446">
      <w:pPr>
        <w:ind w:left="360"/>
        <w:jc w:val="both"/>
        <w:rPr>
          <w:rFonts w:ascii="GHEA Grapalat" w:hAnsi="GHEA Grapalat" w:cs="Sylfaen"/>
          <w:b/>
          <w:sz w:val="20"/>
          <w:lang w:val="hy-AM"/>
        </w:rPr>
      </w:pP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5.1 </w:t>
      </w:r>
      <w:r w:rsidRPr="00283CEE">
        <w:rPr>
          <w:rFonts w:ascii="Arial" w:hAnsi="Arial" w:cs="Arial"/>
          <w:sz w:val="20"/>
          <w:lang w:val="hy-AM"/>
        </w:rPr>
        <w:t>Կատարողը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պատասխանատվություն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կրում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մատուցման</w:t>
      </w:r>
      <w:r w:rsidRPr="00283CEE">
        <w:rPr>
          <w:rFonts w:ascii="GHEA Grapalat" w:hAnsi="GHEA Grapalat" w:cs="Sylfaen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պահպանման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համար։</w:t>
      </w:r>
    </w:p>
    <w:p w:rsidR="004A1446" w:rsidRPr="00283CEE" w:rsidRDefault="004A1446" w:rsidP="004A144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5.2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N 1 </w:t>
      </w:r>
      <w:r w:rsidRPr="00283CEE">
        <w:rPr>
          <w:rFonts w:ascii="Arial" w:hAnsi="Arial" w:cs="Arial"/>
          <w:sz w:val="20"/>
          <w:lang w:val="hy-AM"/>
        </w:rPr>
        <w:t>հավելվածում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նշված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տեխնիկական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բնութագրին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չհամապատասխանող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ծառայություն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յուրաքանչյուր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գանձվում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տուգանք</w:t>
      </w:r>
      <w:r w:rsidRPr="00283CEE">
        <w:rPr>
          <w:rFonts w:ascii="GHEA Grapalat" w:hAnsi="GHEA Grapalat" w:cs="Sylfaen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4.1 </w:t>
      </w:r>
      <w:r w:rsidRPr="00283CEE">
        <w:rPr>
          <w:rFonts w:ascii="Arial" w:hAnsi="Arial" w:cs="Arial"/>
          <w:sz w:val="20"/>
          <w:lang w:val="hy-AM"/>
        </w:rPr>
        <w:t>կետում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գումարի</w:t>
      </w:r>
      <w:r w:rsidRPr="00283CEE">
        <w:rPr>
          <w:rFonts w:ascii="GHEA Grapalat" w:hAnsi="GHEA Grapalat" w:cs="Sylfaen"/>
          <w:sz w:val="20"/>
          <w:lang w:val="hy-AM"/>
        </w:rPr>
        <w:t xml:space="preserve"> 0,5 (</w:t>
      </w:r>
      <w:r w:rsidRPr="00283CEE">
        <w:rPr>
          <w:rFonts w:ascii="Arial" w:hAnsi="Arial" w:cs="Arial"/>
          <w:sz w:val="20"/>
          <w:lang w:val="hy-AM"/>
        </w:rPr>
        <w:t>զրո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ամբողջ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հինգ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տասնորդական</w:t>
      </w:r>
      <w:r w:rsidRPr="00283CEE">
        <w:rPr>
          <w:rFonts w:ascii="GHEA Grapalat" w:hAnsi="GHEA Grapalat" w:cs="Sylfaen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տոկոսի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չափով</w:t>
      </w:r>
      <w:r w:rsidRPr="00283CEE">
        <w:rPr>
          <w:rFonts w:ascii="GHEA Grapalat" w:hAnsi="GHEA Grapalat" w:cs="Sylfaen"/>
          <w:sz w:val="20"/>
          <w:lang w:val="hy-AM"/>
        </w:rPr>
        <w:t>:</w:t>
      </w:r>
      <w:r w:rsidRPr="00283CEE">
        <w:rPr>
          <w:rFonts w:ascii="GHEA Grapalat" w:hAnsi="GHEA Grapalat" w:cs="Sylfaen"/>
          <w:sz w:val="20"/>
          <w:vertAlign w:val="superscript"/>
          <w:lang w:val="hy-AM"/>
        </w:rPr>
        <w:t>21</w:t>
      </w:r>
      <w:r w:rsidRPr="00283CEE">
        <w:rPr>
          <w:rFonts w:ascii="GHEA Grapalat" w:hAnsi="GHEA Grapalat" w:cs="Sylfaen"/>
          <w:color w:val="FFFFFF"/>
          <w:sz w:val="20"/>
          <w:vertAlign w:val="superscript"/>
          <w:lang w:val="hy-AM"/>
        </w:rPr>
        <w:footnoteReference w:id="14"/>
      </w:r>
      <w:r w:rsidRPr="00283CEE">
        <w:rPr>
          <w:rFonts w:ascii="Arial" w:hAnsi="Arial" w:cs="Arial"/>
          <w:sz w:val="20"/>
          <w:lang w:val="hy-AM"/>
        </w:rPr>
        <w:t>Ընդ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տուգանքը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հաշվարկվում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ծառայությունը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մատուցելու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սակայն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չընդունվելու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/>
          <w:sz w:val="20"/>
          <w:lang w:val="hy-AM"/>
        </w:rPr>
        <w:t xml:space="preserve">: </w:t>
      </w:r>
    </w:p>
    <w:p w:rsidR="004A1446" w:rsidRPr="00283CEE" w:rsidRDefault="004A1446" w:rsidP="004A144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 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5.3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խախտելու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յուրաքանչյուր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ուշացված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օրվա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գանձվում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տույժ</w:t>
      </w:r>
      <w:r w:rsidRPr="00283CEE">
        <w:rPr>
          <w:rFonts w:ascii="GHEA Grapalat" w:hAnsi="GHEA Grapalat" w:cs="Sylfaen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մատուցման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ենթակա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սակայն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չմատուցված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 </w:t>
      </w:r>
      <w:r w:rsidRPr="00283CEE">
        <w:rPr>
          <w:rFonts w:ascii="Arial" w:hAnsi="Arial" w:cs="Arial"/>
          <w:sz w:val="20"/>
          <w:lang w:val="hy-AM"/>
        </w:rPr>
        <w:t>գնի</w:t>
      </w:r>
      <w:r w:rsidRPr="00283CEE">
        <w:rPr>
          <w:rFonts w:ascii="GHEA Grapalat" w:hAnsi="GHEA Grapalat" w:cs="Sylfaen"/>
          <w:sz w:val="20"/>
          <w:lang w:val="hy-AM"/>
        </w:rPr>
        <w:t xml:space="preserve">  0,05 (</w:t>
      </w:r>
      <w:r w:rsidRPr="00283CEE">
        <w:rPr>
          <w:rFonts w:ascii="Arial" w:hAnsi="Arial" w:cs="Arial"/>
          <w:sz w:val="20"/>
          <w:lang w:val="hy-AM"/>
        </w:rPr>
        <w:t>զրո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ամբողջ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հինգ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հարյուրերրորդական</w:t>
      </w:r>
      <w:r w:rsidRPr="00283CEE">
        <w:rPr>
          <w:rFonts w:ascii="GHEA Grapalat" w:hAnsi="GHEA Grapalat" w:cs="Sylfaen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տոկոսի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չափով։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5.4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5.2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5.3 </w:t>
      </w:r>
      <w:r w:rsidRPr="00283CEE">
        <w:rPr>
          <w:rFonts w:ascii="Arial" w:hAnsi="Arial" w:cs="Arial"/>
          <w:sz w:val="20"/>
          <w:lang w:val="hy-AM"/>
        </w:rPr>
        <w:t>կետերով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տուգանքը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տույժը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հաշվարկվում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հաշվանցվում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ծառայություն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մատուցելու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արդյունքում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ենթակա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5.5 </w:t>
      </w:r>
      <w:r w:rsidRPr="00283CEE">
        <w:rPr>
          <w:rFonts w:ascii="Arial" w:hAnsi="Arial" w:cs="Arial"/>
          <w:sz w:val="20"/>
          <w:lang w:val="hy-AM"/>
        </w:rPr>
        <w:t>Պատվիրատուի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4.2 </w:t>
      </w:r>
      <w:r w:rsidRPr="00283CEE">
        <w:rPr>
          <w:rFonts w:ascii="Arial" w:hAnsi="Arial" w:cs="Arial"/>
          <w:sz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խախտման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նկատմամբ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յուրաքանչյուր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ուշացված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օրվա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հաշվարկվում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տույժ</w:t>
      </w:r>
      <w:r w:rsidRPr="00283CEE">
        <w:rPr>
          <w:rFonts w:ascii="GHEA Grapalat" w:hAnsi="GHEA Grapalat" w:cs="Sylfaen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վճարման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ենթակա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սակայն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չվճարված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գումարի</w:t>
      </w:r>
      <w:r w:rsidRPr="00283CEE">
        <w:rPr>
          <w:rFonts w:ascii="GHEA Grapalat" w:hAnsi="GHEA Grapalat" w:cs="Sylfaen"/>
          <w:sz w:val="20"/>
          <w:lang w:val="hy-AM"/>
        </w:rPr>
        <w:t xml:space="preserve"> 0,05 (</w:t>
      </w:r>
      <w:r w:rsidRPr="00283CEE">
        <w:rPr>
          <w:rFonts w:ascii="Arial" w:hAnsi="Arial" w:cs="Arial"/>
          <w:sz w:val="20"/>
          <w:lang w:val="hy-AM"/>
        </w:rPr>
        <w:t>զրո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ամբողջ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հինգ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հարյուրերրորդական</w:t>
      </w:r>
      <w:r w:rsidRPr="00283CEE">
        <w:rPr>
          <w:rFonts w:ascii="GHEA Grapalat" w:hAnsi="GHEA Grapalat" w:cs="Sylfaen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տոկոսի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չափով։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5.6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դեպքերում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կողմերն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իրենց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պարտավորությունները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չկատարելու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ոչ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պատշաճ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պատասխանատվության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ենթարկվում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ՀՀ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օրենսդրությամբ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կարգով։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5.7 </w:t>
      </w:r>
      <w:r w:rsidRPr="00283CEE">
        <w:rPr>
          <w:rFonts w:ascii="Arial" w:hAnsi="Arial" w:cs="Arial"/>
          <w:sz w:val="20"/>
          <w:lang w:val="hy-AM"/>
        </w:rPr>
        <w:t>Տույժերի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տուգանքի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վճարումը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Կողմերին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ազատում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իրենց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պարտավորությունները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լրիվ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կատարելուց։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b/>
          <w:sz w:val="20"/>
          <w:lang w:val="hy-AM"/>
        </w:rPr>
        <w:t xml:space="preserve">6. </w:t>
      </w:r>
      <w:r w:rsidRPr="00283CEE">
        <w:rPr>
          <w:rFonts w:ascii="Arial" w:hAnsi="Arial" w:cs="Arial"/>
          <w:b/>
          <w:sz w:val="20"/>
          <w:lang w:val="hy-AM"/>
        </w:rPr>
        <w:t>ԱՆՀԱՂԹԱՀԱՐԵԼԻ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ՈՒԺԻ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ԱԶԴԵՑՈՒԹՅՈՒՆ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GHEA Grapalat" w:hAnsi="GHEA Grapalat" w:cs="Times Armenian"/>
          <w:b/>
          <w:sz w:val="20"/>
          <w:lang w:val="hy-AM"/>
        </w:rPr>
        <w:t>(</w:t>
      </w:r>
      <w:r w:rsidRPr="00283CEE">
        <w:rPr>
          <w:rFonts w:ascii="Arial" w:hAnsi="Arial" w:cs="Arial"/>
          <w:b/>
          <w:sz w:val="20"/>
          <w:lang w:val="hy-AM"/>
        </w:rPr>
        <w:t>ՖՈՐՍ</w:t>
      </w:r>
      <w:r w:rsidRPr="00283CEE">
        <w:rPr>
          <w:rFonts w:ascii="GHEA Grapalat" w:hAnsi="GHEA Grapalat" w:cs="Times Armenian"/>
          <w:b/>
          <w:sz w:val="20"/>
          <w:lang w:val="hy-AM"/>
        </w:rPr>
        <w:t>-</w:t>
      </w:r>
      <w:r w:rsidRPr="00283CEE">
        <w:rPr>
          <w:rFonts w:ascii="Arial" w:hAnsi="Arial" w:cs="Arial"/>
          <w:b/>
          <w:sz w:val="20"/>
          <w:lang w:val="hy-AM"/>
        </w:rPr>
        <w:t>ՄԱԺՈՐ</w:t>
      </w:r>
      <w:r w:rsidRPr="00283CEE">
        <w:rPr>
          <w:rFonts w:ascii="GHEA Grapalat" w:hAnsi="GHEA Grapalat"/>
          <w:b/>
          <w:sz w:val="20"/>
          <w:lang w:val="hy-AM"/>
        </w:rPr>
        <w:t>)</w:t>
      </w:r>
    </w:p>
    <w:p w:rsidR="004A1446" w:rsidRPr="00283CEE" w:rsidRDefault="004A1446" w:rsidP="004A144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վրա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կնքված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համաձայնագրերով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պարտավորություններն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ամբողջությամբ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մասնակիորեն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չկատարելու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կողմերն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ազատվում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պատասխանատվությունից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դա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եղել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անհաղթահարելի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ուժի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ազդեցության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հետևանքով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ծագել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կնքելուց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հետո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կողմերը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չէին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կարող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կանխատեսել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կանխարգելել։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Այդպիսի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իրավիճակներ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երկրաշարժը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ջրհեղեղը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հրդեհը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պատերազմը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ռազմական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արտակարգ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դրություն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հայտարարելը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քաղաքական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հուզումները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գործադուլները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հաղորդակցության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միջոցների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դադարեցումը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պետական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մարմինների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ակտերը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այլն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որոնք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անհնարին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դարձնում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պարտավորությունների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կատարումը։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արտակարգ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ուժի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ազդեցությունը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շարունակվում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lang w:val="hy-AM"/>
        </w:rPr>
        <w:t xml:space="preserve"> 3 (</w:t>
      </w:r>
      <w:r w:rsidRPr="00283CEE">
        <w:rPr>
          <w:rFonts w:ascii="Arial" w:hAnsi="Arial" w:cs="Arial"/>
          <w:sz w:val="20"/>
          <w:lang w:val="hy-AM"/>
        </w:rPr>
        <w:t>երեք</w:t>
      </w:r>
      <w:r w:rsidRPr="00283CEE">
        <w:rPr>
          <w:rFonts w:ascii="GHEA Grapalat" w:hAnsi="GHEA Grapalat" w:cs="Times Armenian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ամսից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ավելի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կողմերից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յուրաքանչյուրն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իրավունք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ունի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լուծել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պայմանագիրը՝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նախապես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տեղյակ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պահելով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մյուս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կողմին։</w:t>
      </w: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4A1446" w:rsidRPr="00283CEE" w:rsidRDefault="004A1446" w:rsidP="004A1446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83CEE">
        <w:rPr>
          <w:rFonts w:ascii="GHEA Grapalat" w:hAnsi="GHEA Grapalat" w:cs="Sylfaen"/>
          <w:b/>
          <w:sz w:val="20"/>
          <w:lang w:val="hy-AM"/>
        </w:rPr>
        <w:t xml:space="preserve">7. </w:t>
      </w:r>
      <w:r w:rsidRPr="00283CEE">
        <w:rPr>
          <w:rFonts w:ascii="Arial" w:hAnsi="Arial" w:cs="Arial"/>
          <w:b/>
          <w:sz w:val="20"/>
          <w:lang w:val="hy-AM"/>
        </w:rPr>
        <w:t>ԱՅԼ</w:t>
      </w:r>
      <w:r w:rsidRPr="00283CE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lang w:val="hy-AM"/>
        </w:rPr>
        <w:t>ՊԱՅՄԱՆՆԵՐ</w:t>
      </w:r>
    </w:p>
    <w:p w:rsidR="004A1446" w:rsidRPr="00283CEE" w:rsidRDefault="004A1446" w:rsidP="004A144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7.1 </w:t>
      </w:r>
      <w:r w:rsidRPr="00283CEE">
        <w:rPr>
          <w:rFonts w:ascii="Arial" w:hAnsi="Arial" w:cs="Arial"/>
          <w:sz w:val="20"/>
          <w:lang w:val="hy-AM"/>
        </w:rPr>
        <w:t>Պայմանագիրն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ուժի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մեջ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մտնում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կողմերի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ստորագրման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մինչև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ստանձնած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պարտավորությունների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ողջ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ծավալով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կատարումը։</w:t>
      </w:r>
      <w:r w:rsidRPr="00283CEE">
        <w:rPr>
          <w:rFonts w:ascii="GHEA Grapalat" w:hAnsi="GHEA Grapalat"/>
          <w:sz w:val="20"/>
          <w:lang w:val="hy-AM"/>
        </w:rPr>
        <w:t xml:space="preserve"> </w:t>
      </w:r>
    </w:p>
    <w:p w:rsidR="004A1446" w:rsidRPr="00283CEE" w:rsidRDefault="004A1446" w:rsidP="004A1446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lastRenderedPageBreak/>
        <w:t>Պայմանագրով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իրավունքների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պարտականությունների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հանդիսանում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ՀՀ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ֆինանսների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նախարարության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հաշվառված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լինելու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հանգամանքը</w:t>
      </w:r>
      <w:r w:rsidRPr="00283CEE">
        <w:rPr>
          <w:rFonts w:ascii="GHEA Grapalat" w:hAnsi="GHEA Grapalat" w:cs="Sylfaen"/>
          <w:sz w:val="20"/>
          <w:lang w:val="hy-AM"/>
        </w:rPr>
        <w:t>:</w:t>
      </w:r>
      <w:r w:rsidRPr="00283CEE">
        <w:rPr>
          <w:rFonts w:ascii="GHEA Grapalat" w:hAnsi="GHEA Grapalat" w:cs="Sylfaen"/>
          <w:sz w:val="20"/>
          <w:vertAlign w:val="superscript"/>
          <w:lang w:val="hy-AM"/>
        </w:rPr>
        <w:t>22</w:t>
      </w:r>
      <w:r w:rsidRPr="00283CEE">
        <w:rPr>
          <w:rFonts w:ascii="GHEA Grapalat" w:hAnsi="GHEA Grapalat" w:cs="Sylfaen"/>
          <w:color w:val="FFFFFF"/>
          <w:sz w:val="20"/>
          <w:vertAlign w:val="superscript"/>
          <w:lang w:val="hy-AM"/>
        </w:rPr>
        <w:footnoteReference w:id="15"/>
      </w:r>
    </w:p>
    <w:p w:rsidR="004A1446" w:rsidRPr="00283CEE" w:rsidRDefault="004A1446" w:rsidP="004A144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7.2 </w:t>
      </w:r>
      <w:r w:rsidRPr="00283CEE">
        <w:rPr>
          <w:rFonts w:ascii="Arial" w:hAnsi="Arial" w:cs="Arial"/>
          <w:sz w:val="20"/>
          <w:lang w:val="hy-AM"/>
        </w:rPr>
        <w:t>Պայմանագրից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ծագած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վճարային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պարտավորությունը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կարող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դադարել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պայմանագրից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ծագած՝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հակընդդեմ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պարտավորության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հաշվանցով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առանց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կողմերի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գրավոր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կնիքով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հաստատված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համաձայնության։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Պայմանագրից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ծագած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իրավունքը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կարող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փոխանցվել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անձի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առանց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պարտապան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գրավոր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համաձայնության։</w:t>
      </w:r>
      <w:r w:rsidRPr="00283CEE">
        <w:rPr>
          <w:rFonts w:ascii="GHEA Grapalat" w:hAnsi="GHEA Grapalat"/>
          <w:sz w:val="20"/>
          <w:lang w:val="hy-AM"/>
        </w:rPr>
        <w:t xml:space="preserve"> </w:t>
      </w:r>
    </w:p>
    <w:p w:rsidR="004A1446" w:rsidRPr="00283CEE" w:rsidRDefault="004A1446" w:rsidP="004A144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ab/>
        <w:t xml:space="preserve">7.3 </w:t>
      </w:r>
      <w:r w:rsidRPr="00283CEE">
        <w:rPr>
          <w:rFonts w:ascii="Arial" w:hAnsi="Arial" w:cs="Arial"/>
          <w:sz w:val="20"/>
          <w:lang w:val="hy-AM"/>
        </w:rPr>
        <w:t>Այն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երբ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օրենքով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նախատեսված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կարգով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օրենքի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նկատմամբ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հսկողության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վերահսկողության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բողոքների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քննության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արդյունքում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արձանագրվում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գործընթացում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մինչև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կնքումը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Կատարողը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ներկայացրել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կեղծ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փաստաթղթեր</w:t>
      </w:r>
      <w:r w:rsidRPr="00283CEE">
        <w:rPr>
          <w:rFonts w:ascii="GHEA Grapalat" w:hAnsi="GHEA Grapalat"/>
          <w:sz w:val="20"/>
          <w:lang w:val="hy-AM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տեղեկություններ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տվյալներ</w:t>
      </w:r>
      <w:r w:rsidRPr="00283CEE">
        <w:rPr>
          <w:rFonts w:ascii="GHEA Grapalat" w:hAnsi="GHEA Grapalat"/>
          <w:sz w:val="20"/>
          <w:lang w:val="hy-AM"/>
        </w:rPr>
        <w:t xml:space="preserve">),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վերջինիս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ընտրված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մասնակից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ճանաչելու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որոշումը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համապատասխանում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Հայաստանի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Հանրապետության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օրենսդրությանը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հիմքերն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գալուց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հետո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միակողմանիորեն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լուծում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արձանագրված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խախտումները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մինչև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կնքումը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հայտնի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լինելու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գնումների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Հայաստանի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Հանրապետության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օրենսդրության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համաձայն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հիմք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կհանդիսանային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չկնքելու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համար։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որում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Պատվիրատուն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կրում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միակողմանի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լուծման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հետևանքով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առաջացող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վնասների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թողնված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օգուտի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ռիսկը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վերջինս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Հայաստանի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Հանրապետության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օրենքով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կարգով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փոխհատուցել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մեղքով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կրած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վնասներն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ծավալով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մասով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լուծվել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է։</w:t>
      </w:r>
    </w:p>
    <w:p w:rsidR="004A1446" w:rsidRPr="00283CEE" w:rsidRDefault="004A1446" w:rsidP="004A144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83CEE">
        <w:rPr>
          <w:rFonts w:ascii="GHEA Grapalat" w:hAnsi="GHEA Grapalat" w:cs="Sylfaen"/>
          <w:sz w:val="20"/>
          <w:lang w:val="hy-AM"/>
        </w:rPr>
        <w:t xml:space="preserve">7.4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կապված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վեճերը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ենթակա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քննության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Հայաստանի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Հանրապետության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դատարաններում։</w:t>
      </w:r>
    </w:p>
    <w:p w:rsidR="004A1446" w:rsidRPr="00283CEE" w:rsidRDefault="004A1446" w:rsidP="004A144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ab/>
        <w:t xml:space="preserve">7.5 </w:t>
      </w:r>
      <w:r w:rsidRPr="00283CEE">
        <w:rPr>
          <w:rFonts w:ascii="Arial" w:hAnsi="Arial" w:cs="Arial"/>
          <w:sz w:val="20"/>
          <w:lang w:val="hy-AM"/>
        </w:rPr>
        <w:t>Պայմանագրում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փոփոխություններ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լրացումներ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կարող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կատարվել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միայն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Կողմերի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փոխադարձ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համաձայնությամբ՝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համաձայնագիր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կնքելու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միջոցով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կհանդիսանա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անբաժանելի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մասը։</w:t>
      </w:r>
    </w:p>
    <w:p w:rsidR="004A1446" w:rsidRPr="00283CEE" w:rsidRDefault="004A1446" w:rsidP="004A1446">
      <w:pPr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Arial" w:hAnsi="Arial" w:cs="Arial"/>
          <w:sz w:val="20"/>
          <w:lang w:val="hy-AM"/>
        </w:rPr>
        <w:t>Արգելվում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պայմանագրում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եթե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գինը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գործոնային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ապա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նաև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կից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հաջորդող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յուրաքանչյուր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տարիներին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համաձայնագրում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կատարել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այնպիսի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փոփոխություններ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որոնք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հանգեցնում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գնվող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ծավալների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ձեռք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բերվող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ծառայության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միավորի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գնի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արհեստական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փոփոխման։</w:t>
      </w:r>
    </w:p>
    <w:p w:rsidR="004A1446" w:rsidRPr="00283CEE" w:rsidRDefault="004A1446" w:rsidP="004A144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կողմերից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անկախ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գործոնների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ազդեցությամբ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փոփոխման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յուրաքանչյուր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Հայաստանի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Հանրապետության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կառավարությունը։</w:t>
      </w:r>
    </w:p>
    <w:p w:rsidR="004A1446" w:rsidRPr="00283CEE" w:rsidRDefault="004A1446" w:rsidP="004A144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pt-BR"/>
        </w:rPr>
        <w:t xml:space="preserve">7.6 </w:t>
      </w:r>
      <w:r w:rsidRPr="00283CEE">
        <w:rPr>
          <w:rFonts w:ascii="Arial" w:hAnsi="Arial" w:cs="Arial"/>
          <w:sz w:val="20"/>
          <w:lang w:val="pt-BR"/>
        </w:rPr>
        <w:t>Եթե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պայմանագիրն</w:t>
      </w:r>
      <w:r w:rsidRPr="00283CEE">
        <w:rPr>
          <w:rFonts w:ascii="GHEA Grapalat" w:hAnsi="GHEA Grapalat"/>
          <w:sz w:val="20"/>
          <w:lang w:val="pt-BR"/>
        </w:rPr>
        <w:t xml:space="preserve">  </w:t>
      </w:r>
      <w:r w:rsidRPr="00283CEE">
        <w:rPr>
          <w:rFonts w:ascii="Arial" w:hAnsi="Arial" w:cs="Arial"/>
          <w:sz w:val="20"/>
          <w:lang w:val="pt-BR"/>
        </w:rPr>
        <w:t>իրականացվ</w:t>
      </w:r>
      <w:r w:rsidRPr="00283CEE">
        <w:rPr>
          <w:rFonts w:ascii="Arial" w:hAnsi="Arial" w:cs="Arial"/>
          <w:sz w:val="20"/>
          <w:lang w:val="hy-AM"/>
        </w:rPr>
        <w:t>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գործակալության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պայմանագիր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կնքելու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միջոցով</w:t>
      </w:r>
    </w:p>
    <w:p w:rsidR="004A1446" w:rsidRPr="00283CEE" w:rsidRDefault="004A1446" w:rsidP="004A144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283CEE">
        <w:rPr>
          <w:rFonts w:ascii="GHEA Grapalat" w:hAnsi="GHEA Grapalat"/>
          <w:sz w:val="20"/>
          <w:lang w:val="hy-AM"/>
        </w:rPr>
        <w:t>1)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Կատարողը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պատասխանատվություն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է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կրում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գործակալի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պարտավորությունների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չկատարման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կամ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ոչ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պատշաճ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կատարման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համար</w:t>
      </w:r>
      <w:r w:rsidRPr="00283CEE">
        <w:rPr>
          <w:rFonts w:ascii="GHEA Grapalat" w:hAnsi="GHEA Grapalat"/>
          <w:sz w:val="20"/>
          <w:lang w:val="pt-BR"/>
        </w:rPr>
        <w:t>.</w:t>
      </w:r>
    </w:p>
    <w:p w:rsidR="004A1446" w:rsidRPr="00283CEE" w:rsidRDefault="004A1446" w:rsidP="004A144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283CEE">
        <w:rPr>
          <w:rFonts w:ascii="GHEA Grapalat" w:hAnsi="GHEA Grapalat"/>
          <w:sz w:val="20"/>
          <w:lang w:val="pt-BR"/>
        </w:rPr>
        <w:t xml:space="preserve">2) </w:t>
      </w:r>
      <w:r w:rsidRPr="00283CEE">
        <w:rPr>
          <w:rFonts w:ascii="Arial" w:hAnsi="Arial" w:cs="Arial"/>
          <w:sz w:val="20"/>
          <w:lang w:val="pt-BR"/>
        </w:rPr>
        <w:t>պայմանագրի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կատարման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ընթացքում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գործակալի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փոփոխման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դեպքում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</w:t>
      </w:r>
      <w:r w:rsidRPr="00283CEE">
        <w:rPr>
          <w:rFonts w:ascii="Arial" w:hAnsi="Arial" w:cs="Arial"/>
          <w:sz w:val="20"/>
          <w:lang w:val="pt-BR"/>
        </w:rPr>
        <w:t>ը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գրավոր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տեղեկացնում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է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</w:t>
      </w:r>
      <w:r w:rsidRPr="00283CEE">
        <w:rPr>
          <w:rFonts w:ascii="Arial" w:hAnsi="Arial" w:cs="Arial"/>
          <w:sz w:val="20"/>
          <w:lang w:val="pt-BR"/>
        </w:rPr>
        <w:t>ատվիրատուին՝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տրամադրելով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գործակալության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պայմանագրի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պատճենը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և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դրա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կողմ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հանդիսացող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անձի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տվյալները՝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փոփոխությունը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կատարվելու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օրվանից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հինգ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աշխատանքային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օրվա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ընթացքում</w:t>
      </w:r>
      <w:r w:rsidRPr="00283CEE">
        <w:rPr>
          <w:rFonts w:ascii="GHEA Grapalat" w:hAnsi="GHEA Grapalat"/>
          <w:sz w:val="20"/>
          <w:lang w:val="pt-BR"/>
        </w:rPr>
        <w:t>:</w:t>
      </w:r>
      <w:r w:rsidRPr="00283CEE">
        <w:rPr>
          <w:rFonts w:ascii="GHEA Grapalat" w:hAnsi="GHEA Grapalat"/>
          <w:sz w:val="22"/>
          <w:szCs w:val="22"/>
          <w:vertAlign w:val="superscript"/>
          <w:lang w:val="hy-AM"/>
        </w:rPr>
        <w:t>23</w:t>
      </w:r>
      <w:r w:rsidRPr="00283CEE">
        <w:rPr>
          <w:rFonts w:ascii="GHEA Grapalat" w:hAnsi="GHEA Grapalat"/>
          <w:color w:val="FFFFFF"/>
          <w:sz w:val="20"/>
          <w:vertAlign w:val="superscript"/>
          <w:lang w:val="pt-BR"/>
        </w:rPr>
        <w:footnoteReference w:id="16"/>
      </w:r>
    </w:p>
    <w:p w:rsidR="004A1446" w:rsidRPr="00283CEE" w:rsidRDefault="004A1446" w:rsidP="004A144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283CEE">
        <w:rPr>
          <w:rFonts w:ascii="GHEA Grapalat" w:hAnsi="GHEA Grapalat"/>
          <w:sz w:val="20"/>
          <w:lang w:val="pt-BR"/>
        </w:rPr>
        <w:t xml:space="preserve">7.7 </w:t>
      </w:r>
      <w:r w:rsidRPr="00283CEE">
        <w:rPr>
          <w:rFonts w:ascii="Arial" w:hAnsi="Arial" w:cs="Arial"/>
          <w:sz w:val="20"/>
          <w:lang w:val="pt-BR"/>
        </w:rPr>
        <w:t>Եթե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պայմանագիրն</w:t>
      </w:r>
      <w:r w:rsidRPr="00283CEE">
        <w:rPr>
          <w:rFonts w:ascii="GHEA Grapalat" w:hAnsi="GHEA Grapalat"/>
          <w:sz w:val="20"/>
          <w:lang w:val="pt-BR"/>
        </w:rPr>
        <w:t xml:space="preserve">  </w:t>
      </w:r>
      <w:r w:rsidRPr="00283CEE">
        <w:rPr>
          <w:rFonts w:ascii="Arial" w:hAnsi="Arial" w:cs="Arial"/>
          <w:sz w:val="20"/>
          <w:lang w:val="pt-BR"/>
        </w:rPr>
        <w:t>իրականացվում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է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համատեղ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գործունեության</w:t>
      </w:r>
      <w:r w:rsidRPr="00283CEE">
        <w:rPr>
          <w:rFonts w:ascii="GHEA Grapalat" w:hAnsi="GHEA Grapalat"/>
          <w:sz w:val="20"/>
          <w:lang w:val="pt-BR"/>
        </w:rPr>
        <w:t xml:space="preserve"> (</w:t>
      </w:r>
      <w:r w:rsidRPr="00283CEE">
        <w:rPr>
          <w:rFonts w:ascii="Arial" w:hAnsi="Arial" w:cs="Arial"/>
          <w:sz w:val="20"/>
          <w:lang w:val="pt-BR"/>
        </w:rPr>
        <w:t>կոնսորցիումի</w:t>
      </w:r>
      <w:r w:rsidRPr="00283CEE">
        <w:rPr>
          <w:rFonts w:ascii="GHEA Grapalat" w:hAnsi="GHEA Grapalat"/>
          <w:sz w:val="20"/>
          <w:lang w:val="pt-BR"/>
        </w:rPr>
        <w:t xml:space="preserve">) </w:t>
      </w:r>
      <w:r w:rsidRPr="00283CEE">
        <w:rPr>
          <w:rFonts w:ascii="Arial" w:hAnsi="Arial" w:cs="Arial"/>
          <w:sz w:val="20"/>
          <w:lang w:val="pt-BR"/>
        </w:rPr>
        <w:t>պայմանագիր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կնքելու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միջոցով</w:t>
      </w:r>
      <w:r w:rsidRPr="00283CEE">
        <w:rPr>
          <w:rFonts w:ascii="GHEA Grapalat" w:hAnsi="GHEA Grapalat"/>
          <w:sz w:val="20"/>
          <w:lang w:val="pt-BR"/>
        </w:rPr>
        <w:t xml:space="preserve">, </w:t>
      </w:r>
      <w:r w:rsidRPr="00283CEE">
        <w:rPr>
          <w:rFonts w:ascii="Arial" w:hAnsi="Arial" w:cs="Arial"/>
          <w:sz w:val="20"/>
          <w:lang w:val="pt-BR"/>
        </w:rPr>
        <w:t>ապա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այդ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պայմանագրի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մասնակիցները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կրում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են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համատեղ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և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համապարտ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պատասխանատվություն</w:t>
      </w:r>
      <w:r w:rsidRPr="00283CEE">
        <w:rPr>
          <w:rFonts w:ascii="GHEA Grapalat" w:hAnsi="GHEA Grapalat"/>
          <w:sz w:val="20"/>
          <w:lang w:val="pt-BR"/>
        </w:rPr>
        <w:t xml:space="preserve">: </w:t>
      </w:r>
      <w:r w:rsidRPr="00283CEE">
        <w:rPr>
          <w:rFonts w:ascii="Arial" w:hAnsi="Arial" w:cs="Arial"/>
          <w:sz w:val="20"/>
          <w:lang w:val="pt-BR"/>
        </w:rPr>
        <w:t>Ընդ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որում</w:t>
      </w:r>
      <w:r w:rsidRPr="00283CEE">
        <w:rPr>
          <w:rFonts w:ascii="GHEA Grapalat" w:hAnsi="GHEA Grapalat"/>
          <w:sz w:val="20"/>
          <w:lang w:val="pt-BR"/>
        </w:rPr>
        <w:t xml:space="preserve">, </w:t>
      </w:r>
      <w:r w:rsidRPr="00283CEE">
        <w:rPr>
          <w:rFonts w:ascii="Arial" w:hAnsi="Arial" w:cs="Arial"/>
          <w:sz w:val="20"/>
          <w:lang w:val="pt-BR"/>
        </w:rPr>
        <w:t>կոնսորցիումի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անդամի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կոնսորցիումից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դուրս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գալու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դեպքում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պայմանագիրը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միակողմանիորեն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լուծվում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է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և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կոնսորցիումի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անդամների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նկատմամբ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կիրառվում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են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պայմանագրով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նախատեսված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պատասխանատվության</w:t>
      </w:r>
      <w:r w:rsidRPr="00283CEE">
        <w:rPr>
          <w:rFonts w:ascii="GHEA Grapalat" w:hAnsi="GHEA Grapalat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միջոցները</w:t>
      </w:r>
      <w:r w:rsidRPr="00283CEE">
        <w:rPr>
          <w:rFonts w:ascii="GHEA Grapalat" w:hAnsi="GHEA Grapalat"/>
          <w:sz w:val="20"/>
          <w:lang w:val="pt-BR"/>
        </w:rPr>
        <w:t>:</w:t>
      </w:r>
      <w:r w:rsidRPr="00283CEE">
        <w:rPr>
          <w:rFonts w:ascii="GHEA Grapalat" w:hAnsi="GHEA Grapalat"/>
          <w:sz w:val="20"/>
          <w:vertAlign w:val="superscript"/>
          <w:lang w:val="hy-AM"/>
        </w:rPr>
        <w:t>24</w:t>
      </w:r>
      <w:r w:rsidRPr="00283CEE">
        <w:rPr>
          <w:rFonts w:ascii="GHEA Grapalat" w:hAnsi="GHEA Grapalat"/>
          <w:color w:val="FFFFFF"/>
          <w:sz w:val="20"/>
          <w:vertAlign w:val="superscript"/>
          <w:lang w:val="pt-BR"/>
        </w:rPr>
        <w:footnoteReference w:id="17"/>
      </w:r>
    </w:p>
    <w:p w:rsidR="004A1446" w:rsidRPr="00283CEE" w:rsidRDefault="004A1446" w:rsidP="004A144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283CEE">
        <w:rPr>
          <w:rFonts w:ascii="GHEA Grapalat" w:hAnsi="GHEA Grapalat" w:cs="Times Armenian"/>
          <w:sz w:val="20"/>
          <w:lang w:val="pt-BR"/>
        </w:rPr>
        <w:t xml:space="preserve">7.8 </w:t>
      </w:r>
      <w:r w:rsidRPr="00283CEE">
        <w:rPr>
          <w:rFonts w:ascii="Arial" w:hAnsi="Arial" w:cs="Arial"/>
          <w:sz w:val="20"/>
          <w:lang w:val="pt-BR"/>
        </w:rPr>
        <w:t>Ծառայության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</w:rPr>
        <w:t>մատուց</w:t>
      </w:r>
      <w:r w:rsidRPr="00283CEE">
        <w:rPr>
          <w:rFonts w:ascii="Arial" w:hAnsi="Arial" w:cs="Arial"/>
          <w:sz w:val="20"/>
          <w:lang w:val="hy-AM"/>
        </w:rPr>
        <w:t>ման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կարող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երկարաձգվել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մինչև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լրանալը</w:t>
      </w:r>
      <w:r w:rsidRPr="00283CEE">
        <w:rPr>
          <w:rFonts w:ascii="GHEA Grapalat" w:hAnsi="GHEA Grapalat" w:cs="Sylfaen"/>
          <w:sz w:val="20"/>
          <w:lang w:val="pt-BR"/>
        </w:rPr>
        <w:t>`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</w:rPr>
        <w:t>Կատարողի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առաջարկության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առկայության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պայմանով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մոտ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վերացել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</w:rPr>
        <w:t>ծառայության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օգտագործման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պահանջը</w:t>
      </w:r>
      <w:r w:rsidRPr="00283CEE">
        <w:rPr>
          <w:rFonts w:ascii="GHEA Grapalat" w:hAnsi="GHEA Grapalat" w:cs="Sylfaen"/>
          <w:sz w:val="20"/>
          <w:lang w:val="pt-BR"/>
        </w:rPr>
        <w:t xml:space="preserve">, </w:t>
      </w:r>
      <w:r w:rsidRPr="00283CEE">
        <w:rPr>
          <w:rFonts w:ascii="Arial" w:hAnsi="Arial" w:cs="Arial"/>
          <w:sz w:val="20"/>
        </w:rPr>
        <w:t>իսկ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Կատարողի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առաջարկությունը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ներկայացվել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է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ոչ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ուշ</w:t>
      </w:r>
      <w:r w:rsidRPr="00283CEE">
        <w:rPr>
          <w:rFonts w:ascii="GHEA Grapalat" w:hAnsi="GHEA Grapalat" w:cs="Sylfaen"/>
          <w:sz w:val="20"/>
          <w:lang w:val="pt-BR"/>
        </w:rPr>
        <w:t xml:space="preserve">, </w:t>
      </w:r>
      <w:r w:rsidRPr="00283CEE">
        <w:rPr>
          <w:rFonts w:ascii="Arial" w:hAnsi="Arial" w:cs="Arial"/>
          <w:sz w:val="20"/>
        </w:rPr>
        <w:t>քան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պայմանագրով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ի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սկզբանե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ծառայությունների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մատուցման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համար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սահմանված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ժամկետը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լրանալուց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առնվազն</w:t>
      </w:r>
      <w:r w:rsidRPr="00283CEE">
        <w:rPr>
          <w:rFonts w:ascii="GHEA Grapalat" w:hAnsi="GHEA Grapalat" w:cs="Sylfaen"/>
          <w:sz w:val="20"/>
          <w:lang w:val="pt-BR"/>
        </w:rPr>
        <w:t xml:space="preserve"> 5 </w:t>
      </w:r>
      <w:r w:rsidRPr="00283CEE">
        <w:rPr>
          <w:rFonts w:ascii="Arial" w:hAnsi="Arial" w:cs="Arial"/>
          <w:sz w:val="20"/>
        </w:rPr>
        <w:t>օրացուցային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օր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առաջ</w:t>
      </w:r>
      <w:r w:rsidRPr="00283CEE">
        <w:rPr>
          <w:rFonts w:ascii="GHEA Grapalat" w:hAnsi="GHEA Grapalat" w:cs="Sylfaen"/>
          <w:sz w:val="20"/>
          <w:lang w:val="pt-BR"/>
        </w:rPr>
        <w:t xml:space="preserve">: </w:t>
      </w:r>
      <w:r w:rsidRPr="00283CEE">
        <w:rPr>
          <w:rFonts w:ascii="Arial" w:hAnsi="Arial" w:cs="Arial"/>
          <w:sz w:val="20"/>
          <w:lang w:val="pt-BR"/>
        </w:rPr>
        <w:t>Ընդ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որում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սույն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կետով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սահմանված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դեպքում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ծառայության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</w:rPr>
        <w:t>մատուց</w:t>
      </w:r>
      <w:r w:rsidRPr="00283CEE">
        <w:rPr>
          <w:rFonts w:ascii="Arial" w:hAnsi="Arial" w:cs="Arial"/>
          <w:sz w:val="20"/>
          <w:lang w:val="hy-AM"/>
        </w:rPr>
        <w:t>ման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կարող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երկարաձգվել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</w:rPr>
        <w:t>մեկ</w:t>
      </w:r>
      <w:r w:rsidRPr="00283CEE">
        <w:rPr>
          <w:rFonts w:ascii="GHEA Grapalat" w:hAnsi="GHEA Grapalat" w:cs="Times Armenia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անգամ</w:t>
      </w:r>
      <w:r w:rsidRPr="00283CEE">
        <w:rPr>
          <w:rFonts w:ascii="GHEA Grapalat" w:hAnsi="GHEA Grapalat" w:cs="Times Armenia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մինչև</w:t>
      </w:r>
      <w:r w:rsidRPr="00283CEE">
        <w:rPr>
          <w:rFonts w:ascii="GHEA Grapalat" w:hAnsi="GHEA Grapalat" w:cs="Sylfaen"/>
          <w:sz w:val="20"/>
          <w:lang w:val="pt-BR"/>
        </w:rPr>
        <w:t xml:space="preserve"> 30 </w:t>
      </w:r>
      <w:r w:rsidRPr="00283CEE">
        <w:rPr>
          <w:rFonts w:ascii="Arial" w:hAnsi="Arial" w:cs="Arial"/>
          <w:sz w:val="20"/>
        </w:rPr>
        <w:t>օրացուցային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</w:rPr>
        <w:t>օրով</w:t>
      </w:r>
      <w:r w:rsidRPr="00283CEE">
        <w:rPr>
          <w:rFonts w:ascii="GHEA Grapalat" w:hAnsi="GHEA Grapalat" w:cs="Sylfaen"/>
          <w:sz w:val="20"/>
          <w:lang w:val="pt-BR"/>
        </w:rPr>
        <w:t xml:space="preserve">, </w:t>
      </w:r>
      <w:r w:rsidRPr="00283CEE">
        <w:rPr>
          <w:rFonts w:ascii="Arial" w:hAnsi="Arial" w:cs="Arial"/>
          <w:sz w:val="20"/>
          <w:lang w:val="pt-BR"/>
        </w:rPr>
        <w:t>բայց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ոչ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ավել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քան</w:t>
      </w:r>
      <w:r w:rsidRPr="00283CEE">
        <w:rPr>
          <w:rFonts w:ascii="GHEA Grapalat" w:hAnsi="GHEA Grapalat" w:cs="Sylfaen"/>
          <w:sz w:val="20"/>
          <w:lang w:val="pt-BR"/>
        </w:rPr>
        <w:t xml:space="preserve">  </w:t>
      </w:r>
      <w:r w:rsidRPr="00283CEE">
        <w:rPr>
          <w:rFonts w:ascii="Arial" w:hAnsi="Arial" w:cs="Arial"/>
          <w:sz w:val="20"/>
          <w:lang w:val="pt-BR"/>
        </w:rPr>
        <w:t>պայմանագրով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սահմանված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ժամկետն</w:t>
      </w:r>
      <w:r w:rsidRPr="00283CEE">
        <w:rPr>
          <w:rFonts w:ascii="GHEA Grapalat" w:hAnsi="GHEA Grapalat" w:cs="Sylfaen"/>
          <w:sz w:val="20"/>
          <w:lang w:val="pt-BR"/>
        </w:rPr>
        <w:t xml:space="preserve"> </w:t>
      </w:r>
      <w:r w:rsidRPr="00283CEE">
        <w:rPr>
          <w:rFonts w:ascii="Arial" w:hAnsi="Arial" w:cs="Arial"/>
          <w:sz w:val="20"/>
          <w:lang w:val="pt-BR"/>
        </w:rPr>
        <w:t>է</w:t>
      </w:r>
      <w:r w:rsidRPr="00283CEE">
        <w:rPr>
          <w:rFonts w:ascii="GHEA Grapalat" w:hAnsi="GHEA Grapalat" w:cs="Sylfaen"/>
          <w:sz w:val="20"/>
          <w:lang w:val="pt-BR"/>
        </w:rPr>
        <w:t>:</w:t>
      </w:r>
    </w:p>
    <w:p w:rsidR="004A1446" w:rsidRPr="00283CEE" w:rsidRDefault="004A1446" w:rsidP="004A144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ab/>
        <w:t xml:space="preserve">7.9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պատշաճ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պայմաններում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կողմերի</w:t>
      </w:r>
      <w:r w:rsidRPr="00283CEE">
        <w:rPr>
          <w:rFonts w:ascii="GHEA Grapalat" w:hAnsi="GHEA Grapalat"/>
          <w:sz w:val="20"/>
          <w:lang w:val="hy-AM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Կատարող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Պատվիրատու</w:t>
      </w:r>
      <w:r w:rsidRPr="00283CEE">
        <w:rPr>
          <w:rFonts w:ascii="GHEA Grapalat" w:hAnsi="GHEA Grapalat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օգուտները</w:t>
      </w:r>
      <w:r w:rsidRPr="00283CEE">
        <w:rPr>
          <w:rFonts w:ascii="GHEA Grapalat" w:hAnsi="GHEA Grapalat"/>
          <w:sz w:val="20"/>
          <w:lang w:val="hy-AM"/>
        </w:rPr>
        <w:t xml:space="preserve"> (</w:t>
      </w:r>
      <w:r w:rsidRPr="00283CEE">
        <w:rPr>
          <w:rFonts w:ascii="Arial" w:hAnsi="Arial" w:cs="Arial"/>
          <w:sz w:val="20"/>
          <w:lang w:val="hy-AM"/>
        </w:rPr>
        <w:t>խնայողություններ</w:t>
      </w:r>
      <w:r w:rsidRPr="00283CEE">
        <w:rPr>
          <w:rFonts w:ascii="GHEA Grapalat" w:hAnsi="GHEA Grapalat"/>
          <w:sz w:val="20"/>
          <w:lang w:val="hy-AM"/>
        </w:rPr>
        <w:t xml:space="preserve">)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կրած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վնասները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տվյալ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օգուտը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կրած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վնասն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են։</w:t>
      </w:r>
    </w:p>
    <w:p w:rsidR="004A1446" w:rsidRPr="00283CEE" w:rsidRDefault="004A1446" w:rsidP="004A144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lastRenderedPageBreak/>
        <w:tab/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կողմերի</w:t>
      </w:r>
      <w:r w:rsidRPr="00283CEE">
        <w:rPr>
          <w:rFonts w:ascii="GHEA Grapalat" w:hAnsi="GHEA Grapalat"/>
          <w:sz w:val="20"/>
          <w:lang w:val="hy-AM"/>
        </w:rPr>
        <w:t xml:space="preserve">` </w:t>
      </w:r>
      <w:r w:rsidRPr="00283CEE">
        <w:rPr>
          <w:rFonts w:ascii="Arial" w:hAnsi="Arial" w:cs="Arial"/>
          <w:sz w:val="20"/>
          <w:lang w:val="hy-AM"/>
        </w:rPr>
        <w:t>երրորդ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անձանց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նկատմամբ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պարտավորությունները՝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ներառյալ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շրջանակում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այլ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գործարքները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դրանցից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բխող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պարտավորությունները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դուրս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կարգավորման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դաշտից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չեն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կարող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ազդել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արդյունքն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ընդունելու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վրա։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գործարքների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դրանցից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բխող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պարտավորությունների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կապված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հարաբերությունները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կարգավորվում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այդ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գործարքների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հետ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կապված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հարաբերությունները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կարգավորող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նորմերով</w:t>
      </w:r>
      <w:r w:rsidRPr="00283CEE">
        <w:rPr>
          <w:rFonts w:ascii="GHEA Grapalat" w:hAnsi="GHEA Grapalat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դրանց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պատասխանատու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Կատարողը։</w:t>
      </w:r>
    </w:p>
    <w:p w:rsidR="004A1446" w:rsidRPr="00283CEE" w:rsidRDefault="004A1446" w:rsidP="004A1446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283CEE">
        <w:rPr>
          <w:rFonts w:ascii="GHEA Grapalat" w:hAnsi="GHEA Grapalat"/>
          <w:sz w:val="20"/>
          <w:lang w:val="hy-AM"/>
        </w:rPr>
        <w:tab/>
        <w:t xml:space="preserve">7.10 </w:t>
      </w:r>
      <w:r w:rsidRPr="00283CEE">
        <w:rPr>
          <w:rFonts w:ascii="Arial" w:hAnsi="Arial" w:cs="Arial"/>
          <w:sz w:val="20"/>
          <w:lang w:val="hy-AM"/>
        </w:rPr>
        <w:t>Պ</w:t>
      </w:r>
      <w:r w:rsidRPr="00283CEE">
        <w:rPr>
          <w:rFonts w:ascii="Arial" w:hAnsi="Arial" w:cs="Arial"/>
          <w:spacing w:val="-4"/>
          <w:sz w:val="20"/>
          <w:szCs w:val="20"/>
          <w:lang w:val="hy-AM" w:eastAsia="ru-RU"/>
        </w:rPr>
        <w:t>այմանագիրը</w:t>
      </w:r>
      <w:r w:rsidRPr="00283CEE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pacing w:val="-4"/>
          <w:sz w:val="20"/>
          <w:szCs w:val="20"/>
          <w:lang w:val="hy-AM" w:eastAsia="ru-RU"/>
        </w:rPr>
        <w:t>չի</w:t>
      </w:r>
      <w:r w:rsidRPr="00283CEE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կարող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փոփոխվել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կողմերի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պարտա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283CEE">
        <w:rPr>
          <w:rFonts w:ascii="Arial" w:hAnsi="Arial" w:cs="Arial"/>
          <w:sz w:val="20"/>
          <w:szCs w:val="20"/>
          <w:lang w:val="hy-AM" w:eastAsia="ru-RU"/>
        </w:rPr>
        <w:t>վորու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283CEE">
        <w:rPr>
          <w:rFonts w:ascii="Arial" w:hAnsi="Arial" w:cs="Arial"/>
          <w:sz w:val="20"/>
          <w:szCs w:val="20"/>
          <w:lang w:val="hy-AM" w:eastAsia="ru-RU"/>
        </w:rPr>
        <w:t>թյունների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մասնակի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չկատարման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հետևանքով</w:t>
      </w:r>
      <w:r w:rsidRPr="00283CEE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ամբողջությամբ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լուծվել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կողմերի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փոխադարձ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համաձայնությամբ՝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բացառությամբ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Հայաստանի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Հանրապետության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օրենսդրությամբ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սահմանված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կարգով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ծառայության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մատուցման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համար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անհրաժեշտ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հատկացումների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նվազեցման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դեպքերի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Ընդ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որում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կողմերի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պարտավորությունների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մասնակի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չկատարման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ամբողջությամբ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լուծման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կողմերի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փոխադարձ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համաձայնությունն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անհրաժեշտ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ձեռք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բերել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նախքան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Հայաստանի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Հանրապետության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օրենսդրությամբ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սահմանված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կարգով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ծառայության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մատուցման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համար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անհրաժեշտ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հատկացումների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նվազեցումը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: </w:t>
      </w:r>
    </w:p>
    <w:p w:rsidR="004A1446" w:rsidRPr="00283CEE" w:rsidRDefault="004A1446" w:rsidP="004A1446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7.11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Կատարողի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կողմից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ստանձնած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պարտավորությունները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չկատա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283CEE">
        <w:rPr>
          <w:rFonts w:ascii="Arial" w:hAnsi="Arial" w:cs="Arial"/>
          <w:sz w:val="20"/>
          <w:szCs w:val="20"/>
          <w:lang w:val="hy-AM" w:eastAsia="ru-RU"/>
        </w:rPr>
        <w:t>րելու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ոչ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պատշաճ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կատարելու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հիմքով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պայմանագիրն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ամբողջությամբ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մասնակի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միակողմանի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լուծելու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ծանուցումը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Պատվիրատուն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հրապարակում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www.procurement.am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հասցեով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գործող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ինտերնետային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կայքի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>«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Պայմանագրերը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միակողմանի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լուծելու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ծանուցումներ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>»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բաժնում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նշելով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հրապարակման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ամսաթիվը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Կատարողը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պայմանագիրը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միակողմանի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լուծելու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վերաբերյալ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համարվում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պատշաճ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ծանուցված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ծանուցումը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սույն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կետով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սահմանված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հրապարակվելուն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հաջորդող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օրվանից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Պայմանագիրն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ամբողջությամբ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մասնակի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միակողմանի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լուծելու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ծանուցումը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տեղեկագրում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հրապարակվելու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օրը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Պատվիրատուն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այն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ուղարկվում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նաև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Կատարողի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էլեկտրոնային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փոստին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>:</w:t>
      </w:r>
    </w:p>
    <w:p w:rsidR="004A1446" w:rsidRPr="00283CEE" w:rsidRDefault="004A1446" w:rsidP="004A1446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7.12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կապակցությամբ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ծագած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վեճերը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լուծվում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բանակցությունների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միջոցով։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Համաձայնություն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ձեռք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չբերելու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դեպքում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վեճերը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լուծվում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ՀՀ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դատարաններում։</w:t>
      </w:r>
    </w:p>
    <w:p w:rsidR="004A1446" w:rsidRPr="00283CEE" w:rsidRDefault="004A1446" w:rsidP="004A1446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7.13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պայմանագիրը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կազմված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283CEE">
        <w:rPr>
          <w:rFonts w:ascii="Arial" w:hAnsi="Arial" w:cs="Arial"/>
          <w:sz w:val="20"/>
          <w:lang w:val="hy-AM"/>
        </w:rPr>
        <w:t>էջից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կնքվում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երկու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օրինակից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որոնք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ունեն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հավասարազոր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իրավաբանական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ուժ։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N 1, N 2, N 3 </w:t>
      </w:r>
      <w:r w:rsidRPr="00283CEE">
        <w:rPr>
          <w:rFonts w:ascii="Arial" w:hAnsi="Arial" w:cs="Arial"/>
          <w:sz w:val="20"/>
          <w:lang w:val="hy-AM"/>
        </w:rPr>
        <w:t>և</w:t>
      </w:r>
      <w:r w:rsidRPr="00283CEE">
        <w:rPr>
          <w:rFonts w:ascii="GHEA Grapalat" w:hAnsi="GHEA Grapalat" w:cs="Times Armenian"/>
          <w:sz w:val="20"/>
          <w:lang w:val="hy-AM"/>
        </w:rPr>
        <w:t xml:space="preserve"> N 3.1 </w:t>
      </w:r>
      <w:r w:rsidRPr="00283CEE">
        <w:rPr>
          <w:rFonts w:ascii="Arial" w:hAnsi="Arial" w:cs="Arial"/>
          <w:sz w:val="20"/>
          <w:lang w:val="hy-AM"/>
        </w:rPr>
        <w:t>հավելվածները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հանդիսանում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են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անբաժանելի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մասը</w:t>
      </w:r>
      <w:r w:rsidRPr="00283CEE">
        <w:rPr>
          <w:rFonts w:ascii="GHEA Grapalat" w:hAnsi="GHEA Grapalat" w:cs="Times Armenia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յուրաքանչյուր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կողմին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տրվում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մեկ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օրինակ։</w:t>
      </w:r>
    </w:p>
    <w:p w:rsidR="004A1446" w:rsidRPr="00283CEE" w:rsidRDefault="004A1446" w:rsidP="004A1446">
      <w:pPr>
        <w:ind w:firstLine="567"/>
        <w:jc w:val="both"/>
        <w:rPr>
          <w:rFonts w:ascii="GHEA Grapalat" w:hAnsi="GHEA Grapalat"/>
          <w:bCs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 xml:space="preserve">7.14 </w:t>
      </w:r>
      <w:r w:rsidRPr="00283CEE">
        <w:rPr>
          <w:rFonts w:ascii="Arial" w:hAnsi="Arial" w:cs="Arial"/>
          <w:sz w:val="20"/>
          <w:lang w:val="hy-AM"/>
        </w:rPr>
        <w:t>Սույն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նկատմամբ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կիրառվում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Հայաստանի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Հանրապետության</w:t>
      </w:r>
      <w:r w:rsidRPr="00283CEE">
        <w:rPr>
          <w:rFonts w:ascii="GHEA Grapalat" w:hAnsi="GHEA Grapalat" w:cs="Times Armenia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իրավունքը։</w:t>
      </w:r>
    </w:p>
    <w:p w:rsidR="004A1446" w:rsidRPr="00283CEE" w:rsidRDefault="004A1446" w:rsidP="004A1446">
      <w:pPr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7.15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Պայմանագրով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նախատեսված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ծառայությունների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մատուցումն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իրականացվում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այդ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նպատակով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միջոցների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առկայության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և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դրա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հիման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վրա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կողմերի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միջև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համապատասխան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համաձայնագրի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կնքման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միջոցով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Պայմանագիրը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լուծվում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եթե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այն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կնքելու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օրվան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հաջորդող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վեց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ամսվա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ընթացքում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այդ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նպատակով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կատարման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համար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միջոցներ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չեն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նախատեսվում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Եթե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կատարման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համար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հատկացված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միջոցների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չափը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գերազանցում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գնումների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բազային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միավորի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քսանհինգապատիկը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ապա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Պատվիրատուի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կողմից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համաձայնագիր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կկնքվի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եթե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Կատարողի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կողմից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տուժանքի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ձևով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ներկայացված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որակավորման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և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ապահովումները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նախատեսված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միջոցների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չափով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փոխարինվում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երաշխիքով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կանխիկ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փողով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հաշվի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առնելով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ՀՀ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կառավարության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2017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թվականի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մայիսի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4-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N 526-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որոշման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N 1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հավելվածի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32-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րդ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կետի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17-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րդ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ենթակետի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>«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բ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>»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պարբերության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պահանջները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Ընդ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որում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Կատարողը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համաձայնագիրը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կնքում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իսկ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տուժանքի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ձևով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ներկայացված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որակավորման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և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ապահովումների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փոխարինման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դեպքում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նաև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նոր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ապահովումները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Պատվիրատուին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ներկայացնում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համաձայնագիր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կնքելու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ծանուցումը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ստանալու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օրվանից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տասնհինգ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աշխատանքային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օրվա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ընթացքում։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Հակառակ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դեպքում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պայմանագիրը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Պատվիրատուի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կողմից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միակողմանիորեն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լուծվում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>:</w:t>
      </w:r>
      <w:r w:rsidRPr="00283CEE">
        <w:rPr>
          <w:rFonts w:ascii="GHEA Grapalat" w:hAnsi="GHEA Grapalat"/>
          <w:sz w:val="20"/>
          <w:szCs w:val="20"/>
          <w:vertAlign w:val="superscript"/>
          <w:lang w:val="hy-AM" w:eastAsia="ru-RU"/>
        </w:rPr>
        <w:footnoteReference w:customMarkFollows="1" w:id="18"/>
        <w:t>25</w:t>
      </w:r>
    </w:p>
    <w:p w:rsidR="000C23E2" w:rsidRPr="00283CEE" w:rsidRDefault="000C23E2" w:rsidP="004A1446">
      <w:pPr>
        <w:ind w:firstLine="72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83CEE">
        <w:rPr>
          <w:rFonts w:ascii="GHEA Grapalat" w:hAnsi="GHEA Grapalat"/>
          <w:b/>
          <w:sz w:val="20"/>
          <w:szCs w:val="20"/>
          <w:lang w:val="hy-AM"/>
        </w:rPr>
        <w:t xml:space="preserve">8. </w:t>
      </w:r>
      <w:r w:rsidRPr="00283CEE">
        <w:rPr>
          <w:rFonts w:ascii="Arial" w:hAnsi="Arial" w:cs="Arial"/>
          <w:b/>
          <w:sz w:val="20"/>
          <w:szCs w:val="20"/>
          <w:lang w:val="hy-AM"/>
        </w:rPr>
        <w:t>ԱՅԼ</w:t>
      </w:r>
      <w:r w:rsidRPr="00283CEE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ՊԱՅՄԱՆՆԵՐ</w:t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83CEE">
        <w:rPr>
          <w:rFonts w:ascii="GHEA Grapalat" w:hAnsi="GHEA Grapalat"/>
          <w:sz w:val="20"/>
          <w:szCs w:val="20"/>
          <w:lang w:val="hy-AM"/>
        </w:rPr>
        <w:t xml:space="preserve">8.1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ուժի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մեջ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մտնում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Կողմերի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ստորագրման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պահից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մինչև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պայմանագրով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ստանձնած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պարտավորությունների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ողջ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ծավալով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կատարումը։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Պայմանագրով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իրավունքների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պարտականությունների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հանդիսանում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ՀՀ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ֆինանսների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նախարարության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հաշվառված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լինելու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հանգամանքը</w:t>
      </w:r>
      <w:r w:rsidRPr="00283CEE">
        <w:rPr>
          <w:rFonts w:ascii="GHEA Grapalat" w:hAnsi="GHEA Grapalat" w:cs="Sylfaen"/>
          <w:sz w:val="20"/>
          <w:szCs w:val="20"/>
          <w:lang w:val="hy-AM"/>
        </w:rPr>
        <w:t>:</w:t>
      </w:r>
      <w:r w:rsidRPr="00283CEE">
        <w:rPr>
          <w:rFonts w:ascii="GHEA Grapalat" w:hAnsi="GHEA Grapalat" w:cs="Sylfaen"/>
          <w:sz w:val="20"/>
          <w:szCs w:val="20"/>
          <w:vertAlign w:val="superscript"/>
          <w:lang w:val="hy-AM"/>
        </w:rPr>
        <w:t>32</w:t>
      </w:r>
      <w:r w:rsidRPr="00283CEE">
        <w:rPr>
          <w:rStyle w:val="af5"/>
          <w:rFonts w:ascii="GHEA Grapalat" w:hAnsi="GHEA Grapalat" w:cs="Sylfaen"/>
          <w:color w:val="FFFFFF"/>
          <w:sz w:val="20"/>
          <w:szCs w:val="20"/>
          <w:lang w:val="hy-AM"/>
        </w:rPr>
        <w:footnoteReference w:id="19"/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8.2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Պայմանագրից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ծագած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կողմի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վճարային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պարտավորությունը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կարող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դադարել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այլ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պայմանագրից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ծագած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հակընդդեմ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պարտավորության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հաշվանցով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առանց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կողմերի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գրավոր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կնիքով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հաստատված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համաձայնության։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Պայմանագրից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ծագած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իրավունքը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կարող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փոխանցվել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այլ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անձի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առանց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պարտապան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գրավոր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համաձայնության։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0C23E2" w:rsidRPr="00283CEE" w:rsidRDefault="000C23E2" w:rsidP="000C23E2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GHEA Grapalat" w:hAnsi="GHEA Grapalat"/>
          <w:sz w:val="20"/>
          <w:szCs w:val="20"/>
          <w:lang w:val="hy-AM"/>
        </w:rPr>
        <w:tab/>
        <w:t xml:space="preserve">8.3 </w:t>
      </w:r>
      <w:r w:rsidRPr="00283CEE">
        <w:rPr>
          <w:rFonts w:ascii="Arial" w:hAnsi="Arial" w:cs="Arial"/>
          <w:sz w:val="20"/>
          <w:szCs w:val="20"/>
          <w:lang w:val="hy-AM"/>
        </w:rPr>
        <w:t>Այն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երբ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օրենքով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կարգով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օրենքի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նկատմամբ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հսկողության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վերահսկողության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բողոքների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քննության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արդյունքում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արձանագրվում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գործընթացում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մինչև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կնքումը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Կապալառուն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ներկայացրել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կեղծ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փաստաթղթեր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տեղեկություններ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տվյալներ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), 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վերջինիս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ընտրված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ճանաչելու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որոշումը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համապատասխանում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Հայաստանի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Հանրապետության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օրենսդրությանը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այդ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հիմքերն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հայտ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գալուց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հետո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Պատվիրատուն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միակողմանիորեն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արձանագրված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խախտումները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մինչև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կնքումը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հայտնի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լինելու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գնումների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Հայաստանի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Հանրապետության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օրենսդրության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հիմք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կհանդիսանային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չկնքելու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համար։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Ընդ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Պատվիրատուն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միակողմանի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հետևանքով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Կապալառուի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առաջացող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վնասների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թողնված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օգուտի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ռիսկը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վերջինս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Հայաստանի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Հանրապետության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օրենքով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կարգով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փոխհատուցել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մեղքով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Պատվիրատուի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կրած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վնասներն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ծավալով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լուծվել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է։</w:t>
      </w:r>
    </w:p>
    <w:p w:rsidR="000C23E2" w:rsidRPr="00283CEE" w:rsidRDefault="000C23E2" w:rsidP="000C23E2">
      <w:pPr>
        <w:tabs>
          <w:tab w:val="left" w:pos="1276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GHEA Grapalat" w:hAnsi="GHEA Grapalat"/>
          <w:sz w:val="20"/>
          <w:szCs w:val="20"/>
          <w:lang w:val="hy-AM"/>
        </w:rPr>
        <w:lastRenderedPageBreak/>
        <w:t xml:space="preserve">          8.4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կապված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վեճերը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ենթակա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քննության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Հայաստանի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Հանրապետության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դատարաններում։</w:t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83CEE">
        <w:rPr>
          <w:rFonts w:ascii="GHEA Grapalat" w:hAnsi="GHEA Grapalat"/>
          <w:sz w:val="20"/>
          <w:szCs w:val="20"/>
          <w:lang w:val="hy-AM"/>
        </w:rPr>
        <w:t>8.5</w:t>
      </w:r>
      <w:r w:rsidRPr="00283CEE">
        <w:rPr>
          <w:rFonts w:ascii="GHEA Grapalat" w:hAnsi="GHEA Grapalat"/>
          <w:sz w:val="20"/>
          <w:szCs w:val="20"/>
          <w:lang w:val="hy-AM"/>
        </w:rPr>
        <w:tab/>
      </w:r>
      <w:r w:rsidRPr="00283CEE">
        <w:rPr>
          <w:rFonts w:ascii="Arial" w:hAnsi="Arial" w:cs="Arial"/>
          <w:sz w:val="20"/>
          <w:szCs w:val="20"/>
          <w:lang w:val="hy-AM"/>
        </w:rPr>
        <w:t>Պայմանագրում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փոփոխություններ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լրացումներ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կարող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կատարվել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միայն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Կողմերի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փոխադարձ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համաձայնությամբ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համաձայնագիր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կնքելու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միջոցով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որը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կհանդիսանա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անբաժանելի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մասը։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Արգելվում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գինը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գործոնային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նաև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այդ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հաջորդող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յուրաքանչյուր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տարիներին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կնքված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համաձայնագրում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կատարել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այնպիսի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փոփոխություններ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որոնք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հանգեցնում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գնվող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ծավալների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ձեռք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բերվող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միավորի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արհեստական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փոփոխման։</w:t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կողմերից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անկախ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գործոնների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ազդեցությամբ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փոփոխման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յուրաքանչյուր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սահմանում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Հայաստանի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Հանրապետության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կառավարությունը։</w:t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8.6 </w:t>
      </w:r>
      <w:r w:rsidRPr="00283CEE">
        <w:rPr>
          <w:rFonts w:ascii="Arial" w:hAnsi="Arial" w:cs="Arial"/>
          <w:sz w:val="20"/>
          <w:szCs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իրականացվում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ենթակապալի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կնքելու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միջոցով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1) </w:t>
      </w:r>
      <w:r w:rsidRPr="00283CEE">
        <w:rPr>
          <w:rFonts w:ascii="Arial" w:hAnsi="Arial" w:cs="Arial"/>
          <w:sz w:val="20"/>
          <w:szCs w:val="20"/>
          <w:lang w:val="hy-AM"/>
        </w:rPr>
        <w:t>Կապալառուն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պատասխանատվություն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ենթակապալառուի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պարտավորությունների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ոչ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պատշաճ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GHEA Grapalat" w:hAnsi="GHEA Grapalat" w:cs="Sylfaen"/>
          <w:b/>
          <w:sz w:val="20"/>
          <w:szCs w:val="20"/>
          <w:lang w:val="hy-AM"/>
        </w:rPr>
        <w:t>2)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ընթացքում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ենթակապալառուի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փոփոխման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Կապալառուն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գրավոր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տեղեկացնում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Պատվիրատուին՝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տրամադրելով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ենթակապալի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պատճենը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դրա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հանդիսացող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անձի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տվյալները՝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փոփոխությունը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կատարվելու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օրվանից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հինգ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օրվա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ընթացքում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>:</w:t>
      </w:r>
      <w:r w:rsidRPr="00283CEE">
        <w:rPr>
          <w:rFonts w:ascii="GHEA Grapalat" w:hAnsi="GHEA Grapalat" w:cs="Sylfaen"/>
          <w:sz w:val="20"/>
          <w:szCs w:val="20"/>
          <w:vertAlign w:val="superscript"/>
          <w:lang w:val="hy-AM"/>
        </w:rPr>
        <w:t>33</w:t>
      </w:r>
      <w:r w:rsidRPr="00283CEE">
        <w:rPr>
          <w:rStyle w:val="af5"/>
          <w:rFonts w:ascii="GHEA Grapalat" w:hAnsi="GHEA Grapalat" w:cs="Sylfaen"/>
          <w:color w:val="FFFFFF"/>
          <w:sz w:val="20"/>
          <w:szCs w:val="20"/>
          <w:lang w:val="hy-AM"/>
        </w:rPr>
        <w:footnoteReference w:id="20"/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GHEA Grapalat" w:hAnsi="GHEA Grapalat" w:cs="Sylfaen"/>
          <w:b/>
          <w:sz w:val="20"/>
          <w:szCs w:val="20"/>
          <w:lang w:val="hy-AM"/>
        </w:rPr>
        <w:t>8.7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Եթե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իրականացվում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համատեղ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գործունեության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կոնսորցիումի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կնքելու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միջոցով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ապա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այդ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մասնակիցները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համատեղ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համապարտ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պատասխանատվություն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/>
        </w:rPr>
        <w:t>Ընդ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կոնսորցիումի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անդամի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կոնսորցիումից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դուրս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գալու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միակողմանիորեն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լուծվում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կոնսորցիումի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անդամների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նկատմամբ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կիրառվում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նախատեսված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պատասխանատվության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միջոցները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>:</w:t>
      </w:r>
      <w:r w:rsidRPr="00283CEE">
        <w:rPr>
          <w:rFonts w:ascii="GHEA Grapalat" w:hAnsi="GHEA Grapalat" w:cs="Sylfaen"/>
          <w:sz w:val="20"/>
          <w:szCs w:val="20"/>
          <w:vertAlign w:val="superscript"/>
          <w:lang w:val="hy-AM"/>
        </w:rPr>
        <w:t>34</w:t>
      </w:r>
      <w:r w:rsidRPr="00283CEE">
        <w:rPr>
          <w:rStyle w:val="af5"/>
          <w:rFonts w:ascii="GHEA Grapalat" w:hAnsi="GHEA Grapalat"/>
          <w:color w:val="FFFFFF"/>
          <w:sz w:val="20"/>
          <w:szCs w:val="20"/>
          <w:lang w:val="hy-AM"/>
        </w:rPr>
        <w:footnoteReference w:id="21"/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283CEE">
        <w:rPr>
          <w:rFonts w:ascii="GHEA Grapalat" w:hAnsi="GHEA Grapalat" w:cs="Sylfaen"/>
          <w:sz w:val="20"/>
          <w:szCs w:val="20"/>
          <w:lang w:val="hy-AM"/>
        </w:rPr>
        <w:t>8.8</w:t>
      </w:r>
      <w:r w:rsidRPr="00283CEE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ժամկետը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երկարաձգվել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մինչև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այդ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ժամկետը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լրանալը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Կապալառուի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առաջարկության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առկայության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պայմանով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Պատվիրատուի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մոտ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վերացել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օգտագործման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պահանջը</w:t>
      </w:r>
      <w:r w:rsidRPr="00283CEE">
        <w:rPr>
          <w:rFonts w:ascii="GHEA Grapalat" w:hAnsi="GHEA Grapalat" w:cs="Sylfaen"/>
          <w:sz w:val="20"/>
          <w:szCs w:val="20"/>
          <w:lang w:val="hy-AM"/>
        </w:rPr>
        <w:t>,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իսկ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Կապալառուի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առաջարկությունը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ներկայացվել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է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ոչ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ուշ</w:t>
      </w:r>
      <w:r w:rsidRPr="00283CEE">
        <w:rPr>
          <w:rFonts w:ascii="GHEA Grapalat" w:hAnsi="GHEA Grapalat" w:cs="Sylfaen"/>
          <w:sz w:val="20"/>
          <w:lang w:val="hy-AM"/>
        </w:rPr>
        <w:t xml:space="preserve">, </w:t>
      </w:r>
      <w:r w:rsidRPr="00283CEE">
        <w:rPr>
          <w:rFonts w:ascii="Arial" w:hAnsi="Arial" w:cs="Arial"/>
          <w:sz w:val="20"/>
          <w:lang w:val="hy-AM"/>
        </w:rPr>
        <w:t>քան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պայմանագրով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սկզբանե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աշխատանքների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ժամկետը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լրանալուց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առնվազն</w:t>
      </w:r>
      <w:r w:rsidRPr="00283CEE">
        <w:rPr>
          <w:rFonts w:ascii="GHEA Grapalat" w:hAnsi="GHEA Grapalat" w:cs="Sylfaen"/>
          <w:sz w:val="20"/>
          <w:lang w:val="hy-AM"/>
        </w:rPr>
        <w:t xml:space="preserve"> 5 </w:t>
      </w:r>
      <w:r w:rsidRPr="00283CEE">
        <w:rPr>
          <w:rFonts w:ascii="Arial" w:hAnsi="Arial" w:cs="Arial"/>
          <w:sz w:val="20"/>
          <w:lang w:val="hy-AM"/>
        </w:rPr>
        <w:t>օրացուցային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օր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առաջ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/>
        </w:rPr>
        <w:t>Ընդ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ժամկետը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երկարաձգվել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մեկ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անգամ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մինչև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30 </w:t>
      </w:r>
      <w:r w:rsidRPr="00283CEE">
        <w:rPr>
          <w:rFonts w:ascii="Arial" w:hAnsi="Arial" w:cs="Arial"/>
          <w:sz w:val="20"/>
          <w:szCs w:val="20"/>
          <w:lang w:val="hy-AM"/>
        </w:rPr>
        <w:t>օրացուցային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բայց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ոչ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ավել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քան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ժամկետն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0C23E2" w:rsidRPr="00283CEE" w:rsidRDefault="000C23E2" w:rsidP="000C23E2">
      <w:pPr>
        <w:tabs>
          <w:tab w:val="left" w:pos="720"/>
        </w:tabs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83CEE">
        <w:rPr>
          <w:rFonts w:ascii="GHEA Grapalat" w:hAnsi="GHEA Grapalat"/>
          <w:sz w:val="20"/>
          <w:szCs w:val="20"/>
          <w:lang w:val="hy-AM"/>
        </w:rPr>
        <w:tab/>
        <w:t>8.9</w:t>
      </w:r>
      <w:r w:rsidRPr="00283CEE">
        <w:rPr>
          <w:rFonts w:ascii="GHEA Grapalat" w:hAnsi="GHEA Grapalat"/>
          <w:sz w:val="20"/>
          <w:szCs w:val="20"/>
          <w:lang w:val="hy-AM"/>
        </w:rPr>
        <w:tab/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պատշաճ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պայմաններում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Կապալառու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Պատվիրատու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օգուտները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283CEE">
        <w:rPr>
          <w:rFonts w:ascii="Arial" w:hAnsi="Arial" w:cs="Arial"/>
          <w:sz w:val="20"/>
          <w:szCs w:val="20"/>
          <w:lang w:val="hy-AM"/>
        </w:rPr>
        <w:t>խնայողություններ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) 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կրած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վնասները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տվյալ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օգուտը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կրած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վնասն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են։</w:t>
      </w:r>
    </w:p>
    <w:p w:rsidR="000C23E2" w:rsidRPr="00283CEE" w:rsidRDefault="000C23E2" w:rsidP="000C23E2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GHEA Grapalat" w:hAnsi="GHEA Grapalat"/>
          <w:sz w:val="20"/>
          <w:szCs w:val="20"/>
          <w:lang w:val="hy-AM"/>
        </w:rPr>
        <w:t xml:space="preserve">        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երրորդ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անձանց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նկատմամբ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պարտավորությունները՝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ներառյալ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շրջանակում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Կապալառուի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կնքած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գործարքները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դրանցից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բխող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պարտավորությունները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դուրս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կարգավորման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դաշտից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չեն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ազդել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արդյունքն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ընդունելու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վրա։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Այդ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գործարքների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դրանցից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բխող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պարտավորությունների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կապված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հարաբերությունները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կարգավորվում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այդ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գործարքների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կապված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հարաբերությունները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կարգավորող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նորմերով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դրանց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պատասխանատու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Կապալառուն։</w:t>
      </w:r>
    </w:p>
    <w:p w:rsidR="000C23E2" w:rsidRPr="00283CEE" w:rsidRDefault="000C23E2" w:rsidP="000C23E2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GHEA Grapalat" w:hAnsi="GHEA Grapalat" w:cs="Sylfaen"/>
          <w:sz w:val="20"/>
          <w:szCs w:val="20"/>
          <w:lang w:val="hy-AM"/>
        </w:rPr>
        <w:tab/>
        <w:t xml:space="preserve">8.10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փոփոխվել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</w:t>
      </w:r>
      <w:r w:rsidRPr="00283CEE">
        <w:rPr>
          <w:rFonts w:ascii="GHEA Grapalat" w:hAnsi="GHEA Grapalat" w:cs="Sylfaen"/>
          <w:sz w:val="20"/>
          <w:szCs w:val="20"/>
          <w:lang w:val="hy-AM"/>
        </w:rPr>
        <w:softHyphen/>
      </w:r>
      <w:r w:rsidRPr="00283CEE">
        <w:rPr>
          <w:rFonts w:ascii="Arial" w:hAnsi="Arial" w:cs="Arial"/>
          <w:sz w:val="20"/>
          <w:szCs w:val="20"/>
          <w:lang w:val="hy-AM"/>
        </w:rPr>
        <w:t>վորու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softHyphen/>
      </w:r>
      <w:r w:rsidRPr="00283CEE">
        <w:rPr>
          <w:rFonts w:ascii="Arial" w:hAnsi="Arial" w:cs="Arial"/>
          <w:sz w:val="20"/>
          <w:szCs w:val="20"/>
          <w:lang w:val="hy-AM"/>
        </w:rPr>
        <w:t>թյունների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հետևանքով</w:t>
      </w:r>
      <w:r w:rsidRPr="00283CEE" w:rsidDel="00591DE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ամբողջությամբ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լուծվել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փոխադարձ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համաձայնությամբ՝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բացառությամբ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Հայաստանի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Հանրապետության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օրենսդրությամբ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կարգով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անհրաժեշտ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ֆինանսական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հատկացումների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նվազեցման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/>
        </w:rPr>
        <w:t>Ընդ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պարտավորությունների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ամբողջությամբ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փոխադարձ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համաձայնությունն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անհրաժեշտ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ձեռք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բերել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նախքան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Հայաստանի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Հանրապետության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օրենսդրությամբ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կարգով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անհրաժեշտ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ֆինանսական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հատկացումների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նվազեցումը</w:t>
      </w:r>
      <w:r w:rsidRPr="00283CEE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0C23E2" w:rsidRPr="00283CEE" w:rsidRDefault="000C23E2" w:rsidP="000C23E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283CEE">
        <w:rPr>
          <w:rFonts w:ascii="GHEA Grapalat" w:hAnsi="GHEA Grapalat" w:cs="Sylfaen"/>
          <w:sz w:val="20"/>
          <w:szCs w:val="20"/>
          <w:lang w:val="hy-AM"/>
        </w:rPr>
        <w:tab/>
        <w:t xml:space="preserve">8.11 </w:t>
      </w:r>
      <w:r w:rsidRPr="00283CEE">
        <w:rPr>
          <w:rFonts w:ascii="Arial" w:hAnsi="Arial" w:cs="Arial"/>
          <w:sz w:val="20"/>
          <w:szCs w:val="20"/>
          <w:lang w:val="hy-AM"/>
        </w:rPr>
        <w:t>Կապալառուի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ստանձնած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պարտավորությունները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չկատա</w:t>
      </w:r>
      <w:r w:rsidRPr="00283CEE">
        <w:rPr>
          <w:rFonts w:ascii="GHEA Grapalat" w:hAnsi="GHEA Grapalat" w:cs="Sylfaen"/>
          <w:sz w:val="20"/>
          <w:szCs w:val="20"/>
          <w:lang w:val="hy-AM"/>
        </w:rPr>
        <w:softHyphen/>
      </w:r>
      <w:r w:rsidRPr="00283CEE">
        <w:rPr>
          <w:rFonts w:ascii="Arial" w:hAnsi="Arial" w:cs="Arial"/>
          <w:sz w:val="20"/>
          <w:szCs w:val="20"/>
          <w:lang w:val="hy-AM"/>
        </w:rPr>
        <w:t>րելու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ոչ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պատշաճ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կատարելու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հիմքով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ամբողջությամբ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մասնակի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միակողմանի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լուծելու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ծանուցումը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Պատվիրատուն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հրապարակում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www.procurement.am </w:t>
      </w:r>
      <w:r w:rsidRPr="00283CEE">
        <w:rPr>
          <w:rFonts w:ascii="Arial" w:hAnsi="Arial" w:cs="Arial"/>
          <w:sz w:val="20"/>
          <w:szCs w:val="20"/>
          <w:lang w:val="hy-AM"/>
        </w:rPr>
        <w:t>հասցեով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գործող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ինտերնետային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կայքի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/>
        </w:rPr>
        <w:t>«</w:t>
      </w:r>
      <w:r w:rsidRPr="00283CEE">
        <w:rPr>
          <w:rFonts w:ascii="Arial" w:hAnsi="Arial" w:cs="Arial"/>
          <w:sz w:val="20"/>
          <w:szCs w:val="20"/>
          <w:lang w:val="hy-AM"/>
        </w:rPr>
        <w:t>Պայմանագրերը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միակողմանի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լուծելու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ծանուցումներ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/>
        </w:rPr>
        <w:t>»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բաժնում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նշելով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հրապարակման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ամսաթիվը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/>
        </w:rPr>
        <w:t>Կապալառուն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միակողմանի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լուծելու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վերաբերյալ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համարվում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պատշաճ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ծանուցված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ծանուցումը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կետով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սահմանված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հրապարակվելուն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հաջորդող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օրվանից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Պայմանագիրն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ամբողջությամբ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մասնակի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միակողմանի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լուծելու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մասին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ծանուցումը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տեղեկագրում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հրապարակվելու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օրը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Պատվիրատուն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այն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ուղարկվում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նաև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Կապալառուի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էլեկտրոնային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փոստին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>:</w:t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83CEE">
        <w:rPr>
          <w:rFonts w:ascii="GHEA Grapalat" w:hAnsi="GHEA Grapalat"/>
          <w:sz w:val="20"/>
          <w:szCs w:val="20"/>
          <w:lang w:val="hy-AM"/>
        </w:rPr>
        <w:t>8.12</w:t>
      </w:r>
      <w:r w:rsidRPr="00283CEE">
        <w:rPr>
          <w:rFonts w:ascii="GHEA Grapalat" w:hAnsi="GHEA Grapalat"/>
          <w:sz w:val="20"/>
          <w:szCs w:val="20"/>
          <w:lang w:val="hy-AM"/>
        </w:rPr>
        <w:tab/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կապակցությամբ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ծագած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վեճերը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լուծվում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բանակցությունների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միջոցով։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Համաձայնություն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ձեռք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չբերելու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դեպքում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վեճերը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լուծվում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դատական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կարգով։</w:t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GHEA Grapalat" w:hAnsi="GHEA Grapalat"/>
          <w:sz w:val="20"/>
          <w:szCs w:val="20"/>
          <w:lang w:val="hy-AM"/>
        </w:rPr>
        <w:t xml:space="preserve">8.13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պայմանագիրը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կազմված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____ </w:t>
      </w:r>
      <w:r w:rsidRPr="00283CEE">
        <w:rPr>
          <w:rFonts w:ascii="Arial" w:hAnsi="Arial" w:cs="Arial"/>
          <w:sz w:val="20"/>
          <w:szCs w:val="20"/>
          <w:lang w:val="hy-AM"/>
        </w:rPr>
        <w:t>էջից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կնքվում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երկու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օրինակից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որոնք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ունեն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հավասարազոր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իրավաբանական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ուժ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յուրաքանչյուր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տրվում</w:t>
      </w:r>
      <w:r w:rsidRPr="00283CE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մեկական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օրինակ։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N 1, N 2, N 3, 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N 4 </w:t>
      </w:r>
      <w:r w:rsidRPr="00283CEE">
        <w:rPr>
          <w:rFonts w:ascii="Arial" w:hAnsi="Arial" w:cs="Arial"/>
          <w:sz w:val="20"/>
          <w:szCs w:val="20"/>
          <w:lang w:val="hy-AM"/>
        </w:rPr>
        <w:t>և</w:t>
      </w:r>
      <w:r w:rsidRPr="00283CEE">
        <w:rPr>
          <w:rFonts w:ascii="GHEA Grapalat" w:hAnsi="GHEA Grapalat" w:cs="Arial"/>
          <w:sz w:val="20"/>
          <w:szCs w:val="20"/>
          <w:lang w:val="hy-AM"/>
        </w:rPr>
        <w:t xml:space="preserve"> N 4.1 </w:t>
      </w:r>
      <w:r w:rsidRPr="00283CEE">
        <w:rPr>
          <w:rFonts w:ascii="Arial" w:hAnsi="Arial" w:cs="Arial"/>
          <w:sz w:val="20"/>
          <w:szCs w:val="20"/>
          <w:lang w:val="hy-AM"/>
        </w:rPr>
        <w:t>հավելվածները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համարվում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են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անբաժանելի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մասը։</w:t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8.14 </w:t>
      </w: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հետ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կապված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283CEE">
        <w:rPr>
          <w:rFonts w:ascii="Arial" w:hAnsi="Arial" w:cs="Arial"/>
          <w:sz w:val="20"/>
          <w:szCs w:val="20"/>
          <w:lang w:val="hy-AM"/>
        </w:rPr>
        <w:t>հարաբերությունների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նկատմամբ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կիրառվում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Հայաստանի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Հանրապետության</w:t>
      </w:r>
      <w:r w:rsidRPr="00283CE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իրավունքը։</w:t>
      </w:r>
    </w:p>
    <w:p w:rsidR="000C23E2" w:rsidRPr="00283CEE" w:rsidRDefault="000C23E2" w:rsidP="000C23E2">
      <w:pPr>
        <w:ind w:firstLine="708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8.15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Պայմանագրով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նախատեսված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աշխատանքների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կատարումն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իրականացվում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այդ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նպատակով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միջոցների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առկայության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և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դրա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հիման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վրա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կողմերի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միջև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համապատասխան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համաձայնագրի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lastRenderedPageBreak/>
        <w:t>կնքման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միջոցով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Պայմանագիրը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լուծվում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եթե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այն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կնքելու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օրվան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հաջորդող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վեց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ամսվա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ընթացքում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այդ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նպատակով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կատարման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համար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միջոցներ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չեն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նախատեսվում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Եթե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կատարման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համար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հատկացված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միջոցների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չափը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գերազանցում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գնումների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բազային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միավորի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քսանհինգապատիկը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ապա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Պատվիրատուի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կողմից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համաձայնագիր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կկնքվի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եթե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Կապալառուի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կողմից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տուժանքի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ձևով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ներկայացված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որակավորման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և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ապահովումները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նախատեսված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միջոցների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չափով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փոխարինվում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են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երաշխիքով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կանխիկ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փողով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հաշվի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առնելով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ՀՀ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կառավարության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2017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թվականի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մայիսի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4-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N 526-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որոշման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N 1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հավելվածի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32-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րդ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կետի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17-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րդ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ենթակետի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>«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բ</w:t>
      </w:r>
      <w:r w:rsidRPr="00283CE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>»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պարբերության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պահանջները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Ընդ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որում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Կապալառուն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համաձայնագիրը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կնքում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իսկ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տուժանքի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ձևով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ներկայացված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որակավորման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և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ապահովումների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փոխարինման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դեպքում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նաև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նոր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ապահովումները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Պատվիրատուին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ներկայացնում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համաձայնագիր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կնքելու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ծանուցումը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ստանալու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օրվանից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տասնհինգ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աշխատանքային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օրվա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ընթացքում։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Հակառակ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դեպքում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պայմանագիրը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Պատվիրատուի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կողմից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միակողմանիորեն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լուծվում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է</w:t>
      </w:r>
      <w:r w:rsidRPr="00283CEE">
        <w:rPr>
          <w:rFonts w:ascii="GHEA Grapalat" w:hAnsi="GHEA Grapalat"/>
          <w:sz w:val="20"/>
          <w:szCs w:val="20"/>
          <w:lang w:val="hy-AM" w:eastAsia="ru-RU"/>
        </w:rPr>
        <w:t>:</w:t>
      </w:r>
      <w:r w:rsidRPr="00283CEE">
        <w:rPr>
          <w:rFonts w:ascii="GHEA Grapalat" w:hAnsi="GHEA Grapalat"/>
          <w:sz w:val="20"/>
          <w:szCs w:val="20"/>
          <w:vertAlign w:val="superscript"/>
          <w:lang w:val="hy-AM" w:eastAsia="ru-RU"/>
        </w:rPr>
        <w:t>35</w:t>
      </w:r>
      <w:r w:rsidRPr="00283CEE">
        <w:rPr>
          <w:rStyle w:val="af5"/>
          <w:rFonts w:ascii="GHEA Grapalat" w:hAnsi="GHEA Grapalat"/>
          <w:color w:val="FFFFFF"/>
          <w:sz w:val="20"/>
          <w:szCs w:val="20"/>
          <w:lang w:val="hy-AM" w:eastAsia="ru-RU"/>
        </w:rPr>
        <w:footnoteReference w:id="22"/>
      </w: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</w:p>
    <w:p w:rsidR="000C23E2" w:rsidRPr="00283CEE" w:rsidRDefault="000C23E2" w:rsidP="000C23E2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0C23E2" w:rsidRPr="00283CEE" w:rsidRDefault="000C23E2" w:rsidP="000C23E2">
      <w:pPr>
        <w:ind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83CEE">
        <w:rPr>
          <w:rFonts w:ascii="GHEA Grapalat" w:hAnsi="GHEA Grapalat"/>
          <w:b/>
          <w:sz w:val="20"/>
          <w:szCs w:val="20"/>
          <w:lang w:val="hy-AM"/>
        </w:rPr>
        <w:t xml:space="preserve">9. </w:t>
      </w:r>
      <w:r w:rsidRPr="00283CEE">
        <w:rPr>
          <w:rFonts w:ascii="Arial" w:hAnsi="Arial" w:cs="Arial"/>
          <w:b/>
          <w:sz w:val="20"/>
          <w:szCs w:val="20"/>
          <w:lang w:val="hy-AM"/>
        </w:rPr>
        <w:t>ԿՈՂՄԵՐԻ</w:t>
      </w:r>
      <w:r w:rsidRPr="00283CE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ՀԱՍՑԵՆԵՐԸ</w:t>
      </w:r>
      <w:r w:rsidRPr="00283CEE">
        <w:rPr>
          <w:rFonts w:ascii="GHEA Grapalat" w:hAnsi="GHEA Grapalat" w:cs="Times Armenian"/>
          <w:b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b/>
          <w:sz w:val="20"/>
          <w:szCs w:val="20"/>
          <w:lang w:val="hy-AM"/>
        </w:rPr>
        <w:t>ԲԱՆԿԱՅԻՆ</w:t>
      </w:r>
      <w:r w:rsidRPr="00283CE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ՎԱՎԵՐԱՊԱՅՄԱՆՆԵՐԸ</w:t>
      </w:r>
      <w:r w:rsidRPr="00283CE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ԵՎ</w:t>
      </w:r>
      <w:r w:rsidRPr="00283CE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b/>
          <w:sz w:val="20"/>
          <w:szCs w:val="20"/>
          <w:lang w:val="hy-AM"/>
        </w:rPr>
        <w:t>ՍՏՈՐԱԳՐՈՒԹՅՈՒՆՆԵՐԸ</w:t>
      </w:r>
    </w:p>
    <w:p w:rsidR="000C23E2" w:rsidRPr="00283CEE" w:rsidRDefault="000C23E2" w:rsidP="000C23E2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p w:rsidR="000C23E2" w:rsidRPr="00283CEE" w:rsidRDefault="000C23E2" w:rsidP="000C23E2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C23E2" w:rsidRPr="00283CEE" w:rsidTr="00346F20">
        <w:trPr>
          <w:jc w:val="center"/>
        </w:trPr>
        <w:tc>
          <w:tcPr>
            <w:tcW w:w="4536" w:type="dxa"/>
          </w:tcPr>
          <w:p w:rsidR="000C23E2" w:rsidRPr="00283CEE" w:rsidRDefault="000C23E2" w:rsidP="00346F2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w:rsidRPr="00283CEE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ՊԱՏՎԻՐԱՏՈՒ</w:t>
            </w:r>
          </w:p>
          <w:p w:rsidR="000C23E2" w:rsidRPr="00283CEE" w:rsidRDefault="000C23E2" w:rsidP="00346F20">
            <w:pPr>
              <w:rPr>
                <w:rFonts w:ascii="GHEA Grapalat" w:hAnsi="GHEA Grapalat"/>
                <w:lang w:val="nb-NO"/>
              </w:rPr>
            </w:pP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hy-AM"/>
              </w:rPr>
            </w:pPr>
            <w:r w:rsidRPr="00283CEE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GHEA Grapalat" w:hAnsi="GHEA Grapalat"/>
                <w:sz w:val="18"/>
                <w:szCs w:val="18"/>
              </w:rPr>
              <w:t>/</w:t>
            </w:r>
            <w:r w:rsidRPr="00283CEE">
              <w:rPr>
                <w:rFonts w:ascii="Arial" w:hAnsi="Arial" w:cs="Arial"/>
                <w:sz w:val="18"/>
                <w:szCs w:val="18"/>
                <w:lang w:val="ru-RU"/>
              </w:rPr>
              <w:t>ստորագրություն</w:t>
            </w:r>
            <w:r w:rsidRPr="00283CEE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83CEE">
              <w:rPr>
                <w:rFonts w:ascii="Arial" w:hAnsi="Arial" w:cs="Arial"/>
                <w:sz w:val="18"/>
                <w:szCs w:val="18"/>
                <w:lang w:val="ru-RU"/>
              </w:rPr>
              <w:t>Կ</w:t>
            </w:r>
            <w:r w:rsidRPr="00283CEE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283CEE">
              <w:rPr>
                <w:rFonts w:ascii="Arial" w:hAnsi="Arial" w:cs="Arial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0C23E2" w:rsidRPr="00283CEE" w:rsidRDefault="000C23E2" w:rsidP="00346F20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0C23E2" w:rsidRPr="00283CEE" w:rsidRDefault="000C23E2" w:rsidP="00346F2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283CEE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>ԿԱՊԱԼԱՌՈՒ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ru-RU"/>
              </w:rPr>
            </w:pPr>
            <w:r w:rsidRPr="00283CEE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GHEA Grapalat" w:hAnsi="GHEA Grapalat"/>
                <w:sz w:val="18"/>
                <w:szCs w:val="18"/>
              </w:rPr>
              <w:t>/</w:t>
            </w:r>
            <w:r w:rsidRPr="00283CEE">
              <w:rPr>
                <w:rFonts w:ascii="Arial" w:hAnsi="Arial" w:cs="Arial"/>
                <w:sz w:val="18"/>
                <w:szCs w:val="18"/>
                <w:lang w:val="ru-RU"/>
              </w:rPr>
              <w:t>ստորագրություն</w:t>
            </w:r>
            <w:r w:rsidRPr="00283CEE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ru-RU"/>
              </w:rPr>
            </w:pPr>
            <w:r w:rsidRPr="00283CEE">
              <w:rPr>
                <w:rFonts w:ascii="Arial" w:hAnsi="Arial" w:cs="Arial"/>
                <w:sz w:val="18"/>
                <w:szCs w:val="18"/>
                <w:lang w:val="ru-RU"/>
              </w:rPr>
              <w:t>Կ</w:t>
            </w:r>
            <w:r w:rsidRPr="00283CEE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283CEE">
              <w:rPr>
                <w:rFonts w:ascii="Arial" w:hAnsi="Arial" w:cs="Arial"/>
                <w:sz w:val="18"/>
                <w:szCs w:val="18"/>
                <w:lang w:val="ru-RU"/>
              </w:rPr>
              <w:t>Տ</w:t>
            </w:r>
          </w:p>
        </w:tc>
      </w:tr>
    </w:tbl>
    <w:p w:rsidR="000C23E2" w:rsidRPr="00283CEE" w:rsidRDefault="000C23E2" w:rsidP="000C23E2">
      <w:pPr>
        <w:ind w:firstLine="709"/>
        <w:jc w:val="both"/>
        <w:rPr>
          <w:rFonts w:ascii="GHEA Grapalat" w:hAnsi="GHEA Grapalat" w:cs="Arial"/>
          <w:b/>
        </w:rPr>
      </w:pPr>
    </w:p>
    <w:p w:rsidR="000C23E2" w:rsidRPr="00283CEE" w:rsidRDefault="000C23E2" w:rsidP="000C23E2">
      <w:pPr>
        <w:ind w:firstLine="567"/>
        <w:rPr>
          <w:rFonts w:ascii="GHEA Grapalat" w:hAnsi="GHEA Grapalat"/>
          <w:i/>
        </w:rPr>
      </w:pPr>
    </w:p>
    <w:p w:rsidR="000C23E2" w:rsidRPr="00283CEE" w:rsidRDefault="000C23E2" w:rsidP="000C23E2">
      <w:pPr>
        <w:ind w:firstLine="567"/>
        <w:rPr>
          <w:rFonts w:ascii="GHEA Grapalat" w:hAnsi="GHEA Grapalat"/>
          <w:i/>
        </w:rPr>
      </w:pPr>
    </w:p>
    <w:p w:rsidR="000C23E2" w:rsidRPr="00283CEE" w:rsidRDefault="000C23E2" w:rsidP="000C23E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  <w:r w:rsidRPr="00283CEE">
        <w:rPr>
          <w:rFonts w:ascii="Arial" w:hAnsi="Arial" w:cs="Arial"/>
          <w:i/>
          <w:sz w:val="20"/>
          <w:szCs w:val="20"/>
          <w:lang w:val="pt-BR"/>
        </w:rPr>
        <w:t>Անհրաժեշտության</w:t>
      </w:r>
      <w:r w:rsidRPr="00283CEE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դեպքում</w:t>
      </w:r>
      <w:r w:rsidRPr="00283CEE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պայմանագրի</w:t>
      </w:r>
      <w:r w:rsidRPr="00283CEE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նախագծում</w:t>
      </w:r>
      <w:r w:rsidRPr="00283CEE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կարող</w:t>
      </w:r>
      <w:r w:rsidRPr="00283CEE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են</w:t>
      </w:r>
      <w:r w:rsidRPr="00283CEE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ներառվել</w:t>
      </w:r>
      <w:r w:rsidRPr="00283CEE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ՀՀ</w:t>
      </w:r>
      <w:r w:rsidRPr="00283CEE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օրենսդրությանը</w:t>
      </w:r>
      <w:r w:rsidRPr="00283CEE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չհակասող</w:t>
      </w:r>
      <w:r w:rsidRPr="00283CEE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դրույթներ</w:t>
      </w:r>
      <w:r w:rsidRPr="00283CEE">
        <w:rPr>
          <w:rFonts w:ascii="Arial" w:hAnsi="Arial" w:cs="Arial"/>
          <w:i/>
          <w:sz w:val="20"/>
          <w:szCs w:val="20"/>
          <w:lang w:val="nb-NO"/>
        </w:rPr>
        <w:t>։</w:t>
      </w:r>
    </w:p>
    <w:p w:rsidR="000C23E2" w:rsidRPr="00283CEE" w:rsidRDefault="000C23E2" w:rsidP="000C23E2">
      <w:pPr>
        <w:ind w:firstLine="567"/>
        <w:rPr>
          <w:rFonts w:ascii="GHEA Grapalat" w:hAnsi="GHEA Grapalat"/>
          <w:i/>
          <w:sz w:val="20"/>
          <w:szCs w:val="20"/>
          <w:lang w:val="hy-AM"/>
        </w:rPr>
      </w:pPr>
      <w:r w:rsidRPr="00283CEE">
        <w:rPr>
          <w:rFonts w:ascii="GHEA Grapalat" w:hAnsi="GHEA Grapalat"/>
          <w:i/>
          <w:sz w:val="20"/>
          <w:szCs w:val="20"/>
          <w:lang w:val="hy-AM"/>
        </w:rPr>
        <w:br w:type="page"/>
      </w:r>
    </w:p>
    <w:p w:rsidR="001803DC" w:rsidRPr="00283CEE" w:rsidRDefault="001803DC" w:rsidP="001803DC">
      <w:pPr>
        <w:jc w:val="right"/>
        <w:rPr>
          <w:rFonts w:ascii="GHEA Grapalat" w:hAnsi="GHEA Grapalat"/>
          <w:i/>
          <w:sz w:val="18"/>
          <w:lang w:val="hy-AM"/>
        </w:rPr>
      </w:pPr>
      <w:r w:rsidRPr="00283CEE">
        <w:rPr>
          <w:rFonts w:ascii="Arial" w:hAnsi="Arial" w:cs="Arial"/>
          <w:i/>
          <w:sz w:val="18"/>
          <w:lang w:val="hy-AM"/>
        </w:rPr>
        <w:lastRenderedPageBreak/>
        <w:t>Հավելված</w:t>
      </w:r>
      <w:r w:rsidRPr="00283CEE">
        <w:rPr>
          <w:rFonts w:ascii="GHEA Grapalat" w:hAnsi="GHEA Grapalat"/>
          <w:i/>
          <w:sz w:val="18"/>
          <w:lang w:val="hy-AM"/>
        </w:rPr>
        <w:t xml:space="preserve"> N 1</w:t>
      </w:r>
    </w:p>
    <w:p w:rsidR="001803DC" w:rsidRPr="00283CEE" w:rsidRDefault="001803DC" w:rsidP="001803DC">
      <w:pPr>
        <w:jc w:val="right"/>
        <w:rPr>
          <w:rFonts w:ascii="GHEA Grapalat" w:hAnsi="GHEA Grapalat"/>
          <w:i/>
          <w:sz w:val="18"/>
          <w:lang w:val="hy-AM"/>
        </w:rPr>
      </w:pPr>
      <w:r w:rsidRPr="00283CEE">
        <w:rPr>
          <w:rFonts w:ascii="GHEA Grapalat" w:hAnsi="GHEA Grapalat"/>
          <w:i/>
          <w:sz w:val="18"/>
          <w:lang w:val="hy-AM"/>
        </w:rPr>
        <w:t>«         »              2022</w:t>
      </w:r>
      <w:r w:rsidRPr="00283CEE">
        <w:rPr>
          <w:rFonts w:ascii="Arial" w:hAnsi="Arial" w:cs="Arial"/>
          <w:i/>
          <w:sz w:val="18"/>
          <w:lang w:val="hy-AM"/>
        </w:rPr>
        <w:t>թ</w:t>
      </w:r>
      <w:r w:rsidRPr="00283CEE">
        <w:rPr>
          <w:rFonts w:ascii="GHEA Grapalat" w:hAnsi="GHEA Grapalat"/>
          <w:i/>
          <w:sz w:val="18"/>
          <w:lang w:val="hy-AM"/>
        </w:rPr>
        <w:t xml:space="preserve">. </w:t>
      </w:r>
      <w:r w:rsidRPr="00283CEE">
        <w:rPr>
          <w:rFonts w:ascii="Arial" w:hAnsi="Arial" w:cs="Arial"/>
          <w:i/>
          <w:sz w:val="18"/>
          <w:lang w:val="hy-AM"/>
        </w:rPr>
        <w:t>կնքված</w:t>
      </w:r>
      <w:r w:rsidRPr="00283CEE">
        <w:rPr>
          <w:rFonts w:ascii="GHEA Grapalat" w:hAnsi="GHEA Grapalat"/>
          <w:i/>
          <w:sz w:val="18"/>
          <w:lang w:val="hy-AM"/>
        </w:rPr>
        <w:t xml:space="preserve"> </w:t>
      </w:r>
    </w:p>
    <w:p w:rsidR="001803DC" w:rsidRPr="00283CEE" w:rsidRDefault="001803DC" w:rsidP="001803DC">
      <w:pPr>
        <w:jc w:val="right"/>
        <w:rPr>
          <w:rFonts w:ascii="GHEA Grapalat" w:hAnsi="GHEA Grapalat"/>
          <w:i/>
          <w:sz w:val="18"/>
          <w:lang w:val="hy-AM"/>
        </w:rPr>
      </w:pPr>
      <w:r w:rsidRPr="00283CEE">
        <w:rPr>
          <w:rFonts w:ascii="Arial" w:hAnsi="Arial" w:cs="Arial"/>
          <w:i/>
          <w:sz w:val="18"/>
          <w:lang w:val="hy-AM"/>
        </w:rPr>
        <w:t>ծածկագրով</w:t>
      </w:r>
      <w:r w:rsidRPr="00283CEE">
        <w:rPr>
          <w:rFonts w:ascii="GHEA Grapalat" w:hAnsi="GHEA Grapalat"/>
          <w:i/>
          <w:sz w:val="18"/>
          <w:lang w:val="hy-AM"/>
        </w:rPr>
        <w:t xml:space="preserve"> </w:t>
      </w:r>
      <w:r w:rsidRPr="00283CEE">
        <w:rPr>
          <w:rFonts w:ascii="Arial" w:hAnsi="Arial" w:cs="Arial"/>
          <w:i/>
          <w:sz w:val="18"/>
          <w:lang w:val="hy-AM"/>
        </w:rPr>
        <w:t>պայմանագրի</w:t>
      </w:r>
    </w:p>
    <w:p w:rsidR="001803DC" w:rsidRPr="00283CEE" w:rsidRDefault="001803DC" w:rsidP="001803DC">
      <w:pPr>
        <w:rPr>
          <w:rFonts w:ascii="GHEA Grapalat" w:hAnsi="GHEA Grapalat"/>
          <w:sz w:val="20"/>
          <w:lang w:val="hy-AM"/>
        </w:rPr>
      </w:pPr>
    </w:p>
    <w:p w:rsidR="001803DC" w:rsidRPr="00283CEE" w:rsidRDefault="001803DC" w:rsidP="001803DC">
      <w:pPr>
        <w:jc w:val="center"/>
        <w:rPr>
          <w:rFonts w:ascii="GHEA Grapalat" w:hAnsi="GHEA Grapalat"/>
          <w:sz w:val="20"/>
          <w:lang w:val="hy-AM"/>
        </w:rPr>
      </w:pPr>
    </w:p>
    <w:p w:rsidR="001803DC" w:rsidRPr="00283CEE" w:rsidRDefault="001803DC" w:rsidP="001803DC">
      <w:pPr>
        <w:jc w:val="center"/>
        <w:rPr>
          <w:rFonts w:ascii="GHEA Grapalat" w:hAnsi="GHEA Grapalat"/>
          <w:sz w:val="20"/>
          <w:lang w:val="hy-AM"/>
        </w:rPr>
      </w:pPr>
      <w:r w:rsidRPr="00283CEE">
        <w:rPr>
          <w:rFonts w:ascii="Arial" w:hAnsi="Arial" w:cs="Arial"/>
          <w:sz w:val="20"/>
          <w:lang w:val="hy-AM"/>
        </w:rPr>
        <w:t>ՏԵԽՆԻԿԱԿԱՆ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ԲՆՈՒԹԱԳԻՐ</w:t>
      </w:r>
      <w:r w:rsidRPr="00283CEE">
        <w:rPr>
          <w:rFonts w:ascii="GHEA Grapalat" w:hAnsi="GHEA Grapalat"/>
          <w:sz w:val="20"/>
          <w:lang w:val="hy-AM"/>
        </w:rPr>
        <w:t xml:space="preserve">- </w:t>
      </w:r>
      <w:r w:rsidRPr="00283CEE">
        <w:rPr>
          <w:rFonts w:ascii="Arial" w:hAnsi="Arial" w:cs="Arial"/>
          <w:sz w:val="20"/>
          <w:lang w:val="hy-AM"/>
        </w:rPr>
        <w:t>ԳՆՄԱՆ</w:t>
      </w:r>
      <w:r w:rsidRPr="00283CEE">
        <w:rPr>
          <w:rFonts w:ascii="GHEA Grapalat" w:hAnsi="GHEA Grapalat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ԺԱՄԱՆԱԿԱՑՈՒՅՑ</w:t>
      </w:r>
    </w:p>
    <w:p w:rsidR="001803DC" w:rsidRPr="00283CEE" w:rsidRDefault="001803DC" w:rsidP="001803DC">
      <w:pPr>
        <w:jc w:val="right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GHEA Grapalat" w:hAnsi="GHEA Grapalat"/>
          <w:sz w:val="20"/>
          <w:lang w:val="hy-AM"/>
        </w:rPr>
        <w:tab/>
      </w:r>
      <w:r w:rsidRPr="00283CEE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1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923"/>
        <w:gridCol w:w="3355"/>
        <w:gridCol w:w="1781"/>
        <w:gridCol w:w="836"/>
        <w:gridCol w:w="633"/>
        <w:gridCol w:w="838"/>
        <w:gridCol w:w="732"/>
        <w:gridCol w:w="1381"/>
      </w:tblGrid>
      <w:tr w:rsidR="001803DC" w:rsidRPr="00283CEE" w:rsidTr="00283CEE">
        <w:trPr>
          <w:trHeight w:val="74"/>
          <w:jc w:val="center"/>
        </w:trPr>
        <w:tc>
          <w:tcPr>
            <w:tcW w:w="962" w:type="dxa"/>
            <w:vMerge w:val="restart"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bookmarkStart w:id="19" w:name="_Hlk17205613"/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Չ</w:t>
            </w:r>
            <w:r w:rsidRPr="00283CEE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հ</w:t>
            </w:r>
          </w:p>
        </w:tc>
        <w:tc>
          <w:tcPr>
            <w:tcW w:w="10479" w:type="dxa"/>
            <w:gridSpan w:val="8"/>
            <w:shd w:val="clear" w:color="auto" w:fill="auto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Arial" w:hAnsi="Arial" w:cs="Arial"/>
                <w:sz w:val="16"/>
                <w:szCs w:val="16"/>
              </w:rPr>
              <w:t>Ծառայության</w:t>
            </w:r>
          </w:p>
        </w:tc>
      </w:tr>
      <w:tr w:rsidR="001803DC" w:rsidRPr="00283CEE" w:rsidTr="00283CEE">
        <w:trPr>
          <w:trHeight w:val="97"/>
          <w:jc w:val="center"/>
        </w:trPr>
        <w:tc>
          <w:tcPr>
            <w:tcW w:w="962" w:type="dxa"/>
            <w:vMerge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923" w:type="dxa"/>
            <w:vMerge w:val="restart"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Միջանցիկ</w:t>
            </w:r>
            <w:r w:rsidRPr="00283CE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ծածկագիրը</w:t>
            </w:r>
            <w:r w:rsidRPr="00283CEE"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ըստ</w:t>
            </w:r>
            <w:r w:rsidRPr="00283CE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ԳՄԱ</w:t>
            </w:r>
            <w:r w:rsidRPr="00283CE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դասակարգման</w:t>
            </w:r>
            <w:r w:rsidRPr="00283CEE">
              <w:rPr>
                <w:rFonts w:ascii="GHEA Grapalat" w:hAnsi="GHEA Grapalat"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3355" w:type="dxa"/>
            <w:vMerge w:val="restart"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1781" w:type="dxa"/>
            <w:vMerge w:val="restart"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Հատկ</w:t>
            </w:r>
            <w:r w:rsidRPr="00283CEE">
              <w:rPr>
                <w:rFonts w:ascii="Arial" w:hAnsi="Arial" w:cs="Arial"/>
                <w:sz w:val="16"/>
                <w:szCs w:val="16"/>
              </w:rPr>
              <w:t>անիշները</w:t>
            </w:r>
          </w:p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(</w:t>
            </w:r>
            <w:r w:rsidRPr="00283CEE">
              <w:rPr>
                <w:rFonts w:ascii="Arial" w:hAnsi="Arial" w:cs="Arial"/>
                <w:sz w:val="16"/>
                <w:szCs w:val="16"/>
              </w:rPr>
              <w:t>տեխնիկական</w:t>
            </w:r>
            <w:r w:rsidRPr="00283C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</w:rPr>
              <w:t>բնութագիր</w:t>
            </w:r>
            <w:r w:rsidRPr="00283CEE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836" w:type="dxa"/>
            <w:vMerge w:val="restart"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Չ</w:t>
            </w:r>
            <w:r w:rsidRPr="00283CEE">
              <w:rPr>
                <w:rFonts w:ascii="Arial" w:hAnsi="Arial" w:cs="Arial"/>
                <w:sz w:val="16"/>
                <w:szCs w:val="16"/>
                <w:lang w:val="ru-RU"/>
              </w:rPr>
              <w:t>ափման</w:t>
            </w:r>
            <w:r w:rsidRPr="00283CE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lang w:val="ru-RU"/>
              </w:rPr>
              <w:t>միավորը</w:t>
            </w:r>
          </w:p>
        </w:tc>
        <w:tc>
          <w:tcPr>
            <w:tcW w:w="633" w:type="dxa"/>
            <w:vMerge w:val="restart"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Ընդհանուր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քանա</w:t>
            </w:r>
          </w:p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կը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838" w:type="dxa"/>
            <w:vMerge w:val="restart"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Arial" w:hAnsi="Arial" w:cs="Arial"/>
                <w:sz w:val="16"/>
                <w:szCs w:val="16"/>
              </w:rPr>
              <w:t>Ընդհանուր</w:t>
            </w:r>
            <w:r w:rsidRPr="00283C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</w:rPr>
              <w:t>գ</w:t>
            </w: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ումար</w:t>
            </w:r>
            <w:r w:rsidRPr="00283CEE">
              <w:rPr>
                <w:rFonts w:ascii="GHEA Grapalat" w:hAnsi="GHEA Grapalat"/>
                <w:sz w:val="16"/>
                <w:szCs w:val="16"/>
              </w:rPr>
              <w:t xml:space="preserve">/ </w:t>
            </w:r>
            <w:r w:rsidRPr="00283CEE">
              <w:rPr>
                <w:rFonts w:ascii="Arial" w:hAnsi="Arial" w:cs="Arial"/>
                <w:sz w:val="16"/>
                <w:szCs w:val="16"/>
              </w:rPr>
              <w:t>ՀՀ</w:t>
            </w:r>
            <w:r w:rsidRPr="00283C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</w:rPr>
              <w:t>դրամ</w:t>
            </w:r>
          </w:p>
        </w:tc>
        <w:tc>
          <w:tcPr>
            <w:tcW w:w="2113" w:type="dxa"/>
            <w:gridSpan w:val="2"/>
            <w:shd w:val="clear" w:color="auto" w:fill="auto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Arial" w:hAnsi="Arial" w:cs="Arial"/>
                <w:sz w:val="16"/>
                <w:szCs w:val="16"/>
              </w:rPr>
              <w:t>մատուցման</w:t>
            </w:r>
          </w:p>
        </w:tc>
      </w:tr>
      <w:tr w:rsidR="001803DC" w:rsidRPr="00283CEE" w:rsidTr="00283CEE">
        <w:trPr>
          <w:trHeight w:val="270"/>
          <w:jc w:val="center"/>
        </w:trPr>
        <w:tc>
          <w:tcPr>
            <w:tcW w:w="962" w:type="dxa"/>
            <w:vMerge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23" w:type="dxa"/>
            <w:vMerge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55" w:type="dxa"/>
            <w:vMerge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1" w:type="dxa"/>
            <w:vMerge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" w:type="dxa"/>
            <w:vMerge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3" w:type="dxa"/>
            <w:vMerge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38" w:type="dxa"/>
            <w:vMerge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Հ</w:t>
            </w:r>
            <w:r w:rsidRPr="00283CEE">
              <w:rPr>
                <w:rFonts w:ascii="Arial" w:hAnsi="Arial" w:cs="Arial"/>
                <w:sz w:val="16"/>
                <w:szCs w:val="16"/>
                <w:lang w:val="ru-RU"/>
              </w:rPr>
              <w:t>ասցեն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803DC" w:rsidRPr="00283CEE" w:rsidRDefault="001803DC" w:rsidP="001803D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Arial" w:hAnsi="Arial" w:cs="Arial"/>
                <w:sz w:val="16"/>
                <w:szCs w:val="16"/>
                <w:lang w:val="hy-AM"/>
              </w:rPr>
              <w:t>Ժ</w:t>
            </w:r>
            <w:r w:rsidRPr="00283CEE">
              <w:rPr>
                <w:rFonts w:ascii="Arial" w:hAnsi="Arial" w:cs="Arial"/>
                <w:sz w:val="16"/>
                <w:szCs w:val="16"/>
                <w:lang w:val="ru-RU"/>
              </w:rPr>
              <w:t>ամկետը</w:t>
            </w:r>
          </w:p>
        </w:tc>
      </w:tr>
      <w:bookmarkEnd w:id="19"/>
      <w:tr w:rsidR="00767786" w:rsidRPr="00283CEE" w:rsidTr="00283CEE">
        <w:trPr>
          <w:trHeight w:val="771"/>
          <w:jc w:val="center"/>
        </w:trPr>
        <w:tc>
          <w:tcPr>
            <w:tcW w:w="962" w:type="dxa"/>
          </w:tcPr>
          <w:p w:rsidR="00767786" w:rsidRPr="00283CEE" w:rsidRDefault="00767786" w:rsidP="007677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923" w:type="dxa"/>
          </w:tcPr>
          <w:p w:rsidR="00767786" w:rsidRPr="00283CEE" w:rsidRDefault="00767786" w:rsidP="0076778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71241200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/1</w:t>
            </w:r>
          </w:p>
        </w:tc>
        <w:tc>
          <w:tcPr>
            <w:tcW w:w="3355" w:type="dxa"/>
            <w:vAlign w:val="center"/>
          </w:tcPr>
          <w:p w:rsidR="00767786" w:rsidRPr="00283CEE" w:rsidRDefault="00767786" w:rsidP="00767786">
            <w:pPr>
              <w:pStyle w:val="23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Քարինջ</w:t>
            </w:r>
            <w:r w:rsidRPr="00283CEE">
              <w:rPr>
                <w:rFonts w:ascii="GHEA Grapalat" w:hAnsi="GHEA Grapalat"/>
                <w:b/>
                <w:i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և</w:t>
            </w:r>
            <w:r w:rsidRPr="00283CEE">
              <w:rPr>
                <w:rFonts w:ascii="GHEA Grapalat" w:hAnsi="GHEA Grapalat"/>
                <w:b/>
                <w:i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Չկալով</w:t>
            </w:r>
            <w:r w:rsidRPr="00283CEE">
              <w:rPr>
                <w:rFonts w:ascii="GHEA Grapalat" w:hAnsi="GHEA Grapalat"/>
                <w:b/>
                <w:i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բնակավայրերում</w:t>
            </w:r>
            <w:r w:rsidRPr="00283CEE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գազաֆիկացման</w:t>
            </w:r>
            <w:r w:rsidRPr="00283CEE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ընդլայնման</w:t>
            </w:r>
            <w:r w:rsidRPr="00283CEE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lang w:val="hy-AM"/>
              </w:rPr>
              <w:t>ծառայություններ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767786" w:rsidRPr="00283CEE" w:rsidRDefault="00767786" w:rsidP="00767786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Նախագծանախահաշվային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փաստաթղթերի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կազմման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ծառայություն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767786" w:rsidRPr="00283CEE" w:rsidRDefault="00767786" w:rsidP="00767786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83CEE">
              <w:rPr>
                <w:rFonts w:ascii="Arial" w:hAnsi="Arial" w:cs="Arial"/>
                <w:sz w:val="16"/>
                <w:szCs w:val="16"/>
              </w:rPr>
              <w:t>դրամ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67786" w:rsidRPr="00283CEE" w:rsidRDefault="00767786" w:rsidP="00767786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83CE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767786" w:rsidRPr="00283CEE" w:rsidRDefault="00767786" w:rsidP="00767786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767786" w:rsidRPr="00283CEE" w:rsidRDefault="00767786" w:rsidP="00767786">
            <w:pPr>
              <w:contextualSpacing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  <w:p w:rsidR="00767786" w:rsidRPr="00283CEE" w:rsidRDefault="00767786" w:rsidP="00767786">
            <w:pPr>
              <w:contextualSpacing/>
              <w:jc w:val="center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283CEE">
              <w:rPr>
                <w:rFonts w:ascii="Arial" w:eastAsia="GHEA Grapalat" w:hAnsi="Arial" w:cs="Arial"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eastAsia="GHEA Grapalat" w:hAnsi="Arial" w:cs="Arial"/>
                <w:sz w:val="16"/>
                <w:szCs w:val="16"/>
                <w:lang w:val="hy-AM"/>
              </w:rPr>
              <w:t>համայնք</w:t>
            </w:r>
          </w:p>
          <w:p w:rsidR="00767786" w:rsidRPr="00283CEE" w:rsidRDefault="00767786" w:rsidP="00767786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:rsidR="00767786" w:rsidRPr="00283CEE" w:rsidRDefault="00767786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Պայմանագրի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կնքման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օրից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մինչև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="00516CB2"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>25.10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>.2022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թ</w:t>
            </w:r>
          </w:p>
        </w:tc>
      </w:tr>
      <w:tr w:rsidR="00516CB2" w:rsidRPr="00283CEE" w:rsidTr="00283CEE">
        <w:trPr>
          <w:trHeight w:val="771"/>
          <w:jc w:val="center"/>
        </w:trPr>
        <w:tc>
          <w:tcPr>
            <w:tcW w:w="962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923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71241200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/2</w:t>
            </w:r>
          </w:p>
        </w:tc>
        <w:tc>
          <w:tcPr>
            <w:tcW w:w="3355" w:type="dxa"/>
          </w:tcPr>
          <w:p w:rsidR="00516CB2" w:rsidRPr="00283CEE" w:rsidRDefault="00516CB2" w:rsidP="00516CB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բնակավայրում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ոռոգման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ցանցի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վերանորոգման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516CB2" w:rsidRPr="00283CEE" w:rsidRDefault="00516CB2" w:rsidP="00516CB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Նախագծանախահաշվային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փաստաթղթերի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կազմման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ծառայություն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83CEE">
              <w:rPr>
                <w:rFonts w:ascii="Arial" w:hAnsi="Arial" w:cs="Arial"/>
                <w:sz w:val="16"/>
                <w:szCs w:val="16"/>
              </w:rPr>
              <w:t>դրամ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83CEE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  <w:p w:rsidR="00516CB2" w:rsidRPr="00283CEE" w:rsidRDefault="00516CB2" w:rsidP="00516CB2">
            <w:pPr>
              <w:contextualSpacing/>
              <w:jc w:val="center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283CEE">
              <w:rPr>
                <w:rFonts w:ascii="Arial" w:eastAsia="GHEA Grapalat" w:hAnsi="Arial" w:cs="Arial"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eastAsia="GHEA Grapalat" w:hAnsi="Arial" w:cs="Arial"/>
                <w:sz w:val="16"/>
                <w:szCs w:val="16"/>
                <w:lang w:val="hy-AM"/>
              </w:rPr>
              <w:t>համայնք</w:t>
            </w:r>
          </w:p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1" w:type="dxa"/>
            <w:shd w:val="clear" w:color="auto" w:fill="auto"/>
          </w:tcPr>
          <w:p w:rsidR="00516CB2" w:rsidRPr="00283CEE" w:rsidRDefault="00516CB2" w:rsidP="00516CB2">
            <w:pPr>
              <w:rPr>
                <w:rFonts w:ascii="GHEA Grapalat" w:hAnsi="GHEA Grapalat"/>
              </w:rPr>
            </w:pP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Պայմանագրի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կնքման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օրից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մինչև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25.10.2022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թ</w:t>
            </w:r>
          </w:p>
        </w:tc>
      </w:tr>
      <w:tr w:rsidR="00516CB2" w:rsidRPr="00283CEE" w:rsidTr="00283CEE">
        <w:trPr>
          <w:trHeight w:val="771"/>
          <w:jc w:val="center"/>
        </w:trPr>
        <w:tc>
          <w:tcPr>
            <w:tcW w:w="962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923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71241200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/3</w:t>
            </w:r>
          </w:p>
        </w:tc>
        <w:tc>
          <w:tcPr>
            <w:tcW w:w="3355" w:type="dxa"/>
          </w:tcPr>
          <w:p w:rsidR="00516CB2" w:rsidRPr="00283CEE" w:rsidRDefault="00516CB2" w:rsidP="00516CB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բնակավայրում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խմելու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ջրի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արտաքին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ցանցի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վերանորոգման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516CB2" w:rsidRPr="00283CEE" w:rsidRDefault="00516CB2" w:rsidP="00516CB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Նախագծանախահաշվային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փաստաթղթերի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կազմման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ծառայություն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  <w:p w:rsidR="00516CB2" w:rsidRPr="00283CEE" w:rsidRDefault="00516CB2" w:rsidP="00516CB2">
            <w:pPr>
              <w:contextualSpacing/>
              <w:jc w:val="center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283CEE">
              <w:rPr>
                <w:rFonts w:ascii="Arial" w:eastAsia="GHEA Grapalat" w:hAnsi="Arial" w:cs="Arial"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eastAsia="GHEA Grapalat" w:hAnsi="Arial" w:cs="Arial"/>
                <w:sz w:val="16"/>
                <w:szCs w:val="16"/>
                <w:lang w:val="hy-AM"/>
              </w:rPr>
              <w:t>համայնք</w:t>
            </w:r>
          </w:p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1" w:type="dxa"/>
            <w:shd w:val="clear" w:color="auto" w:fill="auto"/>
          </w:tcPr>
          <w:p w:rsidR="00516CB2" w:rsidRPr="00283CEE" w:rsidRDefault="00516CB2" w:rsidP="00516CB2">
            <w:pPr>
              <w:rPr>
                <w:rFonts w:ascii="GHEA Grapalat" w:hAnsi="GHEA Grapalat"/>
              </w:rPr>
            </w:pP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Պայմանագրի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կնքման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օրից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մինչև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25.10.2022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թ</w:t>
            </w:r>
          </w:p>
        </w:tc>
      </w:tr>
      <w:tr w:rsidR="00516CB2" w:rsidRPr="00283CEE" w:rsidTr="00283CEE">
        <w:trPr>
          <w:trHeight w:val="771"/>
          <w:jc w:val="center"/>
        </w:trPr>
        <w:tc>
          <w:tcPr>
            <w:tcW w:w="962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923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71241200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/4</w:t>
            </w:r>
          </w:p>
        </w:tc>
        <w:tc>
          <w:tcPr>
            <w:tcW w:w="3355" w:type="dxa"/>
          </w:tcPr>
          <w:p w:rsidR="00516CB2" w:rsidRPr="00283CEE" w:rsidRDefault="00516CB2" w:rsidP="00516CB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Մարց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Լորուտ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Շամուտ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Աթան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բնակավայրերի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գիշերային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լուսավորության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ընդլայնման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516CB2" w:rsidRPr="00283CEE" w:rsidRDefault="00516CB2" w:rsidP="00516CB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Նախագծանախահաշվային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փաստաթղթերի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կազմման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ծառայություն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  <w:p w:rsidR="00516CB2" w:rsidRPr="00283CEE" w:rsidRDefault="00516CB2" w:rsidP="00516CB2">
            <w:pPr>
              <w:contextualSpacing/>
              <w:jc w:val="center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283CEE">
              <w:rPr>
                <w:rFonts w:ascii="Arial" w:eastAsia="GHEA Grapalat" w:hAnsi="Arial" w:cs="Arial"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eastAsia="GHEA Grapalat" w:hAnsi="Arial" w:cs="Arial"/>
                <w:sz w:val="16"/>
                <w:szCs w:val="16"/>
                <w:lang w:val="hy-AM"/>
              </w:rPr>
              <w:t>համայնք</w:t>
            </w:r>
          </w:p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1" w:type="dxa"/>
            <w:shd w:val="clear" w:color="auto" w:fill="auto"/>
          </w:tcPr>
          <w:p w:rsidR="00516CB2" w:rsidRPr="00283CEE" w:rsidRDefault="00516CB2" w:rsidP="00516CB2">
            <w:pPr>
              <w:rPr>
                <w:rFonts w:ascii="GHEA Grapalat" w:hAnsi="GHEA Grapalat"/>
              </w:rPr>
            </w:pP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Պայմանագրի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կնքման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օրից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մինչև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25.10.2022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թ</w:t>
            </w:r>
          </w:p>
        </w:tc>
      </w:tr>
      <w:tr w:rsidR="00516CB2" w:rsidRPr="00283CEE" w:rsidTr="00283CEE">
        <w:trPr>
          <w:trHeight w:val="771"/>
          <w:jc w:val="center"/>
        </w:trPr>
        <w:tc>
          <w:tcPr>
            <w:tcW w:w="962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923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71241200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/5</w:t>
            </w:r>
          </w:p>
        </w:tc>
        <w:tc>
          <w:tcPr>
            <w:tcW w:w="3355" w:type="dxa"/>
          </w:tcPr>
          <w:p w:rsidR="00516CB2" w:rsidRPr="00283CEE" w:rsidRDefault="00516CB2" w:rsidP="00516CB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և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Չկալով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բնակավայրերի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փողոցների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սալարկում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տուֆով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516CB2" w:rsidRPr="00283CEE" w:rsidRDefault="00516CB2" w:rsidP="00516CB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Նախագծանախահաշվային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փաստաթղթերի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կազմման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ծառայություն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  <w:p w:rsidR="00516CB2" w:rsidRPr="00283CEE" w:rsidRDefault="00516CB2" w:rsidP="00516CB2">
            <w:pPr>
              <w:contextualSpacing/>
              <w:jc w:val="center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283CEE">
              <w:rPr>
                <w:rFonts w:ascii="Arial" w:eastAsia="GHEA Grapalat" w:hAnsi="Arial" w:cs="Arial"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eastAsia="GHEA Grapalat" w:hAnsi="Arial" w:cs="Arial"/>
                <w:sz w:val="16"/>
                <w:szCs w:val="16"/>
                <w:lang w:val="hy-AM"/>
              </w:rPr>
              <w:t>համայնք</w:t>
            </w:r>
          </w:p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1" w:type="dxa"/>
            <w:shd w:val="clear" w:color="auto" w:fill="auto"/>
          </w:tcPr>
          <w:p w:rsidR="00516CB2" w:rsidRPr="00283CEE" w:rsidRDefault="00516CB2" w:rsidP="00516CB2">
            <w:pPr>
              <w:rPr>
                <w:rFonts w:ascii="GHEA Grapalat" w:hAnsi="GHEA Grapalat"/>
              </w:rPr>
            </w:pP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Պայմանագրի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կնքման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օրից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մինչև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25.10.2022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թ</w:t>
            </w:r>
          </w:p>
        </w:tc>
      </w:tr>
      <w:tr w:rsidR="00516CB2" w:rsidRPr="00283CEE" w:rsidTr="00283CEE">
        <w:trPr>
          <w:trHeight w:val="771"/>
          <w:jc w:val="center"/>
        </w:trPr>
        <w:tc>
          <w:tcPr>
            <w:tcW w:w="962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923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71241200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/6</w:t>
            </w:r>
          </w:p>
        </w:tc>
        <w:tc>
          <w:tcPr>
            <w:tcW w:w="3355" w:type="dxa"/>
          </w:tcPr>
          <w:p w:rsidR="00516CB2" w:rsidRPr="00283CEE" w:rsidRDefault="00516CB2" w:rsidP="00516CB2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Քարինջ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և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բնակավայրերի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վարչական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կենտրոնների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վերանորոգման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516CB2" w:rsidRPr="00283CEE" w:rsidRDefault="00516CB2" w:rsidP="00516CB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Նախագծանախահաշվային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փաստաթղթերի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կազմման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ծառայություն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  <w:p w:rsidR="00516CB2" w:rsidRPr="00283CEE" w:rsidRDefault="00516CB2" w:rsidP="00516CB2">
            <w:pPr>
              <w:contextualSpacing/>
              <w:jc w:val="center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283CEE">
              <w:rPr>
                <w:rFonts w:ascii="Arial" w:eastAsia="GHEA Grapalat" w:hAnsi="Arial" w:cs="Arial"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eastAsia="GHEA Grapalat" w:hAnsi="Arial" w:cs="Arial"/>
                <w:sz w:val="16"/>
                <w:szCs w:val="16"/>
                <w:lang w:val="hy-AM"/>
              </w:rPr>
              <w:t>համայնք</w:t>
            </w:r>
          </w:p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1" w:type="dxa"/>
            <w:shd w:val="clear" w:color="auto" w:fill="auto"/>
          </w:tcPr>
          <w:p w:rsidR="00516CB2" w:rsidRPr="00283CEE" w:rsidRDefault="00516CB2" w:rsidP="00516CB2">
            <w:pPr>
              <w:rPr>
                <w:rFonts w:ascii="GHEA Grapalat" w:hAnsi="GHEA Grapalat"/>
              </w:rPr>
            </w:pP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Պայմանագրի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կնքման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օրից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մինչև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25.10.2022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թ</w:t>
            </w:r>
          </w:p>
        </w:tc>
      </w:tr>
      <w:tr w:rsidR="00516CB2" w:rsidRPr="00283CEE" w:rsidTr="00283CEE">
        <w:trPr>
          <w:trHeight w:val="771"/>
          <w:jc w:val="center"/>
        </w:trPr>
        <w:tc>
          <w:tcPr>
            <w:tcW w:w="962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923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71241200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/7</w:t>
            </w:r>
          </w:p>
        </w:tc>
        <w:tc>
          <w:tcPr>
            <w:tcW w:w="3355" w:type="dxa"/>
          </w:tcPr>
          <w:p w:rsidR="00516CB2" w:rsidRPr="00283CEE" w:rsidRDefault="00516CB2" w:rsidP="00516CB2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բնակավայրի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5-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րդ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փողոցի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մայթի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կառուցում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516CB2" w:rsidRPr="00283CEE" w:rsidRDefault="00516CB2" w:rsidP="00516CB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Նախագծանախահաշվային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փաստաթղթերի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կազմման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sz w:val="20"/>
                <w:szCs w:val="20"/>
                <w:lang w:val="hy-AM"/>
              </w:rPr>
              <w:t>ծառայություն</w:t>
            </w:r>
            <w:r w:rsidRPr="00283CE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516CB2" w:rsidRPr="00283CEE" w:rsidRDefault="00516CB2" w:rsidP="00516CB2">
            <w:pPr>
              <w:contextualSpacing/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  <w:p w:rsidR="00516CB2" w:rsidRPr="00283CEE" w:rsidRDefault="00516CB2" w:rsidP="00516CB2">
            <w:pPr>
              <w:contextualSpacing/>
              <w:jc w:val="center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283CEE">
              <w:rPr>
                <w:rFonts w:ascii="Arial" w:eastAsia="GHEA Grapalat" w:hAnsi="Arial" w:cs="Arial"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eastAsia="GHEA Grapalat" w:hAnsi="Arial" w:cs="Arial"/>
                <w:sz w:val="16"/>
                <w:szCs w:val="16"/>
                <w:lang w:val="hy-AM"/>
              </w:rPr>
              <w:t>համայնք</w:t>
            </w:r>
          </w:p>
          <w:p w:rsidR="00516CB2" w:rsidRPr="00283CEE" w:rsidRDefault="00516CB2" w:rsidP="00516CB2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381" w:type="dxa"/>
            <w:shd w:val="clear" w:color="auto" w:fill="auto"/>
          </w:tcPr>
          <w:p w:rsidR="00516CB2" w:rsidRPr="00283CEE" w:rsidRDefault="00516CB2" w:rsidP="00516CB2">
            <w:pPr>
              <w:rPr>
                <w:rFonts w:ascii="GHEA Grapalat" w:hAnsi="GHEA Grapalat"/>
              </w:rPr>
            </w:pP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Պայմանագրի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կնքման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օրից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մինչև</w:t>
            </w:r>
            <w:r w:rsidRPr="00283CEE">
              <w:rPr>
                <w:rFonts w:ascii="GHEA Grapalat" w:hAnsi="GHEA Grapalat" w:cs="Calibri"/>
                <w:sz w:val="16"/>
                <w:szCs w:val="16"/>
                <w:highlight w:val="yellow"/>
              </w:rPr>
              <w:t xml:space="preserve"> 25.10.2022</w:t>
            </w:r>
            <w:r w:rsidRPr="00283CEE">
              <w:rPr>
                <w:rFonts w:ascii="Arial" w:hAnsi="Arial" w:cs="Arial"/>
                <w:sz w:val="16"/>
                <w:szCs w:val="16"/>
                <w:highlight w:val="yellow"/>
              </w:rPr>
              <w:t>թ</w:t>
            </w:r>
          </w:p>
        </w:tc>
      </w:tr>
    </w:tbl>
    <w:p w:rsidR="001803DC" w:rsidRPr="00283CEE" w:rsidRDefault="001803DC" w:rsidP="001803D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1803DC" w:rsidRPr="00283CEE" w:rsidRDefault="001803DC" w:rsidP="001803D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1803DC" w:rsidRPr="00283CEE" w:rsidRDefault="001803DC" w:rsidP="001803DC">
      <w:pPr>
        <w:jc w:val="both"/>
        <w:rPr>
          <w:rFonts w:ascii="GHEA Grapalat" w:hAnsi="GHEA Grapalat"/>
          <w:sz w:val="20"/>
          <w:lang w:val="hy-AM"/>
        </w:rPr>
      </w:pP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* </w:t>
      </w:r>
      <w:r w:rsidRPr="00283CEE">
        <w:rPr>
          <w:rFonts w:ascii="Arial" w:hAnsi="Arial" w:cs="Arial"/>
          <w:i/>
          <w:sz w:val="18"/>
          <w:szCs w:val="18"/>
          <w:lang w:val="pt-BR"/>
        </w:rPr>
        <w:t>ծառայության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մատուցման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վերջնաժամկետը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չի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կարող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ավել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լինել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283CEE">
        <w:rPr>
          <w:rFonts w:ascii="Arial" w:hAnsi="Arial" w:cs="Arial"/>
          <w:i/>
          <w:sz w:val="18"/>
          <w:szCs w:val="18"/>
          <w:lang w:val="pt-BR"/>
        </w:rPr>
        <w:t>քան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տվյալ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տարվա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դեկտեմբերի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25-</w:t>
      </w:r>
      <w:r w:rsidRPr="00283CEE">
        <w:rPr>
          <w:rFonts w:ascii="Arial" w:hAnsi="Arial" w:cs="Arial"/>
          <w:i/>
          <w:sz w:val="18"/>
          <w:szCs w:val="18"/>
          <w:lang w:val="pt-BR"/>
        </w:rPr>
        <w:t>ը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>:</w:t>
      </w:r>
    </w:p>
    <w:p w:rsidR="000C23E2" w:rsidRPr="00283CEE" w:rsidRDefault="001803DC" w:rsidP="001803DC">
      <w:pPr>
        <w:ind w:firstLine="567"/>
        <w:jc w:val="right"/>
        <w:rPr>
          <w:rFonts w:ascii="GHEA Grapalat" w:hAnsi="GHEA Grapalat"/>
          <w:i/>
          <w:lang w:val="pt-BR"/>
        </w:rPr>
      </w:pPr>
      <w:r w:rsidRPr="00283CEE">
        <w:rPr>
          <w:rFonts w:ascii="GHEA Grapalat" w:hAnsi="GHEA Grapalat"/>
          <w:i/>
          <w:sz w:val="20"/>
          <w:lang w:val="hy-AM"/>
        </w:rPr>
        <w:t xml:space="preserve">** </w:t>
      </w:r>
      <w:r w:rsidRPr="00283CEE">
        <w:rPr>
          <w:rFonts w:ascii="Arial" w:hAnsi="Arial" w:cs="Arial"/>
          <w:i/>
          <w:sz w:val="18"/>
          <w:szCs w:val="18"/>
          <w:lang w:val="pt-BR"/>
        </w:rPr>
        <w:t>Եթե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պայմանագիրը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կնքվում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է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"</w:t>
      </w:r>
      <w:r w:rsidRPr="00283CEE">
        <w:rPr>
          <w:rFonts w:ascii="Arial" w:hAnsi="Arial" w:cs="Arial"/>
          <w:i/>
          <w:sz w:val="18"/>
          <w:szCs w:val="18"/>
          <w:lang w:val="pt-BR"/>
        </w:rPr>
        <w:t>Գնումների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մասին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" </w:t>
      </w:r>
      <w:r w:rsidRPr="00283CEE">
        <w:rPr>
          <w:rFonts w:ascii="Arial" w:hAnsi="Arial" w:cs="Arial"/>
          <w:i/>
          <w:sz w:val="18"/>
          <w:szCs w:val="18"/>
          <w:lang w:val="pt-BR"/>
        </w:rPr>
        <w:t>ՀՀ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օրենքի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15-</w:t>
      </w:r>
      <w:r w:rsidRPr="00283CEE">
        <w:rPr>
          <w:rFonts w:ascii="Arial" w:hAnsi="Arial" w:cs="Arial"/>
          <w:i/>
          <w:sz w:val="18"/>
          <w:szCs w:val="18"/>
          <w:lang w:val="pt-BR"/>
        </w:rPr>
        <w:t>րդ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հոդվածի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6-</w:t>
      </w:r>
      <w:r w:rsidRPr="00283CEE">
        <w:rPr>
          <w:rFonts w:ascii="Arial" w:hAnsi="Arial" w:cs="Arial"/>
          <w:i/>
          <w:sz w:val="18"/>
          <w:szCs w:val="18"/>
          <w:lang w:val="pt-BR"/>
        </w:rPr>
        <w:t>րդ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մասի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հիման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վրա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283CEE">
        <w:rPr>
          <w:rFonts w:ascii="Arial" w:hAnsi="Arial" w:cs="Arial"/>
          <w:i/>
          <w:sz w:val="18"/>
          <w:szCs w:val="18"/>
          <w:lang w:val="pt-BR"/>
        </w:rPr>
        <w:t>ապա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սյունակում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ժամկետի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հաշվարկն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իրականացվում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է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ֆինանսական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միջոցներ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նախատեսվելու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դեպքում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կողմերի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միջև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կնքվող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համաձայնագրի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ուժի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մեջ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մտնելու</w:t>
      </w: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1803DC" w:rsidRPr="00283CEE" w:rsidRDefault="001803DC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0C23E2" w:rsidRPr="00283CEE" w:rsidRDefault="000C23E2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283CEE">
        <w:rPr>
          <w:rFonts w:ascii="Arial" w:hAnsi="Arial" w:cs="Arial"/>
          <w:i/>
          <w:sz w:val="20"/>
          <w:szCs w:val="20"/>
          <w:lang w:val="pt-BR"/>
        </w:rPr>
        <w:t>Հավելված</w:t>
      </w:r>
      <w:r w:rsidRPr="00283CEE">
        <w:rPr>
          <w:rFonts w:ascii="GHEA Grapalat" w:hAnsi="GHEA Grapalat" w:cs="Sylfaen"/>
          <w:i/>
          <w:sz w:val="20"/>
          <w:szCs w:val="20"/>
          <w:lang w:val="pt-BR"/>
        </w:rPr>
        <w:t xml:space="preserve"> N 3</w:t>
      </w:r>
    </w:p>
    <w:p w:rsidR="000C23E2" w:rsidRPr="00283CEE" w:rsidRDefault="001B3F3A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283CEE">
        <w:rPr>
          <w:rFonts w:ascii="GHEA Grapalat" w:hAnsi="GHEA Grapalat" w:cs="Sylfaen"/>
          <w:i/>
          <w:sz w:val="20"/>
          <w:szCs w:val="20"/>
          <w:lang w:val="pt-BR"/>
        </w:rPr>
        <w:t>«         »              2022</w:t>
      </w:r>
      <w:r w:rsidR="000C23E2" w:rsidRPr="00283CEE">
        <w:rPr>
          <w:rFonts w:ascii="Arial" w:hAnsi="Arial" w:cs="Arial"/>
          <w:i/>
          <w:sz w:val="20"/>
          <w:szCs w:val="20"/>
          <w:lang w:val="pt-BR"/>
        </w:rPr>
        <w:t>թ</w:t>
      </w:r>
      <w:r w:rsidR="000C23E2" w:rsidRPr="00283CEE">
        <w:rPr>
          <w:rFonts w:ascii="GHEA Grapalat" w:hAnsi="GHEA Grapalat" w:cs="Sylfaen"/>
          <w:i/>
          <w:sz w:val="20"/>
          <w:szCs w:val="20"/>
          <w:lang w:val="pt-BR"/>
        </w:rPr>
        <w:t xml:space="preserve">. </w:t>
      </w:r>
      <w:r w:rsidR="000C23E2" w:rsidRPr="00283CEE">
        <w:rPr>
          <w:rFonts w:ascii="Arial" w:hAnsi="Arial" w:cs="Arial"/>
          <w:i/>
          <w:sz w:val="20"/>
          <w:szCs w:val="20"/>
          <w:lang w:val="pt-BR"/>
        </w:rPr>
        <w:t>կնքված</w:t>
      </w:r>
      <w:r w:rsidR="000C23E2" w:rsidRPr="00283CEE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</w:p>
    <w:p w:rsidR="000C23E2" w:rsidRPr="00283CEE" w:rsidRDefault="000C23E2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283CEE">
        <w:rPr>
          <w:rFonts w:ascii="GHEA Grapalat" w:hAnsi="GHEA Grapalat" w:cs="Sylfaen"/>
          <w:i/>
          <w:sz w:val="20"/>
          <w:szCs w:val="20"/>
          <w:lang w:val="pt-BR"/>
        </w:rPr>
        <w:t xml:space="preserve">                      </w:t>
      </w:r>
      <w:r w:rsidRPr="00283CEE">
        <w:rPr>
          <w:rFonts w:ascii="Arial" w:hAnsi="Arial" w:cs="Arial"/>
          <w:i/>
          <w:sz w:val="20"/>
          <w:szCs w:val="20"/>
          <w:lang w:val="pt-BR"/>
        </w:rPr>
        <w:t>ծածկագրով</w:t>
      </w:r>
      <w:r w:rsidRPr="00283CEE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պայմանագրի</w:t>
      </w:r>
    </w:p>
    <w:p w:rsidR="000C23E2" w:rsidRPr="00283CEE" w:rsidRDefault="000C23E2" w:rsidP="000C23E2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0C23E2" w:rsidRPr="00283CEE" w:rsidRDefault="000C23E2" w:rsidP="000C23E2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0C23E2" w:rsidRPr="00283CEE" w:rsidRDefault="000C23E2" w:rsidP="000C23E2">
      <w:pPr>
        <w:jc w:val="center"/>
        <w:rPr>
          <w:rFonts w:ascii="GHEA Grapalat" w:hAnsi="GHEA Grapalat"/>
          <w:sz w:val="20"/>
        </w:rPr>
      </w:pPr>
      <w:r w:rsidRPr="00283CEE">
        <w:rPr>
          <w:rFonts w:ascii="GHEA Grapalat" w:hAnsi="GHEA Grapalat" w:cs="Sylfaen"/>
          <w:b/>
          <w:sz w:val="22"/>
          <w:szCs w:val="22"/>
        </w:rPr>
        <w:softHyphen/>
      </w:r>
      <w:r w:rsidRPr="00283CEE">
        <w:rPr>
          <w:rFonts w:ascii="GHEA Grapalat" w:hAnsi="GHEA Grapalat" w:cs="Sylfaen"/>
          <w:b/>
          <w:sz w:val="22"/>
          <w:szCs w:val="22"/>
        </w:rPr>
        <w:softHyphen/>
      </w:r>
      <w:r w:rsidRPr="00283CEE">
        <w:rPr>
          <w:rFonts w:ascii="GHEA Grapalat" w:hAnsi="GHEA Grapalat" w:cs="Sylfaen"/>
          <w:b/>
          <w:sz w:val="22"/>
          <w:szCs w:val="22"/>
        </w:rPr>
        <w:softHyphen/>
      </w:r>
      <w:r w:rsidRPr="00283CEE">
        <w:rPr>
          <w:rFonts w:ascii="GHEA Grapalat" w:hAnsi="GHEA Grapalat" w:cs="Sylfaen"/>
          <w:b/>
          <w:sz w:val="22"/>
          <w:szCs w:val="22"/>
        </w:rPr>
        <w:softHyphen/>
      </w:r>
      <w:r w:rsidRPr="00283CEE">
        <w:rPr>
          <w:rFonts w:ascii="GHEA Grapalat" w:hAnsi="GHEA Grapalat" w:cs="Sylfaen"/>
          <w:b/>
          <w:sz w:val="22"/>
          <w:szCs w:val="22"/>
        </w:rPr>
        <w:softHyphen/>
      </w:r>
      <w:r w:rsidRPr="00283CEE">
        <w:rPr>
          <w:rFonts w:ascii="GHEA Grapalat" w:hAnsi="GHEA Grapalat" w:cs="Sylfaen"/>
          <w:b/>
          <w:sz w:val="22"/>
          <w:szCs w:val="22"/>
        </w:rPr>
        <w:softHyphen/>
      </w:r>
      <w:r w:rsidRPr="00283CEE">
        <w:rPr>
          <w:rFonts w:ascii="GHEA Grapalat" w:hAnsi="GHEA Grapalat" w:cs="Sylfaen"/>
          <w:b/>
          <w:sz w:val="22"/>
          <w:szCs w:val="22"/>
        </w:rPr>
        <w:softHyphen/>
      </w:r>
      <w:r w:rsidRPr="00283CEE">
        <w:rPr>
          <w:rFonts w:ascii="GHEA Grapalat" w:hAnsi="GHEA Grapalat" w:cs="Sylfaen"/>
          <w:b/>
          <w:sz w:val="22"/>
          <w:szCs w:val="22"/>
        </w:rPr>
        <w:softHyphen/>
      </w:r>
      <w:r w:rsidRPr="00283CEE">
        <w:rPr>
          <w:rFonts w:ascii="GHEA Grapalat" w:hAnsi="GHEA Grapalat" w:cs="Sylfaen"/>
          <w:b/>
          <w:sz w:val="22"/>
          <w:szCs w:val="22"/>
        </w:rPr>
        <w:softHyphen/>
      </w:r>
      <w:r w:rsidRPr="00283CEE">
        <w:rPr>
          <w:rFonts w:ascii="GHEA Grapalat" w:hAnsi="GHEA Grapalat" w:cs="Sylfaen"/>
          <w:b/>
          <w:sz w:val="22"/>
          <w:szCs w:val="22"/>
        </w:rPr>
        <w:softHyphen/>
      </w:r>
      <w:r w:rsidRPr="00283CEE">
        <w:rPr>
          <w:rFonts w:ascii="GHEA Grapalat" w:hAnsi="GHEA Grapalat" w:cs="Sylfaen"/>
          <w:b/>
          <w:sz w:val="22"/>
          <w:szCs w:val="22"/>
        </w:rPr>
        <w:softHyphen/>
      </w:r>
      <w:r w:rsidRPr="00283CEE">
        <w:rPr>
          <w:rFonts w:ascii="GHEA Grapalat" w:hAnsi="GHEA Grapalat" w:cs="Sylfaen"/>
          <w:b/>
          <w:sz w:val="22"/>
          <w:szCs w:val="22"/>
        </w:rPr>
        <w:softHyphen/>
      </w:r>
      <w:r w:rsidRPr="00283CEE">
        <w:rPr>
          <w:rFonts w:ascii="GHEA Grapalat" w:hAnsi="GHEA Grapalat" w:cs="Sylfaen"/>
          <w:b/>
          <w:sz w:val="22"/>
          <w:szCs w:val="22"/>
        </w:rPr>
        <w:softHyphen/>
      </w:r>
      <w:r w:rsidRPr="00283CEE">
        <w:rPr>
          <w:rFonts w:ascii="GHEA Grapalat" w:hAnsi="GHEA Grapalat" w:cs="Sylfaen"/>
          <w:b/>
          <w:sz w:val="22"/>
          <w:szCs w:val="22"/>
        </w:rPr>
        <w:softHyphen/>
      </w:r>
      <w:r w:rsidRPr="00283CEE">
        <w:rPr>
          <w:rFonts w:ascii="Arial" w:hAnsi="Arial" w:cs="Arial"/>
          <w:sz w:val="20"/>
        </w:rPr>
        <w:t>ՎՃԱՐՄԱՆ</w:t>
      </w:r>
      <w:r w:rsidRPr="00283CEE">
        <w:rPr>
          <w:rFonts w:ascii="GHEA Grapalat" w:hAnsi="GHEA Grapalat"/>
          <w:sz w:val="20"/>
        </w:rPr>
        <w:t xml:space="preserve"> </w:t>
      </w:r>
      <w:r w:rsidRPr="00283CEE">
        <w:rPr>
          <w:rFonts w:ascii="Arial" w:hAnsi="Arial" w:cs="Arial"/>
          <w:sz w:val="20"/>
        </w:rPr>
        <w:t>ԺԱՄԱՆԱԿԱՑՈՒՅՑ</w:t>
      </w:r>
      <w:r w:rsidRPr="00283CEE">
        <w:rPr>
          <w:rFonts w:ascii="GHEA Grapalat" w:hAnsi="GHEA Grapalat"/>
          <w:sz w:val="20"/>
        </w:rPr>
        <w:t>*</w:t>
      </w:r>
    </w:p>
    <w:p w:rsidR="000C23E2" w:rsidRPr="00283CEE" w:rsidRDefault="000C23E2" w:rsidP="000C23E2">
      <w:pPr>
        <w:jc w:val="right"/>
        <w:rPr>
          <w:rFonts w:ascii="GHEA Grapalat" w:hAnsi="GHEA Grapalat"/>
          <w:sz w:val="20"/>
        </w:rPr>
      </w:pPr>
      <w:r w:rsidRPr="00283CEE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283CEE">
        <w:rPr>
          <w:rFonts w:ascii="Arial" w:hAnsi="Arial" w:cs="Arial"/>
          <w:sz w:val="18"/>
        </w:rPr>
        <w:t>ՀՀ</w:t>
      </w:r>
      <w:r w:rsidRPr="00283CEE">
        <w:rPr>
          <w:rFonts w:ascii="GHEA Grapalat" w:hAnsi="GHEA Grapalat" w:cs="Sylfaen"/>
          <w:sz w:val="18"/>
          <w:lang w:val="es-ES"/>
        </w:rPr>
        <w:t xml:space="preserve"> </w:t>
      </w:r>
      <w:r w:rsidRPr="00283CEE">
        <w:rPr>
          <w:rFonts w:ascii="Arial" w:hAnsi="Arial" w:cs="Arial"/>
          <w:sz w:val="18"/>
        </w:rPr>
        <w:t>դրամ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3260"/>
        <w:gridCol w:w="425"/>
        <w:gridCol w:w="425"/>
        <w:gridCol w:w="426"/>
        <w:gridCol w:w="425"/>
        <w:gridCol w:w="425"/>
        <w:gridCol w:w="284"/>
        <w:gridCol w:w="425"/>
        <w:gridCol w:w="425"/>
        <w:gridCol w:w="425"/>
        <w:gridCol w:w="426"/>
        <w:gridCol w:w="425"/>
        <w:gridCol w:w="425"/>
        <w:gridCol w:w="567"/>
      </w:tblGrid>
      <w:tr w:rsidR="000C23E2" w:rsidRPr="00283CEE" w:rsidTr="001803DC">
        <w:tc>
          <w:tcPr>
            <w:tcW w:w="10915" w:type="dxa"/>
            <w:gridSpan w:val="16"/>
          </w:tcPr>
          <w:p w:rsidR="000C23E2" w:rsidRPr="00283CEE" w:rsidRDefault="00516CB2" w:rsidP="00516CB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83CEE">
              <w:rPr>
                <w:rFonts w:ascii="Arial" w:hAnsi="Arial" w:cs="Arial"/>
                <w:sz w:val="18"/>
                <w:lang w:val="hy-AM"/>
              </w:rPr>
              <w:t>Ծառայության</w:t>
            </w:r>
          </w:p>
        </w:tc>
      </w:tr>
      <w:tr w:rsidR="002E14DC" w:rsidRPr="00132A15" w:rsidTr="001803DC">
        <w:tc>
          <w:tcPr>
            <w:tcW w:w="993" w:type="dxa"/>
            <w:vAlign w:val="center"/>
          </w:tcPr>
          <w:p w:rsidR="002E14DC" w:rsidRPr="00283CEE" w:rsidRDefault="002E14DC" w:rsidP="002E14D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283CEE">
              <w:rPr>
                <w:rFonts w:ascii="Arial" w:hAnsi="Arial" w:cs="Arial"/>
                <w:sz w:val="18"/>
              </w:rPr>
              <w:lastRenderedPageBreak/>
              <w:t>հրավերով</w:t>
            </w:r>
            <w:r w:rsidRPr="00283CEE">
              <w:rPr>
                <w:rFonts w:ascii="GHEA Grapalat" w:hAnsi="GHEA Grapalat"/>
                <w:sz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</w:rPr>
              <w:t>նախատեսված</w:t>
            </w:r>
            <w:r w:rsidRPr="00283CEE">
              <w:rPr>
                <w:rFonts w:ascii="GHEA Grapalat" w:hAnsi="GHEA Grapalat"/>
                <w:sz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</w:rPr>
              <w:t>չափաբաժնի</w:t>
            </w:r>
            <w:r w:rsidRPr="00283CEE">
              <w:rPr>
                <w:rFonts w:ascii="GHEA Grapalat" w:hAnsi="GHEA Grapalat"/>
                <w:sz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</w:rPr>
              <w:t>համարը</w:t>
            </w:r>
          </w:p>
        </w:tc>
        <w:tc>
          <w:tcPr>
            <w:tcW w:w="1134" w:type="dxa"/>
            <w:vAlign w:val="center"/>
          </w:tcPr>
          <w:p w:rsidR="002E14DC" w:rsidRPr="00283CEE" w:rsidRDefault="002E14DC" w:rsidP="002E14DC">
            <w:pPr>
              <w:jc w:val="center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283CEE">
              <w:rPr>
                <w:rFonts w:ascii="Arial" w:hAnsi="Arial" w:cs="Arial"/>
                <w:sz w:val="12"/>
                <w:szCs w:val="12"/>
              </w:rPr>
              <w:t>գնումների</w:t>
            </w:r>
            <w:r w:rsidRPr="00283CEE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12"/>
                <w:szCs w:val="12"/>
              </w:rPr>
              <w:t>պլանով</w:t>
            </w:r>
            <w:r w:rsidRPr="00283CEE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12"/>
                <w:szCs w:val="12"/>
              </w:rPr>
              <w:t>նախատեսված</w:t>
            </w:r>
            <w:r w:rsidRPr="00283CEE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12"/>
                <w:szCs w:val="12"/>
              </w:rPr>
              <w:t>միջանցիկ</w:t>
            </w:r>
            <w:r w:rsidRPr="00283CEE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12"/>
                <w:szCs w:val="12"/>
              </w:rPr>
              <w:t>ծածկագիրը</w:t>
            </w:r>
            <w:r w:rsidRPr="00283CEE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283CEE">
              <w:rPr>
                <w:rFonts w:ascii="Arial" w:hAnsi="Arial" w:cs="Arial"/>
                <w:sz w:val="12"/>
                <w:szCs w:val="12"/>
              </w:rPr>
              <w:t>ըստ</w:t>
            </w:r>
            <w:r w:rsidRPr="00283CEE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12"/>
                <w:szCs w:val="12"/>
              </w:rPr>
              <w:t>ԳՄԱ</w:t>
            </w:r>
            <w:r w:rsidRPr="00283CEE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12"/>
                <w:szCs w:val="12"/>
              </w:rPr>
              <w:t>դասակարգման</w:t>
            </w:r>
            <w:r w:rsidRPr="00283CEE">
              <w:rPr>
                <w:rFonts w:ascii="GHEA Grapalat" w:hAnsi="GHEA Grapalat"/>
                <w:sz w:val="12"/>
                <w:szCs w:val="12"/>
                <w:lang w:val="es-ES"/>
              </w:rPr>
              <w:t xml:space="preserve"> (CPV)</w:t>
            </w:r>
          </w:p>
        </w:tc>
        <w:tc>
          <w:tcPr>
            <w:tcW w:w="3260" w:type="dxa"/>
            <w:vAlign w:val="center"/>
          </w:tcPr>
          <w:p w:rsidR="002E14DC" w:rsidRPr="00283CEE" w:rsidRDefault="002E14DC" w:rsidP="002E14DC">
            <w:pPr>
              <w:jc w:val="center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283CEE">
              <w:rPr>
                <w:rFonts w:ascii="Arial" w:hAnsi="Arial" w:cs="Arial"/>
                <w:sz w:val="12"/>
                <w:szCs w:val="12"/>
              </w:rPr>
              <w:t>անվանումը</w:t>
            </w:r>
          </w:p>
        </w:tc>
        <w:tc>
          <w:tcPr>
            <w:tcW w:w="5528" w:type="dxa"/>
            <w:gridSpan w:val="13"/>
            <w:vAlign w:val="center"/>
          </w:tcPr>
          <w:p w:rsidR="002E14DC" w:rsidRPr="00283CEE" w:rsidRDefault="002E14DC" w:rsidP="002E14DC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283CEE">
              <w:rPr>
                <w:rFonts w:ascii="Arial" w:hAnsi="Arial" w:cs="Arial"/>
                <w:sz w:val="18"/>
                <w:lang w:val="es-ES"/>
              </w:rPr>
              <w:t>դիմաց</w:t>
            </w:r>
            <w:r w:rsidRPr="00283CEE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lang w:val="es-ES"/>
              </w:rPr>
              <w:t>վճարումները</w:t>
            </w:r>
            <w:r w:rsidRPr="00283CEE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lang w:val="es-ES"/>
              </w:rPr>
              <w:t>նախատեսվում</w:t>
            </w:r>
            <w:r w:rsidRPr="00283CEE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lang w:val="es-ES"/>
              </w:rPr>
              <w:t>է</w:t>
            </w:r>
            <w:r w:rsidRPr="00283CEE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lang w:val="es-ES"/>
              </w:rPr>
              <w:t>իրականացնել</w:t>
            </w:r>
            <w:r w:rsidRPr="00283CEE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283CEE">
              <w:rPr>
                <w:rFonts w:ascii="GHEA Grapalat" w:hAnsi="GHEA Grapalat"/>
                <w:color w:val="FF0000"/>
                <w:sz w:val="18"/>
                <w:lang w:val="es-ES"/>
              </w:rPr>
              <w:t>2023</w:t>
            </w:r>
            <w:r w:rsidRPr="00283CEE">
              <w:rPr>
                <w:rFonts w:ascii="Arial" w:hAnsi="Arial" w:cs="Arial"/>
                <w:color w:val="FF0000"/>
                <w:sz w:val="18"/>
                <w:lang w:val="es-ES"/>
              </w:rPr>
              <w:t>թ</w:t>
            </w:r>
            <w:r w:rsidRPr="00283CEE">
              <w:rPr>
                <w:rFonts w:ascii="GHEA Grapalat" w:hAnsi="GHEA Grapalat"/>
                <w:color w:val="FF0000"/>
                <w:sz w:val="18"/>
                <w:lang w:val="es-ES"/>
              </w:rPr>
              <w:t>-</w:t>
            </w:r>
            <w:r w:rsidRPr="00283CEE">
              <w:rPr>
                <w:rFonts w:ascii="Arial" w:hAnsi="Arial" w:cs="Arial"/>
                <w:color w:val="FF0000"/>
                <w:sz w:val="18"/>
                <w:lang w:val="es-ES"/>
              </w:rPr>
              <w:t>ին</w:t>
            </w:r>
            <w:r w:rsidRPr="00283CEE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283CEE">
              <w:rPr>
                <w:rFonts w:ascii="Arial" w:hAnsi="Arial" w:cs="Arial"/>
                <w:sz w:val="18"/>
                <w:lang w:val="es-ES"/>
              </w:rPr>
              <w:t>ըստ</w:t>
            </w:r>
            <w:r w:rsidRPr="00283CEE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lang w:val="es-ES"/>
              </w:rPr>
              <w:t>ամիսների</w:t>
            </w:r>
            <w:r w:rsidRPr="00283CEE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 w:rsidRPr="00283CEE">
              <w:rPr>
                <w:rFonts w:ascii="Arial" w:hAnsi="Arial" w:cs="Arial"/>
                <w:sz w:val="18"/>
                <w:lang w:val="es-ES"/>
              </w:rPr>
              <w:t>այդ</w:t>
            </w:r>
            <w:r w:rsidRPr="00283CEE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lang w:val="es-ES"/>
              </w:rPr>
              <w:t>թվում</w:t>
            </w:r>
            <w:r w:rsidRPr="00283CEE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1803DC" w:rsidRPr="00283CEE" w:rsidTr="001803DC">
        <w:trPr>
          <w:trHeight w:val="1538"/>
        </w:trPr>
        <w:tc>
          <w:tcPr>
            <w:tcW w:w="993" w:type="dxa"/>
          </w:tcPr>
          <w:p w:rsidR="000C23E2" w:rsidRPr="00283CEE" w:rsidRDefault="000C23E2" w:rsidP="001803DC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</w:tcPr>
          <w:p w:rsidR="000C23E2" w:rsidRPr="00283CEE" w:rsidRDefault="000C23E2" w:rsidP="001803DC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3260" w:type="dxa"/>
          </w:tcPr>
          <w:p w:rsidR="000C23E2" w:rsidRPr="00283CEE" w:rsidRDefault="000C23E2" w:rsidP="001803DC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C23E2" w:rsidRPr="00283CEE" w:rsidRDefault="000C23E2" w:rsidP="00346F20">
            <w:pPr>
              <w:ind w:left="113" w:right="-7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83CEE">
              <w:rPr>
                <w:rFonts w:ascii="Arial" w:hAnsi="Arial" w:cs="Arial"/>
                <w:sz w:val="12"/>
                <w:szCs w:val="12"/>
                <w:lang w:val="pt-BR"/>
              </w:rPr>
              <w:t>հունվար</w:t>
            </w:r>
          </w:p>
        </w:tc>
        <w:tc>
          <w:tcPr>
            <w:tcW w:w="425" w:type="dxa"/>
            <w:textDirection w:val="btLr"/>
            <w:vAlign w:val="center"/>
          </w:tcPr>
          <w:p w:rsidR="000C23E2" w:rsidRPr="00283CEE" w:rsidRDefault="000C23E2" w:rsidP="00346F20">
            <w:pPr>
              <w:ind w:left="113" w:right="-7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283CEE">
              <w:rPr>
                <w:rFonts w:ascii="Arial" w:hAnsi="Arial" w:cs="Arial"/>
                <w:sz w:val="12"/>
                <w:szCs w:val="12"/>
                <w:lang w:val="pt-BR"/>
              </w:rPr>
              <w:t>փետրվար</w:t>
            </w:r>
          </w:p>
        </w:tc>
        <w:tc>
          <w:tcPr>
            <w:tcW w:w="426" w:type="dxa"/>
            <w:textDirection w:val="btLr"/>
            <w:vAlign w:val="center"/>
          </w:tcPr>
          <w:p w:rsidR="000C23E2" w:rsidRPr="00283CEE" w:rsidRDefault="000C23E2" w:rsidP="00346F20">
            <w:pPr>
              <w:ind w:left="113" w:right="-7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83CEE">
              <w:rPr>
                <w:rFonts w:ascii="Arial" w:hAnsi="Arial" w:cs="Arial"/>
                <w:sz w:val="12"/>
                <w:szCs w:val="12"/>
                <w:lang w:val="pt-BR"/>
              </w:rPr>
              <w:t>մարտ</w:t>
            </w:r>
          </w:p>
        </w:tc>
        <w:tc>
          <w:tcPr>
            <w:tcW w:w="425" w:type="dxa"/>
            <w:textDirection w:val="btLr"/>
            <w:vAlign w:val="center"/>
          </w:tcPr>
          <w:p w:rsidR="000C23E2" w:rsidRPr="00283CEE" w:rsidRDefault="000C23E2" w:rsidP="00346F20">
            <w:pPr>
              <w:ind w:left="113" w:right="-7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283CEE">
              <w:rPr>
                <w:rFonts w:ascii="Arial" w:hAnsi="Arial" w:cs="Arial"/>
                <w:sz w:val="12"/>
                <w:szCs w:val="12"/>
                <w:lang w:val="pt-BR"/>
              </w:rPr>
              <w:t>ապրիլ</w:t>
            </w:r>
          </w:p>
        </w:tc>
        <w:tc>
          <w:tcPr>
            <w:tcW w:w="425" w:type="dxa"/>
            <w:textDirection w:val="btLr"/>
            <w:vAlign w:val="center"/>
          </w:tcPr>
          <w:p w:rsidR="000C23E2" w:rsidRPr="00283CEE" w:rsidRDefault="000C23E2" w:rsidP="00346F20">
            <w:pPr>
              <w:ind w:left="113" w:right="-7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83CEE">
              <w:rPr>
                <w:rFonts w:ascii="Arial" w:hAnsi="Arial" w:cs="Arial"/>
                <w:sz w:val="12"/>
                <w:szCs w:val="12"/>
                <w:lang w:val="pt-BR"/>
              </w:rPr>
              <w:t>մայիս</w:t>
            </w:r>
          </w:p>
        </w:tc>
        <w:tc>
          <w:tcPr>
            <w:tcW w:w="284" w:type="dxa"/>
            <w:textDirection w:val="btLr"/>
            <w:vAlign w:val="center"/>
          </w:tcPr>
          <w:p w:rsidR="000C23E2" w:rsidRPr="00283CEE" w:rsidRDefault="000C23E2" w:rsidP="00346F20">
            <w:pPr>
              <w:ind w:left="113" w:right="-7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83CEE">
              <w:rPr>
                <w:rFonts w:ascii="Arial" w:hAnsi="Arial" w:cs="Arial"/>
                <w:sz w:val="12"/>
                <w:szCs w:val="12"/>
                <w:lang w:val="pt-BR"/>
              </w:rPr>
              <w:t>հունիս</w:t>
            </w:r>
          </w:p>
        </w:tc>
        <w:tc>
          <w:tcPr>
            <w:tcW w:w="425" w:type="dxa"/>
            <w:textDirection w:val="btLr"/>
            <w:vAlign w:val="center"/>
          </w:tcPr>
          <w:p w:rsidR="000C23E2" w:rsidRPr="00283CEE" w:rsidRDefault="000C23E2" w:rsidP="00346F20">
            <w:pPr>
              <w:ind w:left="113" w:right="-7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83CEE">
              <w:rPr>
                <w:rFonts w:ascii="Arial" w:hAnsi="Arial" w:cs="Arial"/>
                <w:sz w:val="12"/>
                <w:szCs w:val="12"/>
                <w:lang w:val="pt-BR"/>
              </w:rPr>
              <w:t>հուլիս</w:t>
            </w:r>
            <w:r w:rsidRPr="00283CEE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</w:p>
        </w:tc>
        <w:tc>
          <w:tcPr>
            <w:tcW w:w="425" w:type="dxa"/>
            <w:textDirection w:val="btLr"/>
            <w:vAlign w:val="center"/>
          </w:tcPr>
          <w:p w:rsidR="000C23E2" w:rsidRPr="00283CEE" w:rsidRDefault="000C23E2" w:rsidP="00346F20">
            <w:pPr>
              <w:ind w:left="113" w:right="-7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83CEE">
              <w:rPr>
                <w:rFonts w:ascii="Arial" w:hAnsi="Arial" w:cs="Arial"/>
                <w:sz w:val="12"/>
                <w:szCs w:val="12"/>
                <w:lang w:val="pt-BR"/>
              </w:rPr>
              <w:t>օգոստոս</w:t>
            </w:r>
          </w:p>
        </w:tc>
        <w:tc>
          <w:tcPr>
            <w:tcW w:w="425" w:type="dxa"/>
            <w:textDirection w:val="btLr"/>
            <w:vAlign w:val="center"/>
          </w:tcPr>
          <w:p w:rsidR="000C23E2" w:rsidRPr="00283CEE" w:rsidRDefault="000C23E2" w:rsidP="00346F20">
            <w:pPr>
              <w:ind w:left="113" w:right="-7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83CEE">
              <w:rPr>
                <w:rFonts w:ascii="Arial" w:hAnsi="Arial" w:cs="Arial"/>
                <w:sz w:val="12"/>
                <w:szCs w:val="12"/>
                <w:lang w:val="pt-BR"/>
              </w:rPr>
              <w:t>սեպտեմբեր</w:t>
            </w:r>
            <w:r w:rsidRPr="00283CEE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</w:p>
        </w:tc>
        <w:tc>
          <w:tcPr>
            <w:tcW w:w="426" w:type="dxa"/>
            <w:textDirection w:val="btLr"/>
            <w:vAlign w:val="center"/>
          </w:tcPr>
          <w:p w:rsidR="000C23E2" w:rsidRPr="00283CEE" w:rsidRDefault="000C23E2" w:rsidP="00346F20">
            <w:pPr>
              <w:ind w:left="113" w:right="-7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83CEE">
              <w:rPr>
                <w:rFonts w:ascii="Arial" w:hAnsi="Arial" w:cs="Arial"/>
                <w:sz w:val="12"/>
                <w:szCs w:val="12"/>
                <w:lang w:val="pt-BR"/>
              </w:rPr>
              <w:t>հոկտեմբեր</w:t>
            </w:r>
          </w:p>
        </w:tc>
        <w:tc>
          <w:tcPr>
            <w:tcW w:w="425" w:type="dxa"/>
            <w:textDirection w:val="btLr"/>
            <w:vAlign w:val="center"/>
          </w:tcPr>
          <w:p w:rsidR="000C23E2" w:rsidRPr="00283CEE" w:rsidRDefault="000C23E2" w:rsidP="00346F20">
            <w:pPr>
              <w:ind w:left="113" w:right="-7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83CEE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283CEE">
              <w:rPr>
                <w:rFonts w:ascii="Arial" w:hAnsi="Arial" w:cs="Arial"/>
                <w:sz w:val="12"/>
                <w:szCs w:val="12"/>
                <w:lang w:val="pt-BR"/>
              </w:rPr>
              <w:t>նոյեմբեր</w:t>
            </w:r>
          </w:p>
        </w:tc>
        <w:tc>
          <w:tcPr>
            <w:tcW w:w="425" w:type="dxa"/>
            <w:textDirection w:val="btLr"/>
            <w:vAlign w:val="center"/>
          </w:tcPr>
          <w:p w:rsidR="000C23E2" w:rsidRPr="00283CEE" w:rsidRDefault="000C23E2" w:rsidP="00346F20">
            <w:pPr>
              <w:ind w:left="113" w:right="-7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83CEE">
              <w:rPr>
                <w:rFonts w:ascii="Arial" w:hAnsi="Arial" w:cs="Arial"/>
                <w:sz w:val="12"/>
                <w:szCs w:val="12"/>
                <w:lang w:val="pt-BR"/>
              </w:rPr>
              <w:t>դեկտեմբեր</w:t>
            </w:r>
          </w:p>
        </w:tc>
        <w:tc>
          <w:tcPr>
            <w:tcW w:w="567" w:type="dxa"/>
            <w:vAlign w:val="center"/>
          </w:tcPr>
          <w:p w:rsidR="000C23E2" w:rsidRPr="00283CEE" w:rsidRDefault="000C23E2" w:rsidP="00346F20">
            <w:pPr>
              <w:ind w:right="-1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83CEE">
              <w:rPr>
                <w:rFonts w:ascii="Arial" w:hAnsi="Arial" w:cs="Arial"/>
                <w:sz w:val="12"/>
                <w:szCs w:val="12"/>
                <w:lang w:val="pt-BR"/>
              </w:rPr>
              <w:t>Ընդամենը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12"/>
                <w:szCs w:val="12"/>
                <w:lang w:val="es-ES"/>
              </w:rPr>
            </w:pPr>
          </w:p>
        </w:tc>
      </w:tr>
      <w:tr w:rsidR="00516CB2" w:rsidRPr="00283CEE" w:rsidTr="00516CB2">
        <w:trPr>
          <w:cantSplit/>
          <w:trHeight w:val="1134"/>
        </w:trPr>
        <w:tc>
          <w:tcPr>
            <w:tcW w:w="993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134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71241200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/1</w:t>
            </w:r>
          </w:p>
        </w:tc>
        <w:tc>
          <w:tcPr>
            <w:tcW w:w="3260" w:type="dxa"/>
            <w:vAlign w:val="center"/>
          </w:tcPr>
          <w:p w:rsidR="00516CB2" w:rsidRPr="00283CEE" w:rsidRDefault="00516CB2" w:rsidP="00516CB2">
            <w:pPr>
              <w:pStyle w:val="23"/>
              <w:spacing w:line="240" w:lineRule="auto"/>
              <w:ind w:firstLine="0"/>
              <w:rPr>
                <w:rFonts w:ascii="GHEA Grapalat" w:hAnsi="GHEA Grapalat"/>
                <w:sz w:val="16"/>
                <w:szCs w:val="16"/>
                <w:u w:val="single"/>
                <w:vertAlign w:val="subscript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Քարինջ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և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Չկալով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բնակավայրերում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գազաֆիկացման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ընդլայնման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6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284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6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516CB2" w:rsidRPr="00283CEE" w:rsidTr="001803DC">
        <w:trPr>
          <w:trHeight w:val="1261"/>
        </w:trPr>
        <w:tc>
          <w:tcPr>
            <w:tcW w:w="993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134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71241200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/2</w:t>
            </w:r>
          </w:p>
        </w:tc>
        <w:tc>
          <w:tcPr>
            <w:tcW w:w="3260" w:type="dxa"/>
          </w:tcPr>
          <w:p w:rsidR="00516CB2" w:rsidRPr="00283CEE" w:rsidRDefault="00516CB2" w:rsidP="00516CB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բնակավայրում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ոռոգման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ցանցի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վերանորոգման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6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284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6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516CB2" w:rsidRPr="00283CEE" w:rsidTr="001803DC">
        <w:trPr>
          <w:trHeight w:val="557"/>
        </w:trPr>
        <w:tc>
          <w:tcPr>
            <w:tcW w:w="993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134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71241200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/3</w:t>
            </w:r>
          </w:p>
        </w:tc>
        <w:tc>
          <w:tcPr>
            <w:tcW w:w="3260" w:type="dxa"/>
          </w:tcPr>
          <w:p w:rsidR="00516CB2" w:rsidRPr="00283CEE" w:rsidRDefault="00516CB2" w:rsidP="00516CB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բնակավայրում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խմելու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ջրի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արտաքին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ցանցի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վերանորոգման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6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284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6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516CB2" w:rsidRPr="00283CEE" w:rsidTr="001803DC">
        <w:trPr>
          <w:trHeight w:val="782"/>
        </w:trPr>
        <w:tc>
          <w:tcPr>
            <w:tcW w:w="993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134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71241200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/4</w:t>
            </w:r>
          </w:p>
        </w:tc>
        <w:tc>
          <w:tcPr>
            <w:tcW w:w="3260" w:type="dxa"/>
          </w:tcPr>
          <w:p w:rsidR="00516CB2" w:rsidRPr="00283CEE" w:rsidRDefault="00516CB2" w:rsidP="00516CB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Մարց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Լորուտ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Շամուտ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Աթան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բնակավայրերի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գիշերային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լուսավորության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ընդլայնման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6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284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6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516CB2" w:rsidRPr="00283CEE" w:rsidTr="001803DC">
        <w:trPr>
          <w:trHeight w:val="782"/>
        </w:trPr>
        <w:tc>
          <w:tcPr>
            <w:tcW w:w="993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134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71241200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/5</w:t>
            </w:r>
          </w:p>
        </w:tc>
        <w:tc>
          <w:tcPr>
            <w:tcW w:w="3260" w:type="dxa"/>
          </w:tcPr>
          <w:p w:rsidR="00516CB2" w:rsidRPr="00283CEE" w:rsidRDefault="00516CB2" w:rsidP="00516CB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և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Չկալով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բնակավայրերի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փողոցների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սալարկում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տուֆով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6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284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6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516CB2" w:rsidRPr="00283CEE" w:rsidTr="00283CEE">
        <w:trPr>
          <w:trHeight w:val="782"/>
        </w:trPr>
        <w:tc>
          <w:tcPr>
            <w:tcW w:w="993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134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71241200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/6</w:t>
            </w:r>
          </w:p>
        </w:tc>
        <w:tc>
          <w:tcPr>
            <w:tcW w:w="3260" w:type="dxa"/>
          </w:tcPr>
          <w:p w:rsidR="00516CB2" w:rsidRPr="00283CEE" w:rsidRDefault="00516CB2" w:rsidP="00516CB2">
            <w:pP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Քարինջ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և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բնակավայրերի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վարչական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կենտրոնների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վերանորոգման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6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284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6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516CB2" w:rsidRPr="00283CEE" w:rsidTr="001803DC">
        <w:trPr>
          <w:trHeight w:val="782"/>
        </w:trPr>
        <w:tc>
          <w:tcPr>
            <w:tcW w:w="993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134" w:type="dxa"/>
          </w:tcPr>
          <w:p w:rsidR="00516CB2" w:rsidRPr="00283CEE" w:rsidRDefault="00516CB2" w:rsidP="00516CB2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283CEE">
              <w:rPr>
                <w:rFonts w:ascii="GHEA Grapalat" w:hAnsi="GHEA Grapalat"/>
                <w:sz w:val="16"/>
                <w:szCs w:val="16"/>
              </w:rPr>
              <w:t>71241200</w:t>
            </w:r>
            <w:r w:rsidRPr="00283CEE">
              <w:rPr>
                <w:rFonts w:ascii="GHEA Grapalat" w:hAnsi="GHEA Grapalat"/>
                <w:sz w:val="16"/>
                <w:szCs w:val="16"/>
                <w:lang w:val="hy-AM"/>
              </w:rPr>
              <w:t>/7</w:t>
            </w:r>
          </w:p>
        </w:tc>
        <w:tc>
          <w:tcPr>
            <w:tcW w:w="3260" w:type="dxa"/>
          </w:tcPr>
          <w:p w:rsidR="00516CB2" w:rsidRPr="00283CEE" w:rsidRDefault="00516CB2" w:rsidP="00516CB2">
            <w:pP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Թումանյան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համայնքի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Դսեղ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բնակավայրի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5-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րդ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փողոցի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մայթի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կառուցում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աշխատանքների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նախագծերի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պատրաստման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ծախսերի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գնահատման</w:t>
            </w:r>
            <w:r w:rsidRPr="00283CE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283CEE">
              <w:rPr>
                <w:rFonts w:ascii="Arial" w:hAnsi="Arial" w:cs="Arial"/>
                <w:b/>
                <w:i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6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284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50%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6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25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67" w:type="dxa"/>
            <w:textDirection w:val="tbRl"/>
          </w:tcPr>
          <w:p w:rsidR="00516CB2" w:rsidRPr="00283CEE" w:rsidRDefault="00516CB2" w:rsidP="00516CB2">
            <w:pPr>
              <w:ind w:left="113" w:right="113"/>
              <w:rPr>
                <w:rFonts w:ascii="GHEA Grapalat" w:hAnsi="GHEA Grapalat"/>
                <w:sz w:val="16"/>
                <w:szCs w:val="16"/>
              </w:rPr>
            </w:pPr>
            <w:r w:rsidRPr="00283CE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</w:tbl>
    <w:p w:rsidR="000C23E2" w:rsidRPr="00283CEE" w:rsidRDefault="000C23E2" w:rsidP="000C23E2">
      <w:pPr>
        <w:rPr>
          <w:rFonts w:ascii="GHEA Grapalat" w:hAnsi="GHEA Grapalat"/>
          <w:i/>
          <w:sz w:val="18"/>
          <w:szCs w:val="18"/>
          <w:lang w:val="hy-AM"/>
        </w:rPr>
      </w:pPr>
    </w:p>
    <w:p w:rsidR="000C23E2" w:rsidRPr="00283CEE" w:rsidRDefault="000C23E2" w:rsidP="000C23E2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283CEE">
        <w:rPr>
          <w:rFonts w:ascii="GHEA Grapalat" w:hAnsi="GHEA Grapalat"/>
          <w:i/>
          <w:sz w:val="18"/>
          <w:szCs w:val="18"/>
          <w:lang w:val="hy-AM"/>
        </w:rPr>
        <w:t xml:space="preserve">* </w:t>
      </w:r>
      <w:r w:rsidRPr="00283CEE">
        <w:rPr>
          <w:rFonts w:ascii="Arial" w:hAnsi="Arial" w:cs="Arial"/>
          <w:i/>
          <w:sz w:val="18"/>
          <w:szCs w:val="18"/>
          <w:lang w:val="pt-BR"/>
        </w:rPr>
        <w:t>Վճարման</w:t>
      </w:r>
      <w:r w:rsidRPr="00283CEE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ենթակա</w:t>
      </w:r>
      <w:r w:rsidRPr="00283CEE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գումարները</w:t>
      </w:r>
      <w:r w:rsidRPr="00283CEE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ներկայացվում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են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աճողական</w:t>
      </w:r>
      <w:r w:rsidRPr="00283CEE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կարգով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: </w:t>
      </w:r>
      <w:r w:rsidRPr="00283CEE">
        <w:rPr>
          <w:rFonts w:ascii="Arial" w:hAnsi="Arial" w:cs="Arial"/>
          <w:i/>
          <w:sz w:val="18"/>
          <w:szCs w:val="18"/>
          <w:lang w:val="pt-BR"/>
        </w:rPr>
        <w:t>Եթե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պայմանագիրը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կնքվում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է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"</w:t>
      </w:r>
      <w:r w:rsidRPr="00283CEE">
        <w:rPr>
          <w:rFonts w:ascii="Arial" w:hAnsi="Arial" w:cs="Arial"/>
          <w:i/>
          <w:sz w:val="18"/>
          <w:szCs w:val="18"/>
          <w:lang w:val="pt-BR"/>
        </w:rPr>
        <w:t>Գնումների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մասին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" </w:t>
      </w:r>
      <w:r w:rsidRPr="00283CEE">
        <w:rPr>
          <w:rFonts w:ascii="Arial" w:hAnsi="Arial" w:cs="Arial"/>
          <w:i/>
          <w:sz w:val="18"/>
          <w:szCs w:val="18"/>
          <w:lang w:val="pt-BR"/>
        </w:rPr>
        <w:t>ՀՀ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օրենքի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15-</w:t>
      </w:r>
      <w:r w:rsidRPr="00283CEE">
        <w:rPr>
          <w:rFonts w:ascii="Arial" w:hAnsi="Arial" w:cs="Arial"/>
          <w:i/>
          <w:sz w:val="18"/>
          <w:szCs w:val="18"/>
          <w:lang w:val="pt-BR"/>
        </w:rPr>
        <w:t>րդ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հոդվածի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6-</w:t>
      </w:r>
      <w:r w:rsidRPr="00283CEE">
        <w:rPr>
          <w:rFonts w:ascii="Arial" w:hAnsi="Arial" w:cs="Arial"/>
          <w:i/>
          <w:sz w:val="18"/>
          <w:szCs w:val="18"/>
          <w:lang w:val="pt-BR"/>
        </w:rPr>
        <w:t>րդ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մասի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հիման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վրա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283CEE">
        <w:rPr>
          <w:rFonts w:ascii="Arial" w:hAnsi="Arial" w:cs="Arial"/>
          <w:i/>
          <w:sz w:val="18"/>
          <w:szCs w:val="18"/>
          <w:lang w:val="pt-BR"/>
        </w:rPr>
        <w:t>ապա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սույն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ժամանակացույցը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լրացվում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և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կնքվում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է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ֆինանսական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միջոցներ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նախատեսվելու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դեպքում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կողմերի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միջև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կնքվող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համաձայնագրի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հետ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միաժամանակ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` </w:t>
      </w:r>
      <w:r w:rsidRPr="00283CEE">
        <w:rPr>
          <w:rFonts w:ascii="Arial" w:hAnsi="Arial" w:cs="Arial"/>
          <w:i/>
          <w:sz w:val="18"/>
          <w:szCs w:val="18"/>
          <w:lang w:val="pt-BR"/>
        </w:rPr>
        <w:t>որպես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դրա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անբաժանելի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մաս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>:</w:t>
      </w:r>
    </w:p>
    <w:p w:rsidR="000C23E2" w:rsidRPr="00283CEE" w:rsidRDefault="000C23E2" w:rsidP="000C23E2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** </w:t>
      </w:r>
      <w:r w:rsidRPr="00283CEE">
        <w:rPr>
          <w:rFonts w:ascii="Arial" w:hAnsi="Arial" w:cs="Arial"/>
          <w:i/>
          <w:sz w:val="18"/>
          <w:szCs w:val="18"/>
          <w:lang w:val="pt-BR"/>
        </w:rPr>
        <w:t>հրավերում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գումարները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նշվում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են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տոկոսով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283CEE">
        <w:rPr>
          <w:rFonts w:ascii="Arial" w:hAnsi="Arial" w:cs="Arial"/>
          <w:i/>
          <w:sz w:val="18"/>
          <w:szCs w:val="18"/>
          <w:lang w:val="pt-BR"/>
        </w:rPr>
        <w:t>իսկ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պայմանագիրը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կնքելիս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տոկոսի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փոխարեն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նշվում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է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կոնկրետ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գումարի</w:t>
      </w:r>
      <w:r w:rsidRPr="00283CEE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i/>
          <w:sz w:val="18"/>
          <w:szCs w:val="18"/>
          <w:lang w:val="pt-BR"/>
        </w:rPr>
        <w:t>չափ</w:t>
      </w:r>
    </w:p>
    <w:p w:rsidR="000C23E2" w:rsidRPr="00283CEE" w:rsidRDefault="000C23E2" w:rsidP="000C23E2">
      <w:pPr>
        <w:jc w:val="center"/>
        <w:rPr>
          <w:rFonts w:ascii="GHEA Grapalat" w:hAnsi="GHEA Grapalat"/>
          <w:sz w:val="20"/>
          <w:lang w:val="es-ES"/>
        </w:rPr>
      </w:pPr>
    </w:p>
    <w:p w:rsidR="000C23E2" w:rsidRPr="00283CEE" w:rsidRDefault="000C23E2" w:rsidP="000C23E2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C23E2" w:rsidRPr="00283CEE" w:rsidTr="00346F20">
        <w:trPr>
          <w:jc w:val="center"/>
        </w:trPr>
        <w:tc>
          <w:tcPr>
            <w:tcW w:w="4536" w:type="dxa"/>
          </w:tcPr>
          <w:p w:rsidR="000C23E2" w:rsidRPr="00283CEE" w:rsidRDefault="000C23E2" w:rsidP="00346F2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283CEE">
              <w:rPr>
                <w:rFonts w:ascii="Arial" w:hAnsi="Arial" w:cs="Arial"/>
                <w:b/>
                <w:bCs/>
                <w:lang w:val="nb-NO"/>
              </w:rPr>
              <w:t>ՊԱՏՎԻՐԱՏՈՒ</w:t>
            </w:r>
          </w:p>
          <w:p w:rsidR="000C23E2" w:rsidRPr="00283CEE" w:rsidRDefault="000C23E2" w:rsidP="00346F20">
            <w:pPr>
              <w:rPr>
                <w:rFonts w:ascii="GHEA Grapalat" w:hAnsi="GHEA Grapalat"/>
                <w:lang w:val="hy-AM"/>
              </w:rPr>
            </w:pP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hy-AM"/>
              </w:rPr>
            </w:pPr>
            <w:r w:rsidRPr="00283CEE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GHEA Grapalat" w:hAnsi="GHEA Grapalat"/>
                <w:sz w:val="18"/>
                <w:szCs w:val="18"/>
              </w:rPr>
              <w:t>/</w:t>
            </w:r>
            <w:r w:rsidRPr="00283CEE">
              <w:rPr>
                <w:rFonts w:ascii="Arial" w:hAnsi="Arial" w:cs="Arial"/>
                <w:sz w:val="18"/>
                <w:szCs w:val="18"/>
                <w:lang w:val="ru-RU"/>
              </w:rPr>
              <w:t>ստորագրություն</w:t>
            </w:r>
            <w:r w:rsidRPr="00283CEE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83CEE">
              <w:rPr>
                <w:rFonts w:ascii="Arial" w:hAnsi="Arial" w:cs="Arial"/>
                <w:sz w:val="18"/>
                <w:szCs w:val="18"/>
                <w:lang w:val="ru-RU"/>
              </w:rPr>
              <w:t>Կ</w:t>
            </w:r>
            <w:r w:rsidRPr="00283CEE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283CEE">
              <w:rPr>
                <w:rFonts w:ascii="Arial" w:hAnsi="Arial" w:cs="Arial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0C23E2" w:rsidRPr="00283CEE" w:rsidRDefault="000C23E2" w:rsidP="00346F20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0C23E2" w:rsidRPr="00283CEE" w:rsidRDefault="000C23E2" w:rsidP="00346F2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283CEE">
              <w:rPr>
                <w:rFonts w:ascii="Arial" w:hAnsi="Arial" w:cs="Arial"/>
                <w:b/>
                <w:bCs/>
                <w:lang w:val="pt-BR"/>
              </w:rPr>
              <w:t>ԿԱՊԱԼԱՌՈՒ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ru-RU"/>
              </w:rPr>
            </w:pPr>
            <w:r w:rsidRPr="00283CEE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GHEA Grapalat" w:hAnsi="GHEA Grapalat"/>
                <w:sz w:val="18"/>
                <w:szCs w:val="18"/>
              </w:rPr>
              <w:t>/</w:t>
            </w:r>
            <w:r w:rsidRPr="00283CEE">
              <w:rPr>
                <w:rFonts w:ascii="Arial" w:hAnsi="Arial" w:cs="Arial"/>
                <w:sz w:val="18"/>
                <w:szCs w:val="18"/>
                <w:lang w:val="ru-RU"/>
              </w:rPr>
              <w:t>ստորագրություն</w:t>
            </w:r>
            <w:r w:rsidRPr="00283CEE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lang w:val="ru-RU"/>
              </w:rPr>
            </w:pPr>
            <w:r w:rsidRPr="00283CEE">
              <w:rPr>
                <w:rFonts w:ascii="Arial" w:hAnsi="Arial" w:cs="Arial"/>
                <w:sz w:val="18"/>
                <w:szCs w:val="18"/>
                <w:lang w:val="ru-RU"/>
              </w:rPr>
              <w:t>Կ</w:t>
            </w:r>
            <w:r w:rsidRPr="00283CEE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283CEE">
              <w:rPr>
                <w:rFonts w:ascii="Arial" w:hAnsi="Arial" w:cs="Arial"/>
                <w:sz w:val="18"/>
                <w:szCs w:val="18"/>
                <w:lang w:val="ru-RU"/>
              </w:rPr>
              <w:t>Տ</w:t>
            </w:r>
          </w:p>
        </w:tc>
      </w:tr>
    </w:tbl>
    <w:p w:rsidR="000C23E2" w:rsidRPr="00283CEE" w:rsidRDefault="000C23E2" w:rsidP="000C23E2">
      <w:pPr>
        <w:rPr>
          <w:rFonts w:ascii="GHEA Grapalat" w:hAnsi="GHEA Grapalat"/>
          <w:sz w:val="20"/>
          <w:lang w:val="ru-RU"/>
        </w:rPr>
        <w:sectPr w:rsidR="000C23E2" w:rsidRPr="00283CEE" w:rsidSect="00346F20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:rsidR="000C23E2" w:rsidRPr="00283CEE" w:rsidRDefault="000C23E2" w:rsidP="000C23E2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283CEE">
        <w:rPr>
          <w:rFonts w:ascii="Arial" w:hAnsi="Arial" w:cs="Arial"/>
          <w:i/>
          <w:sz w:val="20"/>
          <w:szCs w:val="20"/>
          <w:lang w:val="pt-BR"/>
        </w:rPr>
        <w:lastRenderedPageBreak/>
        <w:t>Հավելված</w:t>
      </w:r>
      <w:r w:rsidRPr="00283CEE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թիվ</w:t>
      </w:r>
      <w:r w:rsidRPr="00283CEE">
        <w:rPr>
          <w:rFonts w:ascii="GHEA Grapalat" w:hAnsi="GHEA Grapalat" w:cs="Arial"/>
          <w:i/>
          <w:sz w:val="20"/>
          <w:szCs w:val="20"/>
          <w:lang w:val="pt-BR"/>
        </w:rPr>
        <w:t xml:space="preserve"> 4</w:t>
      </w:r>
    </w:p>
    <w:p w:rsidR="000C23E2" w:rsidRPr="00283CEE" w:rsidRDefault="000C23E2" w:rsidP="000C23E2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283CEE">
        <w:rPr>
          <w:rFonts w:ascii="GHEA Grapalat" w:hAnsi="GHEA Grapalat"/>
          <w:i/>
          <w:sz w:val="20"/>
          <w:szCs w:val="20"/>
          <w:lang w:val="ru-RU"/>
        </w:rPr>
        <w:t>«</w:t>
      </w:r>
      <w:r w:rsidRPr="00283CEE">
        <w:rPr>
          <w:rFonts w:ascii="GHEA Grapalat" w:hAnsi="GHEA Grapalat"/>
          <w:i/>
          <w:sz w:val="20"/>
          <w:szCs w:val="20"/>
          <w:lang w:val="pt-BR"/>
        </w:rPr>
        <w:t xml:space="preserve">           </w:t>
      </w:r>
      <w:r w:rsidRPr="00283CEE">
        <w:rPr>
          <w:rFonts w:ascii="GHEA Grapalat" w:hAnsi="GHEA Grapalat"/>
          <w:i/>
          <w:sz w:val="20"/>
          <w:szCs w:val="20"/>
          <w:lang w:val="ru-RU"/>
        </w:rPr>
        <w:t>»</w:t>
      </w:r>
      <w:r w:rsidR="00B9726C" w:rsidRPr="00283CEE">
        <w:rPr>
          <w:rFonts w:ascii="GHEA Grapalat" w:hAnsi="GHEA Grapalat"/>
          <w:i/>
          <w:sz w:val="20"/>
          <w:szCs w:val="20"/>
          <w:lang w:val="pt-BR"/>
        </w:rPr>
        <w:t xml:space="preserve">                  2022</w:t>
      </w:r>
      <w:r w:rsidRPr="00283CEE">
        <w:rPr>
          <w:rFonts w:ascii="Arial" w:hAnsi="Arial" w:cs="Arial"/>
          <w:i/>
          <w:sz w:val="20"/>
          <w:szCs w:val="20"/>
          <w:lang w:val="pt-BR"/>
        </w:rPr>
        <w:t>թ</w:t>
      </w:r>
      <w:r w:rsidRPr="00283CEE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283CEE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կնքված</w:t>
      </w:r>
      <w:r w:rsidRPr="00283CEE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:rsidR="000C23E2" w:rsidRPr="00283CEE" w:rsidRDefault="000C23E2" w:rsidP="000C23E2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283CEE">
        <w:rPr>
          <w:rFonts w:ascii="Arial" w:hAnsi="Arial" w:cs="Arial"/>
          <w:i/>
          <w:sz w:val="20"/>
          <w:szCs w:val="20"/>
          <w:lang w:val="pt-BR"/>
        </w:rPr>
        <w:t>ծածկագրով</w:t>
      </w:r>
      <w:r w:rsidRPr="00283CEE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պայմանագրի</w:t>
      </w:r>
    </w:p>
    <w:p w:rsidR="000C23E2" w:rsidRPr="00283CEE" w:rsidRDefault="000C23E2" w:rsidP="000C23E2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:rsidR="000C23E2" w:rsidRPr="00283CEE" w:rsidRDefault="000C23E2" w:rsidP="000C23E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1"/>
        <w:gridCol w:w="5239"/>
      </w:tblGrid>
      <w:tr w:rsidR="000C23E2" w:rsidRPr="00283CEE" w:rsidTr="00346F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C23E2" w:rsidRPr="00283CEE" w:rsidRDefault="00E3298A" w:rsidP="00346F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hAnsi="GHEA Grapalat"/>
                <w:noProof/>
              </w:rPr>
              <w:pict>
                <v:rect id="Rectangle 100" o:spid="_x0000_s1026" style="position:absolute;left:0;text-align:left;margin-left:189pt;margin-top:13.2pt;width:9pt;height:81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</w:pict>
            </w:r>
            <w:r w:rsidR="000C23E2"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Պայմանագրի</w:t>
            </w:r>
            <w:r w:rsidR="000C23E2" w:rsidRPr="00283CEE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0C23E2"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կողմ</w:t>
            </w:r>
            <w:r w:rsidR="000C23E2" w:rsidRPr="00283CEE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283CEE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283CEE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գտնվելու</w:t>
            </w:r>
            <w:r w:rsidRPr="00283CEE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վայրը</w:t>
            </w:r>
            <w:r w:rsidRPr="00283CEE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հհ</w:t>
            </w:r>
            <w:r w:rsidRPr="00283CEE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հվհհ</w:t>
            </w:r>
            <w:r w:rsidRPr="00283CEE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Պատվիրատու</w:t>
            </w:r>
          </w:p>
          <w:p w:rsidR="00B22285" w:rsidRPr="00283CEE" w:rsidRDefault="00F36ACA" w:rsidP="00B22285">
            <w:pPr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Թումանյան</w:t>
            </w:r>
            <w:r w:rsidR="00B22285" w:rsidRPr="00283CEE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ի</w:t>
            </w:r>
            <w:r w:rsidR="00B22285" w:rsidRPr="00283CEE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B22285" w:rsidRPr="00283CEE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համայնքապետարան</w:t>
            </w:r>
          </w:p>
          <w:p w:rsidR="00B22285" w:rsidRPr="00283CEE" w:rsidRDefault="00B22285" w:rsidP="00B22285">
            <w:pPr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ք</w:t>
            </w:r>
            <w:r w:rsidRPr="00283CEE">
              <w:rPr>
                <w:rFonts w:ascii="Cambria Math" w:eastAsia="MS Gothic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Pr="00283CEE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Եղվարդ</w:t>
            </w:r>
            <w:r w:rsidRPr="00283CEE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, </w:t>
            </w:r>
            <w:r w:rsidRPr="00283CEE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Երևանյան</w:t>
            </w:r>
            <w:r w:rsidRPr="00283CEE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1</w:t>
            </w:r>
          </w:p>
          <w:p w:rsidR="00B22285" w:rsidRPr="00283CEE" w:rsidRDefault="00B22285" w:rsidP="00B22285">
            <w:pPr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Հ</w:t>
            </w:r>
            <w:r w:rsidRPr="00283CEE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/</w:t>
            </w:r>
            <w:r w:rsidRPr="00283CEE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հ</w:t>
            </w:r>
            <w:r w:rsidRPr="00283CEE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900112101184</w:t>
            </w:r>
          </w:p>
          <w:p w:rsidR="00B22285" w:rsidRPr="00283CEE" w:rsidRDefault="00B22285" w:rsidP="00B22285">
            <w:pPr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83CEE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ՀՎՀՀ</w:t>
            </w:r>
            <w:r w:rsidRPr="00283CEE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03560239</w:t>
            </w:r>
          </w:p>
          <w:p w:rsidR="000C23E2" w:rsidRPr="00283CEE" w:rsidRDefault="000C23E2" w:rsidP="00B22285">
            <w:pPr>
              <w:spacing w:line="276" w:lineRule="auto"/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</w:p>
        </w:tc>
      </w:tr>
    </w:tbl>
    <w:p w:rsidR="000C23E2" w:rsidRPr="00283CEE" w:rsidRDefault="000C23E2" w:rsidP="000C23E2">
      <w:pPr>
        <w:ind w:firstLine="375"/>
        <w:rPr>
          <w:rFonts w:ascii="GHEA Grapalat" w:hAnsi="GHEA Grapalat" w:cs="Arial"/>
          <w:iCs/>
          <w:color w:val="000000"/>
          <w:sz w:val="21"/>
          <w:szCs w:val="21"/>
          <w:lang w:val="pt-BR"/>
        </w:rPr>
      </w:pPr>
      <w:r w:rsidRPr="00283CEE">
        <w:rPr>
          <w:rFonts w:ascii="GHEA Grapalat" w:hAnsi="GHEA Grapalat" w:cs="Arial"/>
          <w:iCs/>
          <w:color w:val="000000"/>
          <w:sz w:val="21"/>
          <w:szCs w:val="21"/>
          <w:lang w:val="pt-BR"/>
        </w:rPr>
        <w:t>  </w:t>
      </w:r>
    </w:p>
    <w:p w:rsidR="000C23E2" w:rsidRPr="00283CEE" w:rsidRDefault="000C23E2" w:rsidP="000C23E2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:rsidR="000C23E2" w:rsidRPr="00283CEE" w:rsidRDefault="000C23E2" w:rsidP="000C23E2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283CEE">
        <w:rPr>
          <w:rFonts w:ascii="Arial" w:hAnsi="Arial" w:cs="Arial"/>
          <w:b/>
          <w:bCs/>
          <w:iCs/>
          <w:color w:val="000000"/>
          <w:sz w:val="22"/>
          <w:szCs w:val="22"/>
        </w:rPr>
        <w:t>ԱՐՁԱՆԱԳՐՈՒԹՅՈՒՆ</w:t>
      </w:r>
      <w:r w:rsidRPr="00283CEE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:rsidR="000C23E2" w:rsidRPr="00283CEE" w:rsidRDefault="000C23E2" w:rsidP="000C23E2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283CEE">
        <w:rPr>
          <w:rFonts w:ascii="Arial" w:hAnsi="Arial" w:cs="Arial"/>
          <w:b/>
          <w:bCs/>
          <w:iCs/>
          <w:color w:val="000000"/>
          <w:sz w:val="22"/>
          <w:szCs w:val="22"/>
        </w:rPr>
        <w:t>ՊԱՅՄԱՆԱԳՐԻ</w:t>
      </w:r>
      <w:r w:rsidRPr="00283CEE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283CEE">
        <w:rPr>
          <w:rFonts w:ascii="Arial" w:hAnsi="Arial" w:cs="Arial"/>
          <w:b/>
          <w:bCs/>
          <w:iCs/>
          <w:color w:val="000000"/>
          <w:sz w:val="22"/>
          <w:szCs w:val="22"/>
        </w:rPr>
        <w:t>ԿԱՄ</w:t>
      </w:r>
      <w:r w:rsidRPr="00283CEE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283CEE">
        <w:rPr>
          <w:rFonts w:ascii="Arial" w:hAnsi="Arial" w:cs="Arial"/>
          <w:b/>
          <w:bCs/>
          <w:iCs/>
          <w:color w:val="000000"/>
          <w:sz w:val="22"/>
          <w:szCs w:val="22"/>
        </w:rPr>
        <w:t>ԴՐԱ</w:t>
      </w:r>
      <w:r w:rsidRPr="00283CEE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283CEE">
        <w:rPr>
          <w:rFonts w:ascii="Arial" w:hAnsi="Arial" w:cs="Arial"/>
          <w:b/>
          <w:bCs/>
          <w:iCs/>
          <w:color w:val="000000"/>
          <w:sz w:val="22"/>
          <w:szCs w:val="22"/>
        </w:rPr>
        <w:t>ՄԻ</w:t>
      </w:r>
      <w:r w:rsidRPr="00283CEE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283CEE">
        <w:rPr>
          <w:rFonts w:ascii="Arial" w:hAnsi="Arial" w:cs="Arial"/>
          <w:b/>
          <w:bCs/>
          <w:iCs/>
          <w:color w:val="000000"/>
          <w:sz w:val="22"/>
          <w:szCs w:val="22"/>
        </w:rPr>
        <w:t>ՄԱՍԻ</w:t>
      </w:r>
      <w:r w:rsidRPr="00283CEE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283CEE">
        <w:rPr>
          <w:rFonts w:ascii="Arial" w:hAnsi="Arial" w:cs="Arial"/>
          <w:b/>
          <w:bCs/>
          <w:iCs/>
          <w:color w:val="000000"/>
          <w:sz w:val="22"/>
          <w:szCs w:val="22"/>
          <w:lang w:val="pt-BR"/>
        </w:rPr>
        <w:t>ԿԱՏԱՐՄԱՆ</w:t>
      </w:r>
      <w:r w:rsidRPr="00283CEE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283CEE">
        <w:rPr>
          <w:rFonts w:ascii="Arial" w:hAnsi="Arial" w:cs="Arial"/>
          <w:b/>
          <w:bCs/>
          <w:iCs/>
          <w:color w:val="000000"/>
          <w:sz w:val="22"/>
          <w:szCs w:val="22"/>
          <w:lang w:val="pt-BR"/>
        </w:rPr>
        <w:t>ԱՐԴՅՈՒՆՔՆԵՐԻ</w:t>
      </w:r>
      <w:r w:rsidRPr="00283CEE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</w:p>
    <w:p w:rsidR="000C23E2" w:rsidRPr="00283CEE" w:rsidRDefault="000C23E2" w:rsidP="000C23E2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283CEE">
        <w:rPr>
          <w:rFonts w:ascii="Arial" w:hAnsi="Arial" w:cs="Arial"/>
          <w:b/>
          <w:bCs/>
          <w:iCs/>
          <w:color w:val="000000"/>
          <w:sz w:val="22"/>
          <w:szCs w:val="22"/>
        </w:rPr>
        <w:t>ՀԱՆՁՆՄԱՆ</w:t>
      </w:r>
      <w:r w:rsidRPr="00283CEE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-</w:t>
      </w:r>
      <w:r w:rsidRPr="00283CEE">
        <w:rPr>
          <w:rFonts w:ascii="Arial" w:hAnsi="Arial" w:cs="Arial"/>
          <w:b/>
          <w:bCs/>
          <w:iCs/>
          <w:color w:val="000000"/>
          <w:sz w:val="22"/>
          <w:szCs w:val="22"/>
        </w:rPr>
        <w:t>ԸՆԴՈՒՆՄԱՆ</w:t>
      </w:r>
    </w:p>
    <w:p w:rsidR="000C23E2" w:rsidRPr="00283CEE" w:rsidRDefault="000C23E2" w:rsidP="000C23E2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:rsidR="000C23E2" w:rsidRPr="00283CEE" w:rsidRDefault="000C23E2" w:rsidP="000C23E2">
      <w:pPr>
        <w:pStyle w:val="a3"/>
        <w:spacing w:line="240" w:lineRule="auto"/>
        <w:ind w:firstLine="540"/>
        <w:rPr>
          <w:rFonts w:ascii="GHEA Grapalat" w:hAnsi="GHEA Grapalat"/>
          <w:iCs/>
          <w:lang w:val="es-ES"/>
        </w:rPr>
      </w:pPr>
      <w:r w:rsidRPr="00283CEE">
        <w:rPr>
          <w:rFonts w:ascii="GHEA Grapalat" w:hAnsi="GHEA Grapalat"/>
          <w:color w:val="000000"/>
          <w:sz w:val="21"/>
          <w:szCs w:val="21"/>
          <w:lang w:val="es-ES" w:eastAsia="ru-RU"/>
        </w:rPr>
        <w:t>«      » «              »</w:t>
      </w:r>
      <w:r w:rsidRPr="00283CEE">
        <w:rPr>
          <w:rFonts w:ascii="GHEA Grapalat" w:hAnsi="GHEA Grapalat"/>
          <w:iCs/>
          <w:lang w:val="es-ES"/>
        </w:rPr>
        <w:t xml:space="preserve">  </w:t>
      </w:r>
      <w:r w:rsidR="00B9726C" w:rsidRPr="00283CEE">
        <w:rPr>
          <w:rFonts w:ascii="GHEA Grapalat" w:hAnsi="GHEA Grapalat"/>
          <w:color w:val="000000"/>
          <w:sz w:val="21"/>
          <w:szCs w:val="21"/>
          <w:lang w:val="es-ES" w:eastAsia="ru-RU"/>
        </w:rPr>
        <w:t>2022</w:t>
      </w:r>
      <w:r w:rsidRPr="00283CEE">
        <w:rPr>
          <w:rFonts w:ascii="Arial" w:hAnsi="Arial" w:cs="Arial"/>
          <w:color w:val="000000"/>
          <w:sz w:val="21"/>
          <w:szCs w:val="21"/>
          <w:lang w:eastAsia="ru-RU"/>
        </w:rPr>
        <w:t>թ</w:t>
      </w:r>
      <w:r w:rsidRPr="00283CEE"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:rsidR="000C23E2" w:rsidRPr="00283CEE" w:rsidRDefault="000C23E2" w:rsidP="000C23E2">
      <w:pPr>
        <w:pStyle w:val="a3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:rsidR="000C23E2" w:rsidRPr="00283CEE" w:rsidRDefault="000C23E2" w:rsidP="000C23E2">
      <w:pPr>
        <w:pStyle w:val="af3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283CEE">
        <w:rPr>
          <w:rFonts w:ascii="Arial" w:hAnsi="Arial" w:cs="Arial"/>
          <w:color w:val="000000"/>
          <w:sz w:val="21"/>
          <w:szCs w:val="21"/>
        </w:rPr>
        <w:t>Պայմանագրի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283CEE">
        <w:rPr>
          <w:rFonts w:ascii="Arial" w:hAnsi="Arial" w:cs="Arial"/>
          <w:color w:val="000000"/>
          <w:sz w:val="21"/>
          <w:szCs w:val="21"/>
        </w:rPr>
        <w:t>այսուհետ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283CEE">
        <w:rPr>
          <w:rFonts w:ascii="Arial" w:hAnsi="Arial" w:cs="Arial"/>
          <w:color w:val="000000"/>
          <w:sz w:val="21"/>
          <w:szCs w:val="21"/>
        </w:rPr>
        <w:t>Պայմանագիր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283CEE">
        <w:rPr>
          <w:rFonts w:ascii="Arial" w:hAnsi="Arial" w:cs="Arial"/>
          <w:color w:val="000000"/>
          <w:sz w:val="21"/>
          <w:szCs w:val="21"/>
        </w:rPr>
        <w:t>անվանումը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0C23E2" w:rsidRPr="00283CEE" w:rsidRDefault="000C23E2" w:rsidP="000C23E2">
      <w:pPr>
        <w:pStyle w:val="af3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283CEE">
        <w:rPr>
          <w:rFonts w:ascii="Arial" w:hAnsi="Arial" w:cs="Arial"/>
          <w:color w:val="000000"/>
          <w:sz w:val="21"/>
          <w:szCs w:val="21"/>
        </w:rPr>
        <w:t>Պայմանագրի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color w:val="000000"/>
          <w:sz w:val="21"/>
          <w:szCs w:val="21"/>
        </w:rPr>
        <w:t>կնքման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color w:val="000000"/>
          <w:sz w:val="21"/>
          <w:szCs w:val="21"/>
        </w:rPr>
        <w:t>ամսաթիվը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 w:rsidR="00CC0343"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«____» «__________________» 2022</w:t>
      </w:r>
      <w:r w:rsidRPr="00283CEE">
        <w:rPr>
          <w:rFonts w:ascii="Arial" w:hAnsi="Arial" w:cs="Arial"/>
          <w:color w:val="000000"/>
          <w:sz w:val="21"/>
          <w:szCs w:val="21"/>
        </w:rPr>
        <w:t>թ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0C23E2" w:rsidRPr="00283CEE" w:rsidRDefault="000C23E2" w:rsidP="000C23E2">
      <w:pPr>
        <w:pStyle w:val="af3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283CEE">
        <w:rPr>
          <w:rFonts w:ascii="Arial" w:hAnsi="Arial" w:cs="Arial"/>
          <w:color w:val="000000"/>
          <w:sz w:val="21"/>
          <w:szCs w:val="21"/>
        </w:rPr>
        <w:t>Պայմանագրի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color w:val="000000"/>
          <w:sz w:val="21"/>
          <w:szCs w:val="21"/>
        </w:rPr>
        <w:t>համարը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0C23E2" w:rsidRPr="00283CEE" w:rsidRDefault="000C23E2" w:rsidP="000C23E2">
      <w:pPr>
        <w:jc w:val="both"/>
        <w:rPr>
          <w:rFonts w:ascii="GHEA Grapalat" w:hAnsi="GHEA Grapalat" w:cs="Sylfaen"/>
          <w:iCs/>
          <w:lang w:val="es-ES"/>
        </w:rPr>
      </w:pPr>
      <w:proofErr w:type="gramStart"/>
      <w:r w:rsidRPr="00283CEE">
        <w:rPr>
          <w:rFonts w:ascii="Arial" w:hAnsi="Arial" w:cs="Arial"/>
          <w:iCs/>
          <w:color w:val="000000"/>
          <w:sz w:val="21"/>
          <w:szCs w:val="21"/>
        </w:rPr>
        <w:t>Պատվիրատուն</w:t>
      </w:r>
      <w:r w:rsidRPr="00283CEE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283CEE">
        <w:rPr>
          <w:rFonts w:ascii="Arial" w:hAnsi="Arial" w:cs="Arial"/>
          <w:iCs/>
          <w:color w:val="000000"/>
          <w:sz w:val="21"/>
          <w:szCs w:val="21"/>
        </w:rPr>
        <w:t>և</w:t>
      </w:r>
      <w:proofErr w:type="gramEnd"/>
      <w:r w:rsidRPr="00283CEE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283CEE">
        <w:rPr>
          <w:rFonts w:ascii="Arial" w:hAnsi="Arial" w:cs="Arial"/>
          <w:color w:val="000000"/>
          <w:sz w:val="21"/>
          <w:szCs w:val="21"/>
        </w:rPr>
        <w:t>Պայմանագրի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color w:val="000000"/>
          <w:sz w:val="21"/>
          <w:szCs w:val="21"/>
        </w:rPr>
        <w:t>կողմը՝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283CEE">
        <w:rPr>
          <w:rFonts w:ascii="Arial" w:hAnsi="Arial" w:cs="Arial"/>
          <w:color w:val="000000"/>
          <w:sz w:val="21"/>
          <w:szCs w:val="21"/>
          <w:lang w:val="hy-AM"/>
        </w:rPr>
        <w:t>հիմք</w:t>
      </w:r>
      <w:r w:rsidRPr="00283CEE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color w:val="000000"/>
          <w:sz w:val="21"/>
          <w:szCs w:val="21"/>
          <w:lang w:val="hy-AM"/>
        </w:rPr>
        <w:t>ընդունելով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283CEE">
        <w:rPr>
          <w:rFonts w:ascii="Arial" w:hAnsi="Arial" w:cs="Arial"/>
          <w:color w:val="000000"/>
          <w:sz w:val="21"/>
          <w:szCs w:val="21"/>
          <w:lang w:val="hy-AM"/>
        </w:rPr>
        <w:t>պայմանագրի</w:t>
      </w:r>
      <w:r w:rsidRPr="00283CEE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color w:val="000000"/>
          <w:sz w:val="21"/>
          <w:szCs w:val="21"/>
          <w:lang w:val="hy-AM"/>
        </w:rPr>
        <w:t>կատարման</w:t>
      </w:r>
      <w:r w:rsidRPr="00283CEE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color w:val="000000"/>
          <w:sz w:val="21"/>
          <w:szCs w:val="21"/>
          <w:lang w:val="hy-AM"/>
        </w:rPr>
        <w:t>վերաբերյալ</w:t>
      </w:r>
      <w:r w:rsidRPr="00283CEE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283CEE">
        <w:rPr>
          <w:rFonts w:ascii="GHEA Grapalat" w:hAnsi="GHEA Grapalat"/>
          <w:color w:val="000000"/>
          <w:sz w:val="21"/>
          <w:szCs w:val="21"/>
          <w:lang w:val="hy-AM"/>
        </w:rPr>
        <w:t xml:space="preserve">«   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w:rsidRPr="00283CEE"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283CEE">
        <w:rPr>
          <w:rFonts w:ascii="GHEA Grapalat" w:hAnsi="GHEA Grapalat"/>
          <w:color w:val="000000"/>
          <w:sz w:val="21"/>
          <w:szCs w:val="21"/>
          <w:lang w:val="hy-AM"/>
        </w:rPr>
        <w:t xml:space="preserve">«      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w:rsidRPr="00283CEE">
        <w:rPr>
          <w:rFonts w:ascii="GHEA Grapalat" w:hAnsi="GHEA Grapalat"/>
          <w:color w:val="000000"/>
          <w:sz w:val="21"/>
          <w:szCs w:val="21"/>
          <w:lang w:val="hy-AM"/>
        </w:rPr>
        <w:t xml:space="preserve"> » 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="00CC0343" w:rsidRPr="00283CEE">
        <w:rPr>
          <w:rFonts w:ascii="GHEA Grapalat" w:hAnsi="GHEA Grapalat"/>
          <w:color w:val="000000"/>
          <w:sz w:val="21"/>
          <w:szCs w:val="21"/>
          <w:lang w:val="hy-AM"/>
        </w:rPr>
        <w:t>2022</w:t>
      </w:r>
      <w:r w:rsidRPr="00283CEE">
        <w:rPr>
          <w:rFonts w:ascii="Arial" w:hAnsi="Arial" w:cs="Arial"/>
          <w:color w:val="000000"/>
          <w:sz w:val="21"/>
          <w:szCs w:val="21"/>
          <w:lang w:val="hy-AM"/>
        </w:rPr>
        <w:t>թ</w:t>
      </w:r>
      <w:r w:rsidRPr="00283CEE">
        <w:rPr>
          <w:rFonts w:ascii="GHEA Grapalat" w:hAnsi="GHEA Grapalat"/>
          <w:color w:val="000000"/>
          <w:sz w:val="21"/>
          <w:szCs w:val="21"/>
          <w:lang w:val="hy-AM"/>
        </w:rPr>
        <w:t xml:space="preserve">. </w:t>
      </w:r>
      <w:r w:rsidRPr="00283CEE">
        <w:rPr>
          <w:rFonts w:ascii="Arial" w:hAnsi="Arial" w:cs="Arial"/>
          <w:color w:val="000000"/>
          <w:sz w:val="21"/>
          <w:szCs w:val="21"/>
          <w:lang w:val="hy-AM"/>
        </w:rPr>
        <w:t>դուրս</w:t>
      </w:r>
      <w:r w:rsidRPr="00283CEE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1"/>
          <w:szCs w:val="21"/>
          <w:lang w:val="hy-AM"/>
        </w:rPr>
        <w:t>գրված</w:t>
      </w:r>
      <w:r w:rsidRPr="00283CEE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N ___   </w:t>
      </w:r>
      <w:r w:rsidRPr="00283CEE">
        <w:rPr>
          <w:rFonts w:ascii="Arial" w:hAnsi="Arial" w:cs="Arial"/>
          <w:color w:val="000000"/>
          <w:sz w:val="21"/>
          <w:szCs w:val="21"/>
          <w:lang w:val="hy-AM"/>
        </w:rPr>
        <w:t>հաշիվ</w:t>
      </w:r>
      <w:r w:rsidRPr="00283CEE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1"/>
          <w:szCs w:val="21"/>
          <w:lang w:val="hy-AM"/>
        </w:rPr>
        <w:t>ապրանքագիրը</w:t>
      </w:r>
      <w:r w:rsidRPr="00283CEE">
        <w:rPr>
          <w:rFonts w:ascii="GHEA Grapalat" w:hAnsi="GHEA Grapalat"/>
          <w:color w:val="000000"/>
          <w:sz w:val="21"/>
          <w:szCs w:val="21"/>
          <w:lang w:val="hy-AM"/>
        </w:rPr>
        <w:t xml:space="preserve">, </w:t>
      </w:r>
      <w:r w:rsidRPr="00283CEE">
        <w:rPr>
          <w:rFonts w:ascii="Arial" w:hAnsi="Arial" w:cs="Arial"/>
          <w:color w:val="000000"/>
          <w:sz w:val="21"/>
          <w:szCs w:val="21"/>
          <w:lang w:val="es-ES"/>
        </w:rPr>
        <w:t>կազմեցին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color w:val="000000"/>
          <w:sz w:val="21"/>
          <w:szCs w:val="21"/>
          <w:lang w:val="es-ES"/>
        </w:rPr>
        <w:t>սույն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color w:val="000000"/>
          <w:sz w:val="21"/>
          <w:szCs w:val="21"/>
          <w:lang w:val="es-ES"/>
        </w:rPr>
        <w:t>արձանագրությունը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color w:val="000000"/>
          <w:sz w:val="21"/>
          <w:szCs w:val="21"/>
          <w:lang w:val="es-ES"/>
        </w:rPr>
        <w:t>հետևյալի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color w:val="000000"/>
          <w:sz w:val="21"/>
          <w:szCs w:val="21"/>
          <w:lang w:val="es-ES"/>
        </w:rPr>
        <w:t>մասին</w:t>
      </w:r>
      <w:r w:rsidRPr="00283CEE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0C23E2" w:rsidRPr="00283CEE" w:rsidRDefault="000C23E2" w:rsidP="000C23E2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283CEE">
        <w:rPr>
          <w:rFonts w:ascii="Arial" w:hAnsi="Arial" w:cs="Arial"/>
          <w:iCs/>
          <w:color w:val="000000"/>
          <w:sz w:val="21"/>
          <w:szCs w:val="21"/>
        </w:rPr>
        <w:t>Պայմանագրի</w:t>
      </w:r>
      <w:r w:rsidRPr="00283CEE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color w:val="000000"/>
          <w:sz w:val="21"/>
          <w:szCs w:val="21"/>
        </w:rPr>
        <w:t>շրջանակներում</w:t>
      </w:r>
      <w:r w:rsidRPr="00283CEE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Պայմանագրի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gramStart"/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կողմը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կատարել</w:t>
      </w:r>
      <w:proofErr w:type="gramEnd"/>
      <w:r w:rsidRPr="00283CEE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color w:val="000000"/>
          <w:sz w:val="21"/>
          <w:szCs w:val="21"/>
          <w:lang w:val="es-ES"/>
        </w:rPr>
        <w:t>է</w:t>
      </w:r>
      <w:r w:rsidRPr="00283CEE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color w:val="000000"/>
          <w:sz w:val="21"/>
          <w:szCs w:val="21"/>
          <w:lang w:val="es-ES"/>
        </w:rPr>
        <w:t>հետևյալ</w:t>
      </w:r>
      <w:r w:rsidRPr="00283CEE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color w:val="000000"/>
          <w:sz w:val="21"/>
          <w:szCs w:val="21"/>
          <w:lang w:val="es-ES"/>
        </w:rPr>
        <w:t>աշխատանքները</w:t>
      </w:r>
      <w:r w:rsidRPr="00283CEE">
        <w:rPr>
          <w:rFonts w:ascii="Arial" w:hAnsi="Arial" w:cs="Arial"/>
          <w:iCs/>
          <w:color w:val="000000"/>
          <w:sz w:val="21"/>
          <w:szCs w:val="21"/>
        </w:rPr>
        <w:t>՝</w:t>
      </w:r>
    </w:p>
    <w:p w:rsidR="000C23E2" w:rsidRPr="00283CEE" w:rsidRDefault="000C23E2" w:rsidP="000C23E2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0C23E2" w:rsidRPr="00283CEE" w:rsidTr="00346F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0C23E2" w:rsidRPr="00283CEE" w:rsidRDefault="000C23E2" w:rsidP="00346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Կատարված</w:t>
            </w:r>
            <w:r w:rsidRPr="00283CEE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աշխատանքների</w:t>
            </w:r>
          </w:p>
        </w:tc>
      </w:tr>
      <w:tr w:rsidR="000C23E2" w:rsidRPr="00283CEE" w:rsidTr="00346F20">
        <w:trPr>
          <w:jc w:val="right"/>
        </w:trPr>
        <w:tc>
          <w:tcPr>
            <w:tcW w:w="357" w:type="dxa"/>
            <w:vMerge/>
            <w:shd w:val="clear" w:color="auto" w:fill="auto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տեխնիկական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283CEE">
              <w:rPr>
                <w:rFonts w:ascii="Arial" w:hAnsi="Arial" w:cs="Arial"/>
                <w:sz w:val="18"/>
                <w:szCs w:val="18"/>
              </w:rPr>
              <w:t>բնութագրի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համառոտ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քանակական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կատարման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Վճարման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ենթակա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գումարը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283CEE">
              <w:rPr>
                <w:rFonts w:ascii="Arial" w:hAnsi="Arial" w:cs="Arial"/>
                <w:sz w:val="18"/>
                <w:szCs w:val="18"/>
              </w:rPr>
              <w:t>հազար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դրամ</w:t>
            </w:r>
            <w:r w:rsidRPr="00283CEE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Վճարման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ժամկետը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283CEE">
              <w:rPr>
                <w:rFonts w:ascii="Arial" w:hAnsi="Arial" w:cs="Arial"/>
                <w:sz w:val="18"/>
                <w:szCs w:val="18"/>
              </w:rPr>
              <w:t>ըստ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վճարման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ժամանակացույցի</w:t>
            </w:r>
            <w:r w:rsidRPr="00283CEE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0C23E2" w:rsidRPr="00283CEE" w:rsidTr="00346F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ըստ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պայմանագրով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հաստատված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գնման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ըստ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պայմանագրով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հաստատված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գնման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C23E2" w:rsidRPr="00283CEE" w:rsidTr="00346F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C23E2" w:rsidRPr="00283CEE" w:rsidTr="00346F20">
        <w:trPr>
          <w:jc w:val="right"/>
        </w:trPr>
        <w:tc>
          <w:tcPr>
            <w:tcW w:w="357" w:type="dxa"/>
            <w:shd w:val="clear" w:color="auto" w:fill="auto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:rsidR="000C23E2" w:rsidRPr="00283CEE" w:rsidRDefault="000C23E2" w:rsidP="00346F20">
            <w:pPr>
              <w:pStyle w:val="af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0C23E2" w:rsidRPr="00283CEE" w:rsidRDefault="000C23E2" w:rsidP="000C23E2">
      <w:pPr>
        <w:ind w:firstLine="375"/>
        <w:jc w:val="both"/>
        <w:rPr>
          <w:rFonts w:ascii="GHEA Grapalat" w:hAnsi="GHEA Grapalat" w:cs="Arial"/>
          <w:iCs/>
          <w:color w:val="000000"/>
          <w:sz w:val="21"/>
          <w:szCs w:val="21"/>
          <w:lang w:val="es-ES"/>
        </w:rPr>
      </w:pPr>
      <w:r w:rsidRPr="00283CEE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> </w:t>
      </w:r>
    </w:p>
    <w:p w:rsidR="000C23E2" w:rsidRPr="00283CEE" w:rsidRDefault="000C23E2" w:rsidP="000C23E2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283CEE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> 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>Սույն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</w:rPr>
        <w:t>արձանագրության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</w:rPr>
        <w:t>երկկողմ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>հաստատման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>համար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>հիմք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>հանդիսացած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</w:rPr>
        <w:t>հաշիվ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</w:rPr>
        <w:t>ապրանքագիրը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</w:rPr>
        <w:t>և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>դրական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283CEE">
        <w:rPr>
          <w:rFonts w:ascii="Arial" w:hAnsi="Arial" w:cs="Arial"/>
          <w:color w:val="000000"/>
          <w:sz w:val="21"/>
          <w:szCs w:val="21"/>
          <w:lang w:val="es-ES"/>
        </w:rPr>
        <w:t>եզրակացությունը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են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սույն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մասը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և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կցվում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83CEE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են</w:t>
      </w:r>
      <w:r w:rsidRPr="00283CEE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:</w:t>
      </w:r>
    </w:p>
    <w:p w:rsidR="000C23E2" w:rsidRPr="00283CEE" w:rsidRDefault="000C23E2" w:rsidP="000C23E2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:rsidR="000C23E2" w:rsidRPr="00283CEE" w:rsidRDefault="000C23E2" w:rsidP="000C23E2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:rsidR="000C23E2" w:rsidRPr="00283CEE" w:rsidRDefault="000C23E2" w:rsidP="000C23E2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w:rsidRPr="00283CEE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0C23E2" w:rsidRPr="00283CEE" w:rsidTr="00346F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Աշխատանքը</w:t>
            </w:r>
            <w:r w:rsidRPr="00283CE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r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հանձնեց</w:t>
            </w:r>
            <w:r w:rsidRPr="00283CE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Աշխատանքը</w:t>
            </w:r>
            <w:r w:rsidRPr="00283CE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r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0C23E2" w:rsidRPr="00283CEE" w:rsidTr="00346F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83CEE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83CEE">
              <w:rPr>
                <w:rFonts w:ascii="Arial" w:hAnsi="Arial" w:cs="Arial"/>
                <w:iCs/>
                <w:sz w:val="15"/>
                <w:szCs w:val="15"/>
              </w:rPr>
              <w:t>ստորագրություն</w:t>
            </w:r>
            <w:r w:rsidRPr="00283CEE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83CEE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83CEE">
              <w:rPr>
                <w:rFonts w:ascii="Arial" w:hAnsi="Arial" w:cs="Arial"/>
                <w:iCs/>
                <w:sz w:val="15"/>
                <w:szCs w:val="15"/>
              </w:rPr>
              <w:t>ստորագրություն</w:t>
            </w:r>
            <w:r w:rsidRPr="00283CEE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0C23E2" w:rsidRPr="00283CEE" w:rsidTr="00346F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83CEE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83CEE">
              <w:rPr>
                <w:rFonts w:ascii="Arial" w:hAnsi="Arial" w:cs="Arial"/>
                <w:iCs/>
                <w:sz w:val="15"/>
                <w:szCs w:val="15"/>
              </w:rPr>
              <w:t>ազգանուն</w:t>
            </w:r>
            <w:r w:rsidRPr="00283CEE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w:rsidRPr="00283CEE">
              <w:rPr>
                <w:rFonts w:ascii="Arial" w:hAnsi="Arial" w:cs="Arial"/>
                <w:iCs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83CEE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83CEE">
              <w:rPr>
                <w:rFonts w:ascii="Arial" w:hAnsi="Arial" w:cs="Arial"/>
                <w:iCs/>
                <w:sz w:val="15"/>
                <w:szCs w:val="15"/>
              </w:rPr>
              <w:t>ազգանուն</w:t>
            </w:r>
            <w:r w:rsidRPr="00283CEE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w:rsidRPr="00283CEE">
              <w:rPr>
                <w:rFonts w:ascii="Arial" w:hAnsi="Arial" w:cs="Arial"/>
                <w:iCs/>
                <w:sz w:val="15"/>
                <w:szCs w:val="15"/>
              </w:rPr>
              <w:t>անուն</w:t>
            </w:r>
          </w:p>
        </w:tc>
      </w:tr>
      <w:tr w:rsidR="000C23E2" w:rsidRPr="00283CEE" w:rsidTr="00346F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0C23E2" w:rsidRPr="00283CEE" w:rsidRDefault="000C23E2" w:rsidP="00346F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283CE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Կ</w:t>
            </w:r>
            <w:r w:rsidRPr="00283CE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Տ</w:t>
            </w:r>
            <w:r w:rsidRPr="00283CE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283CEE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0C23E2" w:rsidRPr="00283CEE" w:rsidRDefault="000C23E2" w:rsidP="00346F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283CEE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Կ</w:t>
            </w:r>
            <w:r w:rsidRPr="00283CE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283CE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Տ</w:t>
            </w:r>
            <w:r w:rsidRPr="00283CE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:rsidR="000C23E2" w:rsidRPr="00283CEE" w:rsidRDefault="000C23E2" w:rsidP="000C23E2">
      <w:pPr>
        <w:ind w:left="-142" w:firstLine="142"/>
        <w:jc w:val="center"/>
        <w:rPr>
          <w:rFonts w:ascii="GHEA Grapalat" w:hAnsi="GHEA Grapalat" w:cs="Sylfaen"/>
          <w:b/>
        </w:rPr>
      </w:pPr>
    </w:p>
    <w:p w:rsidR="000C23E2" w:rsidRPr="00283CEE" w:rsidRDefault="000C23E2" w:rsidP="000C23E2">
      <w:pPr>
        <w:ind w:left="-142" w:firstLine="142"/>
        <w:jc w:val="center"/>
        <w:rPr>
          <w:rFonts w:ascii="GHEA Grapalat" w:hAnsi="GHEA Grapalat" w:cs="Sylfaen"/>
          <w:b/>
        </w:rPr>
      </w:pPr>
    </w:p>
    <w:p w:rsidR="000C23E2" w:rsidRPr="00283CEE" w:rsidRDefault="000C23E2" w:rsidP="000C23E2">
      <w:pPr>
        <w:ind w:left="-142" w:firstLine="142"/>
        <w:jc w:val="center"/>
        <w:rPr>
          <w:rFonts w:ascii="GHEA Grapalat" w:hAnsi="GHEA Grapalat" w:cs="Sylfaen"/>
          <w:b/>
        </w:rPr>
      </w:pPr>
    </w:p>
    <w:p w:rsidR="000C23E2" w:rsidRPr="00283CEE" w:rsidRDefault="000C23E2" w:rsidP="000C23E2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:rsidR="000C23E2" w:rsidRPr="00283CEE" w:rsidRDefault="000C23E2" w:rsidP="000C23E2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283CEE">
        <w:rPr>
          <w:rFonts w:ascii="Arial" w:hAnsi="Arial" w:cs="Arial"/>
          <w:i/>
          <w:sz w:val="20"/>
          <w:szCs w:val="20"/>
          <w:lang w:val="pt-BR"/>
        </w:rPr>
        <w:t>Հավելված</w:t>
      </w:r>
      <w:r w:rsidRPr="00283CEE">
        <w:rPr>
          <w:rFonts w:ascii="GHEA Grapalat" w:hAnsi="GHEA Grapalat" w:cs="Sylfaen"/>
          <w:i/>
          <w:sz w:val="20"/>
          <w:szCs w:val="20"/>
          <w:lang w:val="pt-BR"/>
        </w:rPr>
        <w:t xml:space="preserve"> 4.1</w:t>
      </w:r>
    </w:p>
    <w:p w:rsidR="000C23E2" w:rsidRPr="00283CEE" w:rsidRDefault="000C23E2" w:rsidP="000C23E2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283CEE">
        <w:rPr>
          <w:rFonts w:ascii="GHEA Grapalat" w:hAnsi="GHEA Grapalat"/>
          <w:i/>
          <w:sz w:val="20"/>
          <w:szCs w:val="20"/>
          <w:lang w:val="pt-BR"/>
        </w:rPr>
        <w:t xml:space="preserve">«  </w:t>
      </w:r>
      <w:r w:rsidR="002263B4" w:rsidRPr="00283CEE">
        <w:rPr>
          <w:rFonts w:ascii="GHEA Grapalat" w:hAnsi="GHEA Grapalat"/>
          <w:i/>
          <w:sz w:val="20"/>
          <w:szCs w:val="20"/>
          <w:lang w:val="pt-BR"/>
        </w:rPr>
        <w:t xml:space="preserve">         »                  20</w:t>
      </w:r>
      <w:r w:rsidR="002263B4" w:rsidRPr="00283CEE">
        <w:rPr>
          <w:rFonts w:ascii="GHEA Grapalat" w:hAnsi="GHEA Grapalat"/>
          <w:i/>
          <w:sz w:val="20"/>
          <w:szCs w:val="20"/>
          <w:lang w:val="hy-AM"/>
        </w:rPr>
        <w:t>22</w:t>
      </w:r>
      <w:r w:rsidRPr="00283CEE">
        <w:rPr>
          <w:rFonts w:ascii="Arial" w:hAnsi="Arial" w:cs="Arial"/>
          <w:i/>
          <w:sz w:val="20"/>
          <w:szCs w:val="20"/>
          <w:lang w:val="pt-BR"/>
        </w:rPr>
        <w:t>թ</w:t>
      </w:r>
      <w:r w:rsidRPr="00283CEE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283CEE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կնքված</w:t>
      </w:r>
      <w:r w:rsidRPr="00283CEE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:rsidR="000C23E2" w:rsidRPr="00283CEE" w:rsidRDefault="000C23E2" w:rsidP="000C23E2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283CEE">
        <w:rPr>
          <w:rFonts w:ascii="Arial" w:hAnsi="Arial" w:cs="Arial"/>
          <w:i/>
          <w:sz w:val="20"/>
          <w:szCs w:val="20"/>
          <w:lang w:val="pt-BR"/>
        </w:rPr>
        <w:t>ծածկագրով</w:t>
      </w:r>
      <w:r w:rsidRPr="00283CEE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i/>
          <w:sz w:val="20"/>
          <w:szCs w:val="20"/>
          <w:lang w:val="pt-BR"/>
        </w:rPr>
        <w:t>պայմանագրի</w:t>
      </w:r>
    </w:p>
    <w:p w:rsidR="000C23E2" w:rsidRPr="00283CEE" w:rsidRDefault="000C23E2" w:rsidP="000C23E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sz w:val="20"/>
          <w:szCs w:val="20"/>
          <w:lang w:val="pt-BR"/>
        </w:rPr>
      </w:pPr>
    </w:p>
    <w:p w:rsidR="000C23E2" w:rsidRPr="00283CEE" w:rsidRDefault="000C23E2" w:rsidP="000C23E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:rsidR="000C23E2" w:rsidRPr="00283CEE" w:rsidRDefault="000C23E2" w:rsidP="000C23E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C23E2" w:rsidRPr="00283CEE" w:rsidRDefault="000C23E2" w:rsidP="000C23E2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proofErr w:type="gramStart"/>
      <w:r w:rsidRPr="00283CEE">
        <w:rPr>
          <w:rFonts w:ascii="Arial" w:hAnsi="Arial" w:cs="Arial"/>
          <w:bCs/>
          <w:sz w:val="18"/>
          <w:szCs w:val="18"/>
        </w:rPr>
        <w:t>ԱԿՏ</w:t>
      </w:r>
      <w:r w:rsidRPr="00283CEE">
        <w:rPr>
          <w:rFonts w:ascii="GHEA Grapalat" w:hAnsi="GHEA Grapalat" w:cs="Sylfaen"/>
          <w:bCs/>
          <w:sz w:val="18"/>
          <w:szCs w:val="18"/>
          <w:lang w:val="pt-BR"/>
        </w:rPr>
        <w:t xml:space="preserve">  N</w:t>
      </w:r>
      <w:proofErr w:type="gramEnd"/>
      <w:r w:rsidRPr="00283CEE">
        <w:rPr>
          <w:rFonts w:ascii="GHEA Grapalat" w:hAnsi="GHEA Grapalat" w:cs="Sylfaen"/>
          <w:bCs/>
          <w:sz w:val="18"/>
          <w:szCs w:val="18"/>
          <w:lang w:val="pt-BR"/>
        </w:rPr>
        <w:t xml:space="preserve">    </w:t>
      </w:r>
    </w:p>
    <w:p w:rsidR="000C23E2" w:rsidRPr="00283CEE" w:rsidRDefault="000C23E2" w:rsidP="000C23E2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proofErr w:type="gramStart"/>
      <w:r w:rsidRPr="00283CEE">
        <w:rPr>
          <w:rFonts w:ascii="Arial" w:hAnsi="Arial" w:cs="Arial"/>
          <w:bCs/>
          <w:sz w:val="18"/>
          <w:szCs w:val="18"/>
        </w:rPr>
        <w:lastRenderedPageBreak/>
        <w:t>պայմանագրի</w:t>
      </w:r>
      <w:proofErr w:type="gramEnd"/>
      <w:r w:rsidRPr="00283CEE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bCs/>
          <w:sz w:val="18"/>
          <w:szCs w:val="18"/>
        </w:rPr>
        <w:t>արդյունքը</w:t>
      </w:r>
      <w:r w:rsidRPr="00283CEE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bCs/>
          <w:sz w:val="18"/>
          <w:szCs w:val="18"/>
        </w:rPr>
        <w:t>Պատվիրատուին</w:t>
      </w:r>
      <w:r w:rsidRPr="00283CEE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bCs/>
          <w:sz w:val="18"/>
          <w:szCs w:val="18"/>
        </w:rPr>
        <w:t>հանձնելու</w:t>
      </w:r>
      <w:r w:rsidRPr="00283CEE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bCs/>
          <w:sz w:val="18"/>
          <w:szCs w:val="18"/>
        </w:rPr>
        <w:t>փաստը</w:t>
      </w:r>
      <w:r w:rsidRPr="00283CEE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bCs/>
          <w:sz w:val="18"/>
          <w:szCs w:val="18"/>
        </w:rPr>
        <w:t>ֆիքսելու</w:t>
      </w:r>
      <w:r w:rsidRPr="00283CEE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283CEE">
        <w:rPr>
          <w:rFonts w:ascii="Arial" w:hAnsi="Arial" w:cs="Arial"/>
          <w:bCs/>
          <w:sz w:val="18"/>
          <w:szCs w:val="18"/>
        </w:rPr>
        <w:t>վերաբերյալ</w:t>
      </w:r>
      <w:r w:rsidRPr="00283CEE">
        <w:rPr>
          <w:rFonts w:ascii="GHEA Grapalat" w:hAnsi="GHEA Grapalat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</w:t>
      </w:r>
    </w:p>
    <w:p w:rsidR="000C23E2" w:rsidRPr="00283CEE" w:rsidRDefault="000C23E2" w:rsidP="000C23E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C23E2" w:rsidRPr="00283CEE" w:rsidRDefault="000C23E2" w:rsidP="000C23E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C23E2" w:rsidRPr="00283CEE" w:rsidRDefault="000C23E2" w:rsidP="000C23E2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283CEE">
        <w:rPr>
          <w:rFonts w:ascii="GHEA Grapalat" w:hAnsi="GHEA Grapalat" w:cs="Sylfaen"/>
          <w:lang w:val="pt-BR"/>
        </w:rPr>
        <w:tab/>
      </w:r>
      <w:r w:rsidRPr="00283CEE">
        <w:rPr>
          <w:rFonts w:ascii="Arial" w:hAnsi="Arial" w:cs="Arial"/>
          <w:sz w:val="20"/>
          <w:szCs w:val="20"/>
          <w:lang w:val="hy-AM"/>
        </w:rPr>
        <w:t>Սույնով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արձանագրվում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որ</w:t>
      </w:r>
      <w:r w:rsidRPr="00283CEE">
        <w:rPr>
          <w:rFonts w:ascii="GHEA Grapalat" w:hAnsi="GHEA Grapalat" w:cs="Sylfaen"/>
          <w:lang w:val="hy-AM"/>
        </w:rPr>
        <w:t xml:space="preserve"> </w:t>
      </w:r>
      <w:r w:rsidR="00F36ACA" w:rsidRPr="00283CEE">
        <w:rPr>
          <w:rFonts w:ascii="Arial" w:hAnsi="Arial" w:cs="Arial"/>
          <w:b/>
          <w:sz w:val="20"/>
          <w:u w:val="single"/>
          <w:lang w:val="hy-AM"/>
        </w:rPr>
        <w:t>Թումանյան</w:t>
      </w:r>
      <w:r w:rsidR="00CF5BE4" w:rsidRPr="00283CEE">
        <w:rPr>
          <w:rFonts w:ascii="Arial" w:hAnsi="Arial" w:cs="Arial"/>
          <w:b/>
          <w:sz w:val="20"/>
          <w:u w:val="single"/>
          <w:lang w:val="hy-AM"/>
        </w:rPr>
        <w:t>ի</w:t>
      </w:r>
      <w:r w:rsidR="00CF5BE4" w:rsidRPr="00283CEE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CF5BE4" w:rsidRPr="00283CEE">
        <w:rPr>
          <w:rFonts w:ascii="Arial" w:hAnsi="Arial" w:cs="Arial"/>
          <w:b/>
          <w:sz w:val="20"/>
          <w:u w:val="single"/>
          <w:lang w:val="hy-AM"/>
        </w:rPr>
        <w:t>համայնքապետարանի</w:t>
      </w:r>
      <w:r w:rsidRPr="00283CEE">
        <w:rPr>
          <w:rFonts w:ascii="GHEA Grapalat" w:hAnsi="GHEA Grapalat" w:cs="Sylfaen"/>
          <w:lang w:val="pt-BR"/>
        </w:rPr>
        <w:t xml:space="preserve"> </w:t>
      </w:r>
      <w:r w:rsidRPr="00283CEE">
        <w:rPr>
          <w:rFonts w:ascii="GHEA Grapalat" w:hAnsi="GHEA Grapalat" w:cs="Sylfaen"/>
          <w:sz w:val="20"/>
          <w:szCs w:val="20"/>
          <w:lang w:val="pt-BR"/>
        </w:rPr>
        <w:t>(</w:t>
      </w:r>
      <w:r w:rsidRPr="00283CEE">
        <w:rPr>
          <w:rFonts w:ascii="Arial" w:hAnsi="Arial" w:cs="Arial"/>
          <w:sz w:val="20"/>
          <w:szCs w:val="20"/>
        </w:rPr>
        <w:t>այսուհետ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` </w:t>
      </w:r>
      <w:r w:rsidRPr="00283CEE">
        <w:rPr>
          <w:rFonts w:ascii="Arial" w:hAnsi="Arial" w:cs="Arial"/>
          <w:sz w:val="20"/>
          <w:szCs w:val="20"/>
        </w:rPr>
        <w:t>Պատվիրատու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)   </w:t>
      </w:r>
      <w:r w:rsidRPr="00283CEE">
        <w:rPr>
          <w:rFonts w:ascii="Arial" w:hAnsi="Arial" w:cs="Arial"/>
          <w:sz w:val="20"/>
          <w:szCs w:val="20"/>
        </w:rPr>
        <w:t>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GHEA Grapalat" w:hAnsi="GHEA Grapalat" w:cs="Sylfaen"/>
          <w:sz w:val="20"/>
          <w:u w:val="single"/>
          <w:lang w:val="pt-BR"/>
        </w:rPr>
        <w:tab/>
      </w:r>
      <w:r w:rsidRPr="00283CEE">
        <w:rPr>
          <w:rFonts w:ascii="GHEA Grapalat" w:hAnsi="GHEA Grapalat" w:cs="Sylfaen"/>
          <w:sz w:val="20"/>
          <w:u w:val="single"/>
          <w:lang w:val="pt-BR"/>
        </w:rPr>
        <w:tab/>
        <w:t xml:space="preserve">        </w:t>
      </w:r>
      <w:r w:rsidRPr="00283CEE">
        <w:rPr>
          <w:rFonts w:ascii="GHEA Grapalat" w:hAnsi="GHEA Grapalat" w:cs="Sylfaen"/>
          <w:sz w:val="20"/>
          <w:lang w:val="pt-BR"/>
        </w:rPr>
        <w:t>-</w:t>
      </w:r>
      <w:r w:rsidRPr="00283CEE">
        <w:rPr>
          <w:rFonts w:ascii="Arial" w:hAnsi="Arial" w:cs="Arial"/>
          <w:sz w:val="20"/>
        </w:rPr>
        <w:t>ի</w:t>
      </w:r>
    </w:p>
    <w:p w:rsidR="000C23E2" w:rsidRPr="00283CEE" w:rsidRDefault="000C23E2" w:rsidP="000C23E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pt-BR"/>
        </w:rPr>
      </w:pPr>
      <w:r w:rsidRPr="00283CEE">
        <w:rPr>
          <w:rFonts w:ascii="GHEA Grapalat" w:hAnsi="GHEA Grapalat" w:cs="Sylfaen"/>
          <w:lang w:val="pt-BR"/>
        </w:rPr>
        <w:t xml:space="preserve">                                           </w:t>
      </w:r>
      <w:r w:rsidRPr="00283CEE">
        <w:rPr>
          <w:rFonts w:ascii="Arial" w:hAnsi="Arial" w:cs="Arial"/>
          <w:sz w:val="12"/>
          <w:szCs w:val="12"/>
        </w:rPr>
        <w:t>Պատվիրատուի</w:t>
      </w:r>
      <w:r w:rsidRPr="00283CEE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283CEE">
        <w:rPr>
          <w:rFonts w:ascii="Arial" w:hAnsi="Arial" w:cs="Arial"/>
          <w:sz w:val="12"/>
          <w:szCs w:val="12"/>
        </w:rPr>
        <w:t>անունը</w:t>
      </w:r>
      <w:r w:rsidRPr="00283CEE">
        <w:rPr>
          <w:rFonts w:ascii="GHEA Grapalat" w:hAnsi="GHEA Grapalat" w:cs="Sylfaen"/>
          <w:sz w:val="12"/>
          <w:szCs w:val="12"/>
          <w:lang w:val="pt-BR"/>
        </w:rPr>
        <w:t xml:space="preserve">                                                                                                 </w:t>
      </w:r>
      <w:r w:rsidRPr="00283CEE">
        <w:rPr>
          <w:rFonts w:ascii="Arial" w:hAnsi="Arial" w:cs="Arial"/>
          <w:sz w:val="12"/>
          <w:szCs w:val="12"/>
        </w:rPr>
        <w:t>Կապալառուի</w:t>
      </w:r>
      <w:r w:rsidRPr="00283CEE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283CEE">
        <w:rPr>
          <w:rFonts w:ascii="Arial" w:hAnsi="Arial" w:cs="Arial"/>
          <w:sz w:val="12"/>
          <w:szCs w:val="12"/>
        </w:rPr>
        <w:t>անունը</w:t>
      </w:r>
    </w:p>
    <w:p w:rsidR="000C23E2" w:rsidRPr="00283CEE" w:rsidRDefault="000C23E2" w:rsidP="000C23E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283CEE">
        <w:rPr>
          <w:rFonts w:ascii="GHEA Grapalat" w:hAnsi="GHEA Grapalat" w:cs="Sylfaen"/>
          <w:sz w:val="20"/>
          <w:szCs w:val="20"/>
          <w:lang w:val="hy-AM"/>
        </w:rPr>
        <w:t>(</w:t>
      </w:r>
      <w:r w:rsidRPr="00283CEE">
        <w:rPr>
          <w:rFonts w:ascii="Arial" w:hAnsi="Arial" w:cs="Arial"/>
          <w:sz w:val="20"/>
          <w:szCs w:val="20"/>
          <w:lang w:val="hy-AM"/>
        </w:rPr>
        <w:t>այսուհետ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283CEE">
        <w:rPr>
          <w:rFonts w:ascii="Arial" w:hAnsi="Arial" w:cs="Arial"/>
          <w:sz w:val="20"/>
          <w:szCs w:val="20"/>
          <w:lang w:val="hy-AM"/>
        </w:rPr>
        <w:t>Կ</w:t>
      </w:r>
      <w:r w:rsidRPr="00283CEE">
        <w:rPr>
          <w:rFonts w:ascii="Arial" w:hAnsi="Arial" w:cs="Arial"/>
          <w:sz w:val="20"/>
          <w:szCs w:val="20"/>
        </w:rPr>
        <w:t>ապալառու</w:t>
      </w:r>
      <w:r w:rsidRPr="00283CEE">
        <w:rPr>
          <w:rFonts w:ascii="GHEA Grapalat" w:hAnsi="GHEA Grapalat" w:cs="Sylfaen"/>
          <w:sz w:val="20"/>
          <w:szCs w:val="20"/>
          <w:lang w:val="hy-AM"/>
        </w:rPr>
        <w:t>)</w:t>
      </w:r>
      <w:r w:rsidRPr="00283CE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83CEE">
        <w:rPr>
          <w:rFonts w:ascii="Arial" w:hAnsi="Arial" w:cs="Arial"/>
          <w:sz w:val="20"/>
          <w:szCs w:val="20"/>
        </w:rPr>
        <w:t>միջև</w:t>
      </w:r>
      <w:r w:rsidRPr="00283CEE">
        <w:rPr>
          <w:rFonts w:ascii="GHEA Grapalat" w:hAnsi="GHEA Grapalat" w:cs="Sylfaen"/>
          <w:lang w:val="pt-BR"/>
        </w:rPr>
        <w:t xml:space="preserve"> </w:t>
      </w:r>
      <w:r w:rsidR="002263B4" w:rsidRPr="00283CEE">
        <w:rPr>
          <w:rFonts w:ascii="GHEA Grapalat" w:hAnsi="GHEA Grapalat" w:cs="Sylfaen"/>
          <w:sz w:val="20"/>
          <w:lang w:val="pt-BR"/>
        </w:rPr>
        <w:t>2022</w:t>
      </w:r>
      <w:r w:rsidRPr="00283CEE">
        <w:rPr>
          <w:rFonts w:ascii="Arial" w:hAnsi="Arial" w:cs="Arial"/>
          <w:sz w:val="20"/>
        </w:rPr>
        <w:t>թ</w:t>
      </w:r>
      <w:r w:rsidRPr="00283CEE">
        <w:rPr>
          <w:rFonts w:ascii="GHEA Grapalat" w:hAnsi="GHEA Grapalat" w:cs="Sylfaen"/>
          <w:sz w:val="20"/>
          <w:lang w:val="pt-BR"/>
        </w:rPr>
        <w:t xml:space="preserve">. </w:t>
      </w:r>
      <w:r w:rsidRPr="00283CEE">
        <w:rPr>
          <w:rFonts w:ascii="GHEA Grapalat" w:hAnsi="GHEA Grapalat" w:cs="Sylfaen"/>
          <w:sz w:val="20"/>
          <w:u w:val="single"/>
          <w:lang w:val="pt-BR"/>
        </w:rPr>
        <w:tab/>
      </w:r>
      <w:r w:rsidRPr="00283CEE">
        <w:rPr>
          <w:rFonts w:ascii="GHEA Grapalat" w:hAnsi="GHEA Grapalat" w:cs="Sylfaen"/>
          <w:sz w:val="20"/>
          <w:u w:val="single"/>
          <w:lang w:val="pt-BR"/>
        </w:rPr>
        <w:tab/>
      </w:r>
      <w:r w:rsidRPr="00283CEE">
        <w:rPr>
          <w:rFonts w:ascii="GHEA Grapalat" w:hAnsi="GHEA Grapalat" w:cs="Sylfaen"/>
          <w:sz w:val="20"/>
          <w:u w:val="single"/>
          <w:lang w:val="pt-BR"/>
        </w:rPr>
        <w:tab/>
      </w:r>
      <w:r w:rsidRPr="00283CEE">
        <w:rPr>
          <w:rFonts w:ascii="GHEA Grapalat" w:hAnsi="GHEA Grapalat" w:cs="Sylfaen"/>
          <w:sz w:val="20"/>
          <w:u w:val="single"/>
          <w:lang w:val="pt-BR"/>
        </w:rPr>
        <w:tab/>
      </w:r>
      <w:r w:rsidRPr="00283CEE">
        <w:rPr>
          <w:rFonts w:ascii="GHEA Grapalat" w:hAnsi="GHEA Grapalat" w:cs="Sylfaen"/>
          <w:sz w:val="20"/>
          <w:lang w:val="hy-AM"/>
        </w:rPr>
        <w:t xml:space="preserve"> -</w:t>
      </w:r>
      <w:r w:rsidRPr="00283CEE">
        <w:rPr>
          <w:rFonts w:ascii="Arial" w:hAnsi="Arial" w:cs="Arial"/>
          <w:sz w:val="20"/>
          <w:lang w:val="hy-AM"/>
        </w:rPr>
        <w:t>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lang w:val="hy-AM"/>
        </w:rPr>
        <w:t>կնքված</w:t>
      </w:r>
      <w:r w:rsidRPr="00283CEE">
        <w:rPr>
          <w:rFonts w:ascii="GHEA Grapalat" w:hAnsi="GHEA Grapalat" w:cs="Sylfaen"/>
          <w:sz w:val="20"/>
          <w:lang w:val="hy-AM"/>
        </w:rPr>
        <w:t xml:space="preserve"> N </w:t>
      </w:r>
      <w:r w:rsidRPr="00283CEE">
        <w:rPr>
          <w:rFonts w:ascii="GHEA Grapalat" w:hAnsi="GHEA Grapalat" w:cs="Sylfaen"/>
          <w:sz w:val="20"/>
          <w:u w:val="single"/>
          <w:lang w:val="hy-AM"/>
        </w:rPr>
        <w:tab/>
      </w:r>
      <w:r w:rsidRPr="00283CEE">
        <w:rPr>
          <w:rFonts w:ascii="GHEA Grapalat" w:hAnsi="GHEA Grapalat" w:cs="Sylfaen"/>
          <w:sz w:val="20"/>
          <w:u w:val="single"/>
          <w:lang w:val="hy-AM"/>
        </w:rPr>
        <w:tab/>
      </w:r>
      <w:r w:rsidRPr="00283CEE">
        <w:rPr>
          <w:rFonts w:ascii="GHEA Grapalat" w:hAnsi="GHEA Grapalat" w:cs="Sylfaen"/>
          <w:sz w:val="20"/>
          <w:u w:val="single"/>
          <w:lang w:val="hy-AM"/>
        </w:rPr>
        <w:tab/>
      </w:r>
      <w:r w:rsidRPr="00283CEE">
        <w:rPr>
          <w:rFonts w:ascii="GHEA Grapalat" w:hAnsi="GHEA Grapalat" w:cs="Sylfaen"/>
          <w:sz w:val="20"/>
          <w:u w:val="single"/>
          <w:lang w:val="hy-AM"/>
        </w:rPr>
        <w:tab/>
      </w:r>
    </w:p>
    <w:p w:rsidR="000C23E2" w:rsidRPr="00283CEE" w:rsidRDefault="000C23E2" w:rsidP="000C23E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283CEE">
        <w:rPr>
          <w:rFonts w:ascii="GHEA Grapalat" w:hAnsi="GHEA Grapalat" w:cs="Sylfaen"/>
          <w:sz w:val="12"/>
          <w:szCs w:val="16"/>
          <w:lang w:val="hy-AM"/>
        </w:rPr>
        <w:t xml:space="preserve">                                                                                                </w:t>
      </w:r>
      <w:r w:rsidRPr="00283CEE">
        <w:rPr>
          <w:rFonts w:ascii="Arial" w:hAnsi="Arial" w:cs="Arial"/>
          <w:sz w:val="12"/>
          <w:szCs w:val="16"/>
          <w:lang w:val="hy-AM"/>
        </w:rPr>
        <w:t>պայմանագրի</w:t>
      </w:r>
      <w:r w:rsidRPr="00283CEE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283CEE">
        <w:rPr>
          <w:rFonts w:ascii="Arial" w:hAnsi="Arial" w:cs="Arial"/>
          <w:sz w:val="12"/>
          <w:szCs w:val="16"/>
          <w:lang w:val="hy-AM"/>
        </w:rPr>
        <w:t>կնքման</w:t>
      </w:r>
      <w:r w:rsidRPr="00283CEE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283CEE">
        <w:rPr>
          <w:rFonts w:ascii="Arial" w:hAnsi="Arial" w:cs="Arial"/>
          <w:sz w:val="12"/>
          <w:szCs w:val="16"/>
          <w:lang w:val="hy-AM"/>
        </w:rPr>
        <w:t>ամսաթիվը</w:t>
      </w:r>
      <w:r w:rsidRPr="00283CEE">
        <w:rPr>
          <w:rFonts w:ascii="GHEA Grapalat" w:hAnsi="GHEA Grapalat" w:cs="Sylfaen"/>
          <w:sz w:val="12"/>
          <w:szCs w:val="16"/>
          <w:lang w:val="hy-AM"/>
        </w:rPr>
        <w:tab/>
      </w:r>
      <w:r w:rsidRPr="00283CEE">
        <w:rPr>
          <w:rFonts w:ascii="GHEA Grapalat" w:hAnsi="GHEA Grapalat" w:cs="Sylfaen"/>
          <w:sz w:val="12"/>
          <w:szCs w:val="16"/>
          <w:lang w:val="hy-AM"/>
        </w:rPr>
        <w:tab/>
      </w:r>
      <w:r w:rsidRPr="00283CEE">
        <w:rPr>
          <w:rFonts w:ascii="GHEA Grapalat" w:hAnsi="GHEA Grapalat" w:cs="Sylfaen"/>
          <w:sz w:val="12"/>
          <w:szCs w:val="16"/>
          <w:lang w:val="hy-AM"/>
        </w:rPr>
        <w:tab/>
        <w:t xml:space="preserve">                             </w:t>
      </w:r>
      <w:r w:rsidRPr="00283CEE">
        <w:rPr>
          <w:rFonts w:ascii="Arial" w:hAnsi="Arial" w:cs="Arial"/>
          <w:sz w:val="12"/>
          <w:szCs w:val="16"/>
          <w:lang w:val="hy-AM"/>
        </w:rPr>
        <w:t>պայմանագրի</w:t>
      </w:r>
      <w:r w:rsidRPr="00283CEE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283CEE">
        <w:rPr>
          <w:rFonts w:ascii="Arial" w:hAnsi="Arial" w:cs="Arial"/>
          <w:sz w:val="12"/>
          <w:szCs w:val="16"/>
          <w:lang w:val="hy-AM"/>
        </w:rPr>
        <w:t>համարը</w:t>
      </w:r>
    </w:p>
    <w:p w:rsidR="000C23E2" w:rsidRPr="00283CEE" w:rsidRDefault="000C23E2" w:rsidP="000C23E2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գնման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պայմանագրի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շրջանակներում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Կապալառուն</w:t>
      </w:r>
      <w:r w:rsidRPr="00283CEE">
        <w:rPr>
          <w:rFonts w:ascii="GHEA Grapalat" w:hAnsi="GHEA Grapalat" w:cs="Sylfaen"/>
          <w:lang w:val="hy-AM"/>
        </w:rPr>
        <w:t xml:space="preserve">  </w:t>
      </w:r>
      <w:r w:rsidR="002263B4" w:rsidRPr="00283CEE">
        <w:rPr>
          <w:rFonts w:ascii="GHEA Grapalat" w:hAnsi="GHEA Grapalat" w:cs="Sylfaen"/>
          <w:sz w:val="20"/>
          <w:lang w:val="hy-AM"/>
        </w:rPr>
        <w:t>2022</w:t>
      </w:r>
      <w:r w:rsidRPr="00283CEE">
        <w:rPr>
          <w:rFonts w:ascii="Arial" w:hAnsi="Arial" w:cs="Arial"/>
          <w:sz w:val="20"/>
          <w:lang w:val="hy-AM"/>
        </w:rPr>
        <w:t>թ</w:t>
      </w:r>
      <w:r w:rsidRPr="00283CEE">
        <w:rPr>
          <w:rFonts w:ascii="GHEA Grapalat" w:hAnsi="GHEA Grapalat" w:cs="Sylfaen"/>
          <w:sz w:val="20"/>
          <w:lang w:val="hy-AM"/>
        </w:rPr>
        <w:t xml:space="preserve">. </w:t>
      </w:r>
      <w:r w:rsidRPr="00283CEE">
        <w:rPr>
          <w:rFonts w:ascii="GHEA Grapalat" w:hAnsi="GHEA Grapalat" w:cs="Sylfaen"/>
          <w:sz w:val="20"/>
          <w:u w:val="single"/>
          <w:lang w:val="hy-AM"/>
        </w:rPr>
        <w:tab/>
      </w:r>
      <w:r w:rsidRPr="00283CEE">
        <w:rPr>
          <w:rFonts w:ascii="GHEA Grapalat" w:hAnsi="GHEA Grapalat" w:cs="Sylfaen"/>
          <w:sz w:val="20"/>
          <w:u w:val="single"/>
          <w:lang w:val="hy-AM"/>
        </w:rPr>
        <w:tab/>
      </w:r>
      <w:r w:rsidRPr="00283CEE">
        <w:rPr>
          <w:rFonts w:ascii="GHEA Grapalat" w:hAnsi="GHEA Grapalat" w:cs="Sylfaen"/>
          <w:sz w:val="20"/>
          <w:lang w:val="hy-AM"/>
        </w:rPr>
        <w:t>-</w:t>
      </w:r>
      <w:r w:rsidRPr="00283CEE">
        <w:rPr>
          <w:rFonts w:ascii="Arial" w:hAnsi="Arial" w:cs="Arial"/>
          <w:sz w:val="20"/>
          <w:lang w:val="hy-AM"/>
        </w:rPr>
        <w:t>ին</w:t>
      </w:r>
      <w:r w:rsidRPr="00283CEE">
        <w:rPr>
          <w:rFonts w:ascii="GHEA Grapalat" w:hAnsi="GHEA Grapalat" w:cs="Sylfaen"/>
          <w:sz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հանձնման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>-</w:t>
      </w:r>
      <w:r w:rsidRPr="00283CEE">
        <w:rPr>
          <w:rFonts w:ascii="Arial" w:hAnsi="Arial" w:cs="Arial"/>
          <w:sz w:val="20"/>
          <w:szCs w:val="20"/>
          <w:lang w:val="hy-AM"/>
        </w:rPr>
        <w:t>ընդունման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նպատակով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Պատվիրատուին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հանձնեց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ստորև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նշված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աշխատանքները</w:t>
      </w:r>
      <w:r w:rsidRPr="00283CEE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0C23E2" w:rsidRPr="00283CEE" w:rsidRDefault="000C23E2" w:rsidP="000C23E2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lang w:val="hy-AM"/>
        </w:rPr>
      </w:pPr>
      <w:r w:rsidRPr="00283CEE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C23E2" w:rsidRPr="00283CEE" w:rsidTr="00346F20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3E2" w:rsidRPr="00283CEE" w:rsidRDefault="000C23E2" w:rsidP="00346F20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Աշխատանքի</w:t>
            </w:r>
          </w:p>
        </w:tc>
      </w:tr>
      <w:tr w:rsidR="000C23E2" w:rsidRPr="00283CEE" w:rsidTr="00346F2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չափման</w:t>
            </w:r>
            <w:r w:rsidRPr="00283CEE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283CEE">
              <w:rPr>
                <w:rFonts w:ascii="Arial" w:hAnsi="Arial" w:cs="Arial"/>
                <w:sz w:val="18"/>
                <w:szCs w:val="18"/>
              </w:rPr>
              <w:t>միավորը</w:t>
            </w:r>
            <w:r w:rsidRPr="00283CEE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3CEE">
              <w:rPr>
                <w:rFonts w:ascii="Arial" w:hAnsi="Arial" w:cs="Arial"/>
                <w:sz w:val="18"/>
                <w:szCs w:val="18"/>
              </w:rPr>
              <w:t>քանակը</w:t>
            </w:r>
            <w:r w:rsidRPr="00283CEE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283CEE">
              <w:rPr>
                <w:rFonts w:ascii="Arial" w:hAnsi="Arial" w:cs="Arial"/>
                <w:sz w:val="18"/>
                <w:szCs w:val="18"/>
              </w:rPr>
              <w:t>փաստացի</w:t>
            </w:r>
            <w:r w:rsidRPr="00283CEE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0C23E2" w:rsidRPr="00283CEE" w:rsidTr="00346F2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C23E2" w:rsidRPr="00283CEE" w:rsidTr="00346F2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3E2" w:rsidRPr="00283CEE" w:rsidRDefault="000C23E2" w:rsidP="00346F20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:rsidR="000C23E2" w:rsidRPr="00283CEE" w:rsidRDefault="000C23E2" w:rsidP="000C23E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0C23E2" w:rsidRPr="00283CEE" w:rsidRDefault="000C23E2" w:rsidP="000C23E2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0C23E2" w:rsidRPr="00283CEE" w:rsidRDefault="000C23E2" w:rsidP="000C23E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0C23E2" w:rsidRPr="00283CEE" w:rsidRDefault="000C23E2" w:rsidP="000C23E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3CEE">
        <w:rPr>
          <w:rFonts w:ascii="Arial" w:hAnsi="Arial" w:cs="Arial"/>
          <w:sz w:val="20"/>
          <w:szCs w:val="20"/>
          <w:lang w:val="hy-AM"/>
        </w:rPr>
        <w:t>Սույն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ակտը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կազմված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2 </w:t>
      </w:r>
      <w:r w:rsidRPr="00283CEE">
        <w:rPr>
          <w:rFonts w:ascii="Arial" w:hAnsi="Arial" w:cs="Arial"/>
          <w:sz w:val="20"/>
          <w:szCs w:val="20"/>
          <w:lang w:val="hy-AM"/>
        </w:rPr>
        <w:t>օրինակից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283CEE">
        <w:rPr>
          <w:rFonts w:ascii="Arial" w:hAnsi="Arial" w:cs="Arial"/>
          <w:sz w:val="20"/>
          <w:szCs w:val="20"/>
          <w:lang w:val="hy-AM"/>
        </w:rPr>
        <w:t>յուրաքանչյուր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կողմին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տրամադրվում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է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մեկական</w:t>
      </w:r>
      <w:r w:rsidRPr="00283C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/>
        </w:rPr>
        <w:t>օրինակ</w:t>
      </w:r>
      <w:r w:rsidRPr="00283CEE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0C23E2" w:rsidRPr="00283CEE" w:rsidRDefault="000C23E2" w:rsidP="000C23E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0C23E2" w:rsidRPr="00283CEE" w:rsidRDefault="000C23E2" w:rsidP="000C23E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0C23E2" w:rsidRPr="00283CEE" w:rsidRDefault="000C23E2" w:rsidP="000C23E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0C23E2" w:rsidRPr="00283CEE" w:rsidRDefault="000C23E2" w:rsidP="000C23E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0C23E2" w:rsidRPr="00283CEE" w:rsidRDefault="000C23E2" w:rsidP="000C23E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283CEE">
        <w:rPr>
          <w:rFonts w:ascii="Arial" w:hAnsi="Arial" w:cs="Arial"/>
          <w:sz w:val="22"/>
          <w:szCs w:val="22"/>
          <w:lang w:val="hy-AM"/>
        </w:rPr>
        <w:t>ԿՈՂՄԵՐԸ</w:t>
      </w:r>
    </w:p>
    <w:p w:rsidR="000C23E2" w:rsidRPr="00283CEE" w:rsidRDefault="000C23E2" w:rsidP="000C23E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0C23E2" w:rsidRPr="00283CEE" w:rsidRDefault="000C23E2" w:rsidP="000C23E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0C23E2" w:rsidRPr="00283CEE" w:rsidRDefault="000C23E2" w:rsidP="000C23E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C23E2" w:rsidRPr="00283CEE" w:rsidTr="00346F20">
        <w:tc>
          <w:tcPr>
            <w:tcW w:w="4785" w:type="dxa"/>
          </w:tcPr>
          <w:p w:rsidR="000C23E2" w:rsidRPr="00283CEE" w:rsidRDefault="000C23E2" w:rsidP="00346F20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val="hy-AM" w:eastAsia="ru-RU"/>
              </w:rPr>
            </w:pPr>
            <w:r w:rsidRPr="00283CEE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Հանձնեց</w:t>
            </w:r>
          </w:p>
        </w:tc>
        <w:tc>
          <w:tcPr>
            <w:tcW w:w="5223" w:type="dxa"/>
          </w:tcPr>
          <w:p w:rsidR="000C23E2" w:rsidRPr="00283CEE" w:rsidRDefault="000C23E2" w:rsidP="00346F20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val="hy-AM" w:eastAsia="ru-RU"/>
              </w:rPr>
            </w:pPr>
            <w:r w:rsidRPr="00283CE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       </w:t>
            </w:r>
            <w:r w:rsidRPr="00283CEE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Ընդունեց</w:t>
            </w:r>
          </w:p>
        </w:tc>
      </w:tr>
    </w:tbl>
    <w:p w:rsidR="000C23E2" w:rsidRPr="00283CEE" w:rsidRDefault="000C23E2" w:rsidP="000C23E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  <w:r w:rsidRPr="00283CEE">
        <w:rPr>
          <w:rFonts w:ascii="GHEA Grapalat" w:hAnsi="GHEA Grapalat" w:cs="Sylfaen"/>
          <w:sz w:val="20"/>
          <w:szCs w:val="20"/>
          <w:lang w:val="hy-AM" w:eastAsia="ru-RU"/>
        </w:rPr>
        <w:t xml:space="preserve">                                                                 </w:t>
      </w:r>
      <w:r w:rsidR="006651C5" w:rsidRPr="00283CEE">
        <w:rPr>
          <w:rFonts w:ascii="GHEA Grapalat" w:hAnsi="GHEA Grapalat" w:cs="Sylfaen"/>
          <w:sz w:val="20"/>
          <w:szCs w:val="20"/>
          <w:lang w:val="hy-AM" w:eastAsia="ru-RU"/>
        </w:rPr>
        <w:t xml:space="preserve">    </w:t>
      </w:r>
      <w:r w:rsidRPr="00283CEE">
        <w:rPr>
          <w:rFonts w:ascii="GHEA Grapalat" w:hAnsi="GHEA Grapalat" w:cs="Sylfae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հայտը</w:t>
      </w:r>
      <w:r w:rsidRPr="00283CEE">
        <w:rPr>
          <w:rFonts w:ascii="GHEA Grapalat" w:hAnsi="GHEA Grapalat" w:cs="Sylfae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նախագծած</w:t>
      </w:r>
      <w:r w:rsidRPr="00283CEE">
        <w:rPr>
          <w:rFonts w:ascii="GHEA Grapalat" w:hAnsi="GHEA Grapalat" w:cs="Sylfaen"/>
          <w:sz w:val="20"/>
          <w:szCs w:val="20"/>
          <w:lang w:val="hy-AM" w:eastAsia="ru-RU"/>
        </w:rPr>
        <w:t xml:space="preserve"> </w:t>
      </w:r>
      <w:r w:rsidRPr="00283CEE">
        <w:rPr>
          <w:rFonts w:ascii="Arial" w:hAnsi="Arial" w:cs="Arial"/>
          <w:sz w:val="20"/>
          <w:szCs w:val="20"/>
          <w:lang w:val="hy-AM" w:eastAsia="ru-RU"/>
        </w:rPr>
        <w:t>ներկայացուցիչ</w:t>
      </w:r>
      <w:r w:rsidRPr="00283CEE">
        <w:rPr>
          <w:rFonts w:ascii="GHEA Grapalat" w:hAnsi="GHEA Grapalat" w:cs="Sylfaen"/>
          <w:sz w:val="20"/>
          <w:szCs w:val="20"/>
          <w:lang w:val="hy-AM" w:eastAsia="ru-RU"/>
        </w:rPr>
        <w:t>`</w:t>
      </w:r>
    </w:p>
    <w:p w:rsidR="000C23E2" w:rsidRPr="00283CEE" w:rsidRDefault="000C23E2" w:rsidP="000C23E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C23E2" w:rsidRPr="00283CEE" w:rsidTr="00346F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83CEE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83CEE">
              <w:rPr>
                <w:rFonts w:ascii="Arial" w:hAnsi="Arial" w:cs="Arial"/>
                <w:color w:val="000000"/>
                <w:sz w:val="15"/>
                <w:szCs w:val="15"/>
              </w:rPr>
              <w:t>ազգանուն</w:t>
            </w:r>
            <w:r w:rsidRPr="00283CEE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283CEE">
              <w:rPr>
                <w:rFonts w:ascii="Arial" w:hAnsi="Arial" w:cs="Arial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83CEE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83CEE">
              <w:rPr>
                <w:rFonts w:ascii="Arial" w:hAnsi="Arial" w:cs="Arial"/>
                <w:color w:val="000000"/>
                <w:sz w:val="15"/>
                <w:szCs w:val="15"/>
              </w:rPr>
              <w:t>ազգանուն</w:t>
            </w:r>
            <w:r w:rsidRPr="00283CEE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283CEE">
              <w:rPr>
                <w:rFonts w:ascii="Arial" w:hAnsi="Arial" w:cs="Arial"/>
                <w:color w:val="000000"/>
                <w:sz w:val="15"/>
                <w:szCs w:val="15"/>
              </w:rPr>
              <w:t>անուն</w:t>
            </w:r>
          </w:p>
        </w:tc>
      </w:tr>
      <w:tr w:rsidR="000C23E2" w:rsidRPr="00283CEE" w:rsidTr="00346F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83CEE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83CEE">
              <w:rPr>
                <w:rFonts w:ascii="Arial" w:hAnsi="Arial" w:cs="Arial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0C23E2" w:rsidRPr="00283CEE" w:rsidRDefault="000C23E2" w:rsidP="00346F2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83CEE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C23E2" w:rsidRPr="00283CEE" w:rsidRDefault="000C23E2" w:rsidP="00346F2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83CEE">
              <w:rPr>
                <w:rFonts w:ascii="Arial" w:hAnsi="Arial" w:cs="Arial"/>
                <w:color w:val="000000"/>
                <w:sz w:val="15"/>
                <w:szCs w:val="15"/>
              </w:rPr>
              <w:t>ստորագրություն</w:t>
            </w:r>
          </w:p>
        </w:tc>
      </w:tr>
    </w:tbl>
    <w:p w:rsidR="000C23E2" w:rsidRPr="00283CEE" w:rsidRDefault="000C23E2" w:rsidP="000C23E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:rsidR="00944F47" w:rsidRPr="00283CEE" w:rsidRDefault="00944F47">
      <w:pPr>
        <w:rPr>
          <w:rFonts w:ascii="GHEA Grapalat" w:hAnsi="GHEA Grapalat"/>
        </w:rPr>
      </w:pPr>
    </w:p>
    <w:sectPr w:rsidR="00944F47" w:rsidRPr="00283CEE" w:rsidSect="00346F20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98A" w:rsidRDefault="00E3298A" w:rsidP="000C23E2">
      <w:r>
        <w:separator/>
      </w:r>
    </w:p>
  </w:endnote>
  <w:endnote w:type="continuationSeparator" w:id="0">
    <w:p w:rsidR="00E3298A" w:rsidRDefault="00E3298A" w:rsidP="000C2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98A" w:rsidRDefault="00E3298A" w:rsidP="000C23E2">
      <w:r>
        <w:separator/>
      </w:r>
    </w:p>
  </w:footnote>
  <w:footnote w:type="continuationSeparator" w:id="0">
    <w:p w:rsidR="00E3298A" w:rsidRDefault="00E3298A" w:rsidP="000C23E2">
      <w:r>
        <w:continuationSeparator/>
      </w:r>
    </w:p>
  </w:footnote>
  <w:footnote w:id="1">
    <w:p w:rsidR="00283CEE" w:rsidRPr="00E2073B" w:rsidRDefault="00283CEE" w:rsidP="000C23E2">
      <w:pPr>
        <w:pStyle w:val="af1"/>
        <w:jc w:val="both"/>
        <w:rPr>
          <w:rFonts w:ascii="GHEA Grapalat" w:hAnsi="GHEA Grapalat"/>
          <w:b/>
          <w:bCs/>
          <w:i/>
          <w:sz w:val="16"/>
          <w:szCs w:val="16"/>
          <w:lang w:val="af-ZA"/>
        </w:rPr>
      </w:pPr>
      <w:r w:rsidRPr="00E2073B">
        <w:rPr>
          <w:rFonts w:ascii="GHEA Grapalat" w:hAnsi="GHEA Grapalat"/>
          <w:b/>
          <w:bCs/>
          <w:i/>
          <w:sz w:val="16"/>
          <w:szCs w:val="16"/>
          <w:lang w:val="af-ZA"/>
        </w:rPr>
        <w:t>*Եթե գնումն իրականացվում է գնանշման հարցման կամ հրատապության հիմքով պայմանավորված մեկ անձից գնման ձևով, ապա գնահատող հանձնաժողովի քարտուղարը սույն օրինակելի փաստաթղթի հիման վրա հայտարարության և հրավերի տեքստերի պատրաստման ընթացքում, բոլոր այն բաժիններում, կետերում և պարբերություններում, ներառյալ մասնակիցների կողմից ներկայացվելիք փաստաթղթերի օրինակելի ձևերում, որտե</w:t>
      </w:r>
      <w:r>
        <w:rPr>
          <w:rFonts w:ascii="GHEA Grapalat" w:hAnsi="GHEA Grapalat"/>
          <w:b/>
          <w:bCs/>
          <w:i/>
          <w:sz w:val="16"/>
          <w:szCs w:val="16"/>
          <w:lang w:val="hy-AM"/>
        </w:rPr>
        <w:t>ղ</w:t>
      </w:r>
      <w:r w:rsidRPr="00E2073B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 օգտագործված է «</w:t>
      </w:r>
      <w:r>
        <w:rPr>
          <w:rFonts w:ascii="GHEA Grapalat" w:hAnsi="GHEA Grapalat"/>
          <w:b/>
          <w:bCs/>
          <w:i/>
          <w:sz w:val="16"/>
          <w:szCs w:val="16"/>
          <w:lang w:val="af-ZA"/>
        </w:rPr>
        <w:t>գնանշման հարցման</w:t>
      </w:r>
      <w:r w:rsidRPr="00E2073B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» բառերը, փոխարինում է համապատասխանաբար «գնանշման հարցում» կամ «հրատապության հիմքով պայմանավորված մեկ անձից գնում» բառերով, իսկ ծածկագրում </w:t>
      </w:r>
      <w:r w:rsidRPr="00297099">
        <w:rPr>
          <w:rFonts w:ascii="GHEA Grapalat" w:hAnsi="GHEA Grapalat"/>
          <w:b/>
          <w:bCs/>
          <w:i/>
          <w:sz w:val="16"/>
          <w:szCs w:val="16"/>
          <w:lang w:val="af-ZA"/>
        </w:rPr>
        <w:t>«ԲՄԱՇՁԲ» բառը՝</w:t>
      </w:r>
      <w:r w:rsidRPr="00E2073B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 համապատասխանաբար </w:t>
      </w:r>
      <w:r w:rsidRPr="00297099">
        <w:rPr>
          <w:rFonts w:ascii="GHEA Grapalat" w:hAnsi="GHEA Grapalat"/>
          <w:b/>
          <w:bCs/>
          <w:i/>
          <w:sz w:val="16"/>
          <w:szCs w:val="16"/>
          <w:lang w:val="af-ZA"/>
        </w:rPr>
        <w:t>«ԳՀԱՇՁԲ» կամ «ՀՄԱԱՇՁԲ»</w:t>
      </w:r>
      <w:r w:rsidRPr="00E2073B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 բառերով.</w:t>
      </w:r>
    </w:p>
    <w:p w:rsidR="00283CEE" w:rsidRPr="00375D38" w:rsidDel="009A5190" w:rsidRDefault="00283CEE" w:rsidP="000C23E2">
      <w:pPr>
        <w:pStyle w:val="af1"/>
        <w:jc w:val="both"/>
        <w:rPr>
          <w:del w:id="1" w:author="Vahe Mahtesyan" w:date="2018-02-14T10:15:00Z"/>
          <w:rFonts w:ascii="GHEA Grapalat" w:hAnsi="GHEA Grapalat"/>
          <w:i/>
          <w:sz w:val="16"/>
          <w:szCs w:val="16"/>
          <w:lang w:val="af-ZA"/>
        </w:rPr>
      </w:pPr>
      <w:r w:rsidRPr="00375D38">
        <w:rPr>
          <w:rStyle w:val="af5"/>
          <w:rFonts w:ascii="GHEA Grapalat" w:hAnsi="GHEA Grapalat"/>
          <w:sz w:val="16"/>
          <w:szCs w:val="16"/>
        </w:rPr>
        <w:footnoteRef/>
      </w:r>
      <w:r w:rsidRPr="00F36ACA">
        <w:rPr>
          <w:lang w:val="af-ZA"/>
        </w:rPr>
        <w:t xml:space="preserve"> </w:t>
      </w:r>
      <w:r w:rsidRPr="00375D38">
        <w:rPr>
          <w:rFonts w:ascii="GHEA Grapalat" w:hAnsi="GHEA Grapalat"/>
          <w:i/>
          <w:sz w:val="16"/>
          <w:szCs w:val="16"/>
          <w:lang w:val="af-ZA"/>
        </w:rPr>
        <w:t xml:space="preserve">Եթե գնման գինը չի գերազանցում Առևտրի համաշխարհային կազմակերպության պետական գնումների համաձայնագրով սահմանված շեմերը, ապա սույն նախադասությունը </w:t>
      </w:r>
      <w:r>
        <w:rPr>
          <w:rFonts w:ascii="GHEA Grapalat" w:hAnsi="GHEA Grapalat"/>
          <w:i/>
          <w:sz w:val="16"/>
          <w:szCs w:val="16"/>
          <w:lang w:val="af-ZA"/>
        </w:rPr>
        <w:t>հայտարարությունից</w:t>
      </w:r>
      <w:r w:rsidRPr="00375D38">
        <w:rPr>
          <w:rFonts w:ascii="GHEA Grapalat" w:hAnsi="GHEA Grapalat"/>
          <w:i/>
          <w:sz w:val="16"/>
          <w:szCs w:val="16"/>
          <w:lang w:val="af-ZA"/>
        </w:rPr>
        <w:t xml:space="preserve"> հանվում է:</w:t>
      </w:r>
    </w:p>
  </w:footnote>
  <w:footnote w:id="2">
    <w:p w:rsidR="00283CEE" w:rsidRPr="00F36ACA" w:rsidRDefault="00283CEE" w:rsidP="000C23E2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F36ACA">
        <w:rPr>
          <w:rFonts w:ascii="GHEA Grapalat" w:hAnsi="GHEA Grapalat" w:cs="Sylfaen"/>
          <w:i/>
          <w:sz w:val="16"/>
          <w:szCs w:val="16"/>
          <w:vertAlign w:val="superscript"/>
          <w:lang w:val="af-ZA" w:eastAsia="ru-RU"/>
        </w:rPr>
        <w:t>5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Եթե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գնումն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իրականացվում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հրատապության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հիմքով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պայմանավորված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անձից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գնման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ձևով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ապա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՝</w:t>
      </w:r>
    </w:p>
    <w:p w:rsidR="00283CEE" w:rsidRDefault="00283CEE" w:rsidP="000C23E2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- 3.1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կետի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2-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րդ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պարբերությունը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«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Մասնակիցն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իրավունք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ունի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հանձնաժողովից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պահանջելու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հրավերի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պարզաբանում։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Ընդ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որում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պահանջվել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մինչև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ժամը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17:00-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(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Երևանի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ժամանակով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Հանձնաժողովը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կատարած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մասնակցին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տրամադրում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ստանալու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հաջորդող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ընթացքում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բայց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ոչ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ուշ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քան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ընթացակարգի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3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մասնակիցը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ներկայացնում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Հարցման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ուղարկվում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հրավերով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նախատեսված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փոստից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մասնակցի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ստացված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r w:rsidRPr="00F36ACA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:rsidR="00283CEE" w:rsidRDefault="00283CEE" w:rsidP="000C23E2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af-ZA"/>
        </w:rPr>
        <w:t xml:space="preserve">- 3.4 կետը շարադրվում է հետևյալ խմբագրությամբ՝ 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են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կատարվել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փոփոխություններ։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օրը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հայտարարություն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հրապարակվում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:rsidR="00283CEE" w:rsidRPr="005E2581" w:rsidRDefault="00283CEE" w:rsidP="000C23E2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- 3.6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կետը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 «3.6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կատարվելու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դեպքում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հայտերը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ներկայացնելու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հաշվվում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այդ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փոփոխությունների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հայտարարության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հրապարակման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օրվանից։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:rsidR="00283CEE" w:rsidRDefault="00283CEE" w:rsidP="000C23E2">
      <w:pPr>
        <w:pStyle w:val="af1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vertAlign w:val="superscript"/>
        </w:rPr>
        <w:t>6</w:t>
      </w:r>
      <w:r w:rsidRPr="00CC3A77">
        <w:rPr>
          <w:rStyle w:val="af5"/>
          <w:color w:val="FFFFFF"/>
        </w:rPr>
        <w:footnoteRef/>
      </w:r>
      <w:r w:rsidRPr="003053EF">
        <w:t xml:space="preserve"> </w:t>
      </w:r>
      <w:r w:rsidRPr="002115A9">
        <w:rPr>
          <w:rFonts w:ascii="GHEA Grapalat" w:hAnsi="GHEA Grapalat" w:cs="Sylfaen"/>
          <w:i/>
          <w:sz w:val="16"/>
          <w:szCs w:val="16"/>
        </w:rPr>
        <w:t xml:space="preserve">Գնումը մրցույթով կամ գնանշման հարցման ձևով կազմակերպելու դեպքում </w:t>
      </w:r>
      <w:r>
        <w:rPr>
          <w:rFonts w:ascii="GHEA Grapalat" w:hAnsi="GHEA Grapalat" w:cs="Sylfaen"/>
          <w:i/>
          <w:sz w:val="16"/>
          <w:szCs w:val="16"/>
        </w:rPr>
        <w:t>ս</w:t>
      </w:r>
      <w:r w:rsidRPr="0089384E">
        <w:rPr>
          <w:rFonts w:ascii="GHEA Grapalat" w:hAnsi="GHEA Grapalat" w:cs="Sylfaen"/>
          <w:i/>
          <w:sz w:val="16"/>
          <w:szCs w:val="16"/>
        </w:rPr>
        <w:t>ույն նախադասությունը հանվում է հրավերից, եթե</w:t>
      </w:r>
      <w:r>
        <w:rPr>
          <w:rFonts w:ascii="GHEA Grapalat" w:hAnsi="GHEA Grapalat" w:cs="Sylfaen"/>
          <w:i/>
          <w:sz w:val="16"/>
          <w:szCs w:val="16"/>
        </w:rPr>
        <w:t>`</w:t>
      </w:r>
    </w:p>
    <w:p w:rsidR="00283CEE" w:rsidRDefault="00283CEE" w:rsidP="000C23E2">
      <w:pPr>
        <w:pStyle w:val="af1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 w:cs="Sylfaen"/>
          <w:i/>
          <w:sz w:val="16"/>
          <w:szCs w:val="16"/>
        </w:rPr>
        <w:t>-</w:t>
      </w:r>
      <w:r w:rsidRPr="0089384E">
        <w:rPr>
          <w:rFonts w:ascii="GHEA Grapalat" w:hAnsi="GHEA Grapalat" w:cs="Sylfaen"/>
          <w:i/>
          <w:sz w:val="16"/>
          <w:szCs w:val="16"/>
        </w:rPr>
        <w:t xml:space="preserve"> </w:t>
      </w:r>
      <w:proofErr w:type="gramStart"/>
      <w:r>
        <w:rPr>
          <w:rFonts w:ascii="GHEA Grapalat" w:hAnsi="GHEA Grapalat" w:cs="Sylfaen"/>
          <w:i/>
          <w:sz w:val="16"/>
          <w:szCs w:val="16"/>
        </w:rPr>
        <w:t>ընթացակարգը</w:t>
      </w:r>
      <w:proofErr w:type="gramEnd"/>
      <w:r>
        <w:rPr>
          <w:rFonts w:ascii="GHEA Grapalat" w:hAnsi="GHEA Grapalat" w:cs="Sylfaen"/>
          <w:i/>
          <w:sz w:val="16"/>
          <w:szCs w:val="16"/>
        </w:rPr>
        <w:t xml:space="preserve"> կազմակերպվում է Օրենքի 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15-րդ հոդվածի 6-րդ մասի հիման վրա, </w:t>
      </w:r>
      <w:r>
        <w:rPr>
          <w:rFonts w:ascii="GHEA Grapalat" w:hAnsi="GHEA Grapalat" w:cs="Sylfaen"/>
          <w:i/>
          <w:sz w:val="16"/>
          <w:szCs w:val="16"/>
        </w:rPr>
        <w:t xml:space="preserve">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>
        <w:rPr>
          <w:rFonts w:ascii="GHEA Grapalat" w:hAnsi="GHEA Grapalat" w:cs="Sylfaen"/>
          <w:i/>
          <w:sz w:val="16"/>
          <w:szCs w:val="16"/>
        </w:rPr>
        <w:t xml:space="preserve"> մլն. ՀՀ դրամը և կնքվելիք պայմանագրի ամբողջական կատարման համար հետագայում ևս պահանջվելու են ֆինանսական միջոցներ.</w:t>
      </w:r>
    </w:p>
    <w:p w:rsidR="00283CEE" w:rsidRPr="003053EF" w:rsidRDefault="00283CEE" w:rsidP="000C23E2">
      <w:pPr>
        <w:pStyle w:val="af1"/>
        <w:jc w:val="both"/>
      </w:pPr>
      <w:r w:rsidRPr="00D21F8D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</w:rPr>
        <w:t xml:space="preserve">- </w:t>
      </w:r>
      <w:proofErr w:type="gramStart"/>
      <w:r>
        <w:rPr>
          <w:rFonts w:ascii="GHEA Grapalat" w:hAnsi="GHEA Grapalat" w:cs="Sylfaen"/>
          <w:i/>
          <w:sz w:val="16"/>
          <w:szCs w:val="16"/>
        </w:rPr>
        <w:t>գնման</w:t>
      </w:r>
      <w:proofErr w:type="gramEnd"/>
      <w:r>
        <w:rPr>
          <w:rFonts w:ascii="GHEA Grapalat" w:hAnsi="GHEA Grapalat" w:cs="Sylfaen"/>
          <w:i/>
          <w:sz w:val="16"/>
          <w:szCs w:val="16"/>
        </w:rPr>
        <w:t xml:space="preserve"> հայտով տվյալ ընթացակարգի շրջանակում </w:t>
      </w:r>
      <w:r w:rsidRPr="00836C5F">
        <w:rPr>
          <w:rFonts w:ascii="GHEA Grapalat" w:hAnsi="GHEA Grapalat" w:cs="Sylfaen"/>
          <w:i/>
          <w:sz w:val="16"/>
          <w:szCs w:val="16"/>
        </w:rPr>
        <w:t>գնվելիք աշխատանքի գինը</w:t>
      </w:r>
      <w:r>
        <w:rPr>
          <w:rFonts w:ascii="GHEA Grapalat" w:hAnsi="GHEA Grapalat" w:cs="Sylfaen"/>
          <w:i/>
          <w:sz w:val="16"/>
          <w:szCs w:val="16"/>
        </w:rPr>
        <w:t xml:space="preserve">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>
        <w:rPr>
          <w:rFonts w:ascii="GHEA Grapalat" w:hAnsi="GHEA Grapalat" w:cs="Sylfaen"/>
          <w:i/>
          <w:sz w:val="16"/>
          <w:szCs w:val="16"/>
        </w:rPr>
        <w:t xml:space="preserve"> մլն. ՀՀ դրամը</w:t>
      </w:r>
    </w:p>
  </w:footnote>
  <w:footnote w:id="3">
    <w:p w:rsidR="00283CEE" w:rsidDel="000677B2" w:rsidRDefault="00283CEE" w:rsidP="000C23E2">
      <w:pPr>
        <w:pStyle w:val="af1"/>
        <w:jc w:val="both"/>
        <w:rPr>
          <w:del w:id="3" w:author="Sergey Shahnazaryan" w:date="2019-10-25T09:28:00Z"/>
        </w:rPr>
      </w:pPr>
      <w:r>
        <w:rPr>
          <w:vertAlign w:val="superscript"/>
        </w:rPr>
        <w:t>7</w:t>
      </w:r>
      <w:r w:rsidRPr="00CC3A77">
        <w:rPr>
          <w:rStyle w:val="af5"/>
          <w:i/>
          <w:color w:val="FFFFFF"/>
        </w:rPr>
        <w:footnoteRef/>
      </w:r>
      <w:r w:rsidRPr="003053EF">
        <w:t xml:space="preserve"> </w:t>
      </w:r>
      <w:r w:rsidRPr="003053EF">
        <w:rPr>
          <w:rFonts w:ascii="GHEA Grapalat" w:hAnsi="GHEA Grapalat" w:cs="Sylfaen"/>
          <w:i/>
          <w:sz w:val="16"/>
          <w:szCs w:val="16"/>
        </w:rPr>
        <w:t>Եթե ընթացակարգը չափաբաժիններով է, ապա առաջին քայլով պետք է Համակարգում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ժամանակ: Սույն նախադասությունը հրավերից հանվում է, եթե գնման ընթացակարգը չի կազմակերպվում չափաբաժիններով:</w:t>
      </w:r>
    </w:p>
  </w:footnote>
  <w:footnote w:id="4">
    <w:p w:rsidR="00283CEE" w:rsidRPr="004B72E3" w:rsidRDefault="00283CEE" w:rsidP="002E14DC">
      <w:pPr>
        <w:pStyle w:val="af1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2E14DC">
        <w:rPr>
          <w:rFonts w:ascii="Calibri" w:hAnsi="Calibri"/>
          <w:vertAlign w:val="superscript"/>
          <w:lang w:val="hy-AM"/>
        </w:rPr>
        <w:t>11.1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10․1  կետից հանվում է   &lt;&lt; Եթե ապահովումը ներկայացվում է բանկային երաշխիքի ձևով, ապա սույն կետով նախատեսված ժամկետը սահմանվում է 10 աշխատանքային օր։&gt;&gt; նախադասությունը,</w:t>
      </w:r>
    </w:p>
    <w:p w:rsidR="00283CEE" w:rsidRPr="004B72E3" w:rsidRDefault="00283CEE" w:rsidP="002E14DC">
      <w:pPr>
        <w:pStyle w:val="af1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-ե</w:t>
      </w:r>
      <w:r w:rsidRPr="00EF774D">
        <w:rPr>
          <w:rFonts w:ascii="GHEA Grapalat" w:hAnsi="GHEA Grapalat" w:cs="Sylfaen"/>
          <w:i/>
          <w:sz w:val="16"/>
          <w:szCs w:val="16"/>
          <w:lang w:val="hy-AM"/>
        </w:rPr>
        <w:t>թ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ե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չափաբաժնի գնման գինը չի գերազանցում գնումների բազային միավորի քսանհինգապատիկը և նախատեսված չէ կանխավճար</w:t>
      </w:r>
    </w:p>
    <w:p w:rsidR="00283CEE" w:rsidRPr="004B72E3" w:rsidRDefault="00283CEE" w:rsidP="002E14DC">
      <w:pPr>
        <w:pStyle w:val="af1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F774D">
        <w:rPr>
          <w:rFonts w:ascii="GHEA Grapalat" w:hAnsi="GHEA Grapalat" w:cs="Sylfaen"/>
          <w:i/>
          <w:sz w:val="16"/>
          <w:szCs w:val="16"/>
          <w:lang w:val="hy-AM"/>
        </w:rPr>
        <w:t xml:space="preserve">- ընթացակարգը կազմակերպվում է </w:t>
      </w:r>
      <w:r>
        <w:rPr>
          <w:rFonts w:ascii="GHEA Grapalat" w:hAnsi="GHEA Grapalat" w:cs="Sylfaen"/>
          <w:i/>
          <w:sz w:val="16"/>
          <w:szCs w:val="16"/>
          <w:lang w:val="hy-AM"/>
        </w:rPr>
        <w:t>«</w:t>
      </w:r>
      <w:r w:rsidRPr="00EF774D">
        <w:rPr>
          <w:rFonts w:ascii="GHEA Grapalat" w:hAnsi="GHEA Grapalat" w:cs="Sylfaen"/>
          <w:i/>
          <w:sz w:val="16"/>
          <w:szCs w:val="16"/>
          <w:lang w:val="hy-AM"/>
        </w:rPr>
        <w:t>Գնումների մասին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»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ՀՀ 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25 մլն. ՀՀ դրամը և կնքվելիք պայմանագրի ամբողջական կատարման համար հետագայում ևս պահանջվելու են ֆինանսական միջոցներ,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կամ երբ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հայտը հաստատվելու օրվա դրությամբ նախատեսված ֆինանսական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միջոցների շրջանակում նախատեսվում է կանխավճարի տրամադրում</w:t>
      </w:r>
    </w:p>
    <w:p w:rsidR="00283CEE" w:rsidRPr="002E14DC" w:rsidRDefault="00283CEE" w:rsidP="002E14DC">
      <w:pPr>
        <w:pStyle w:val="af1"/>
        <w:rPr>
          <w:rFonts w:ascii="Calibri" w:hAnsi="Calibri"/>
          <w:vertAlign w:val="superscript"/>
          <w:lang w:val="hy-AM"/>
        </w:rPr>
      </w:pPr>
    </w:p>
    <w:p w:rsidR="00283CEE" w:rsidRPr="002E14DC" w:rsidRDefault="00283CEE" w:rsidP="002E14DC">
      <w:pPr>
        <w:pStyle w:val="af1"/>
        <w:rPr>
          <w:rFonts w:ascii="GHEA Grapalat" w:hAnsi="GHEA Grapalat" w:cs="Sylfaen"/>
          <w:i/>
          <w:sz w:val="16"/>
          <w:szCs w:val="16"/>
          <w:lang w:val="hy-AM"/>
        </w:rPr>
      </w:pPr>
      <w:r w:rsidRPr="001B25D3">
        <w:rPr>
          <w:rStyle w:val="af5"/>
        </w:rPr>
        <w:footnoteRef/>
      </w:r>
      <w:r w:rsidRPr="002E14DC">
        <w:rPr>
          <w:lang w:val="hy-AM"/>
        </w:rPr>
        <w:t xml:space="preserve"> </w:t>
      </w:r>
      <w:r w:rsidRPr="001B25D3">
        <w:rPr>
          <w:rFonts w:ascii="Calibri" w:hAnsi="Calibri"/>
          <w:vertAlign w:val="superscript"/>
          <w:lang w:val="hy-AM"/>
        </w:rPr>
        <w:t>.1</w:t>
      </w:r>
      <w:r w:rsidRPr="009E1D1C">
        <w:rPr>
          <w:rFonts w:ascii="Calibri" w:hAnsi="Calibri"/>
          <w:lang w:val="hy-AM"/>
        </w:rPr>
        <w:t xml:space="preserve"> </w:t>
      </w:r>
      <w:r w:rsidRPr="002E14DC">
        <w:rPr>
          <w:rFonts w:ascii="GHEA Grapalat" w:hAnsi="GHEA Grapalat" w:cs="Sylfaen"/>
          <w:i/>
          <w:sz w:val="16"/>
          <w:szCs w:val="16"/>
          <w:lang w:val="hy-AM"/>
        </w:rPr>
        <w:t>Եթե գնման հայտով տվյալ չափաբաժնի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գնման</w:t>
      </w:r>
      <w:r w:rsidRPr="002E14DC">
        <w:rPr>
          <w:rFonts w:ascii="GHEA Grapalat" w:hAnsi="GHEA Grapalat" w:cs="Sylfaen"/>
          <w:i/>
          <w:sz w:val="16"/>
          <w:szCs w:val="16"/>
          <w:lang w:val="hy-AM"/>
        </w:rPr>
        <w:t xml:space="preserve"> գինը․</w:t>
      </w:r>
    </w:p>
    <w:p w:rsidR="00283CEE" w:rsidRPr="002E14DC" w:rsidRDefault="00283CEE" w:rsidP="002E14DC">
      <w:pPr>
        <w:pStyle w:val="af1"/>
        <w:rPr>
          <w:rFonts w:ascii="GHEA Grapalat" w:hAnsi="GHEA Grapalat" w:cs="Sylfaen"/>
          <w:i/>
          <w:sz w:val="16"/>
          <w:szCs w:val="16"/>
          <w:lang w:val="hy-AM"/>
        </w:rPr>
      </w:pPr>
      <w:r w:rsidRPr="002E14DC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,ապա սույն պարբերությունից հանվում են &lt;&lt; կամ բանկերի կողմից տրամադրված երաշխիքների &gt;&gt; բառերը․</w:t>
      </w:r>
    </w:p>
    <w:p w:rsidR="00283CEE" w:rsidRPr="002E14DC" w:rsidRDefault="00283CEE" w:rsidP="002E14DC">
      <w:pPr>
        <w:pStyle w:val="af1"/>
        <w:rPr>
          <w:rFonts w:ascii="GHEA Grapalat" w:hAnsi="GHEA Grapalat" w:cs="Sylfaen"/>
          <w:i/>
          <w:sz w:val="16"/>
          <w:szCs w:val="16"/>
          <w:lang w:val="hy-AM"/>
        </w:rPr>
      </w:pPr>
      <w:r w:rsidRPr="002E14DC">
        <w:rPr>
          <w:rFonts w:ascii="GHEA Grapalat" w:hAnsi="GHEA Grapalat" w:cs="Sylfaen"/>
          <w:i/>
          <w:sz w:val="16"/>
          <w:szCs w:val="16"/>
          <w:lang w:val="hy-AM"/>
        </w:rPr>
        <w:t xml:space="preserve">-- չի գերազանցում գնումների բազային միավորի 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2E14DC">
        <w:rPr>
          <w:rFonts w:ascii="GHEA Grapalat" w:hAnsi="GHEA Grapalat" w:cs="Sylfaen"/>
          <w:i/>
          <w:sz w:val="16"/>
          <w:szCs w:val="16"/>
          <w:lang w:val="hy-AM"/>
        </w:rPr>
        <w:t>, բայց ավելի է քսանհինգապատիկից, կամ պակաս է քսանհինգապատիկից, սակայն գնման առարկա են հանդիսանում շինարարական ծրագրերի կատարման համար անհրաժեշտ նախագծային փաստաթղթերի փորձաքննության ծառայություննեը,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:rsidR="00283CEE" w:rsidRPr="002E14DC" w:rsidRDefault="00283CEE" w:rsidP="002E14DC">
      <w:pPr>
        <w:pStyle w:val="af1"/>
        <w:rPr>
          <w:rFonts w:ascii="GHEA Grapalat" w:hAnsi="GHEA Grapalat" w:cs="Sylfaen"/>
          <w:i/>
          <w:sz w:val="16"/>
          <w:szCs w:val="16"/>
          <w:lang w:val="hy-AM"/>
        </w:rPr>
      </w:pPr>
      <w:r w:rsidRPr="002E14DC">
        <w:rPr>
          <w:rFonts w:ascii="GHEA Grapalat" w:hAnsi="GHEA Grapalat" w:cs="Sylfaen"/>
          <w:i/>
          <w:sz w:val="16"/>
          <w:szCs w:val="16"/>
          <w:lang w:val="hy-AM"/>
        </w:rPr>
        <w:t xml:space="preserve">- գերազանցում է գնումների բազային միավորի 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2E14DC">
        <w:rPr>
          <w:rFonts w:ascii="GHEA Grapalat" w:hAnsi="GHEA Grapalat" w:cs="Sylfaen"/>
          <w:i/>
          <w:sz w:val="16"/>
          <w:szCs w:val="16"/>
          <w:lang w:val="hy-AM"/>
        </w:rPr>
        <w:t>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5">
    <w:p w:rsidR="00283CEE" w:rsidRPr="00425161" w:rsidRDefault="00283CEE" w:rsidP="002E14DC">
      <w:pPr>
        <w:pStyle w:val="af1"/>
        <w:rPr>
          <w:rFonts w:ascii="GHEA Grapalat" w:hAnsi="GHEA Grapalat" w:cs="Sylfaen"/>
          <w:i/>
          <w:sz w:val="16"/>
          <w:szCs w:val="16"/>
          <w:lang w:val="hy-AM"/>
        </w:rPr>
      </w:pPr>
      <w:r w:rsidRPr="000F51AB">
        <w:rPr>
          <w:rStyle w:val="af5"/>
          <w:color w:val="FFFFFF"/>
        </w:rPr>
        <w:footnoteRef/>
      </w:r>
      <w:r w:rsidRPr="002E14DC">
        <w:rPr>
          <w:lang w:val="hy-AM"/>
        </w:rPr>
        <w:t xml:space="preserve"> </w:t>
      </w:r>
      <w:r w:rsidRPr="002E14DC">
        <w:rPr>
          <w:vertAlign w:val="superscript"/>
          <w:lang w:val="hy-AM"/>
        </w:rPr>
        <w:t xml:space="preserve">12 </w:t>
      </w:r>
      <w:r w:rsidRPr="002E14DC">
        <w:rPr>
          <w:rFonts w:ascii="GHEA Grapalat" w:hAnsi="GHEA Grapalat" w:cs="Sylfaen"/>
          <w:i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/>
          <w:sz w:val="16"/>
          <w:szCs w:val="16"/>
          <w:lang w:val="hy-AM"/>
        </w:rPr>
        <w:t>՝</w:t>
      </w:r>
    </w:p>
    <w:p w:rsidR="00283CEE" w:rsidRPr="003C196A" w:rsidRDefault="00283CEE" w:rsidP="002E14DC">
      <w:pPr>
        <w:pStyle w:val="af1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CB6DA8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CF18BA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չի 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</w:t>
      </w:r>
      <w:r w:rsidRPr="003C196A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:rsidR="00283CEE" w:rsidRPr="00915006" w:rsidRDefault="00283CEE" w:rsidP="002E14DC">
      <w:pPr>
        <w:pStyle w:val="af1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CF18BA">
        <w:rPr>
          <w:rFonts w:ascii="GHEA Grapalat" w:hAnsi="GHEA Grapalat" w:cs="Sylfaen"/>
          <w:i/>
          <w:sz w:val="16"/>
          <w:szCs w:val="16"/>
          <w:lang w:val="hy-AM"/>
        </w:rPr>
        <w:t xml:space="preserve">- տվյալ ընթացակարգի շրջանակում կիրառվում է 10.2 կետի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այդ </w:t>
      </w:r>
      <w:r w:rsidRPr="00D533CD">
        <w:rPr>
          <w:rFonts w:ascii="GHEA Grapalat" w:hAnsi="GHEA Grapalat" w:cs="Sylfaen"/>
          <w:i/>
          <w:sz w:val="16"/>
          <w:szCs w:val="16"/>
          <w:lang w:val="hy-AM"/>
        </w:rPr>
        <w:t>փուլի գումարի նկատմամբ հաշվարկված համամասնությամբ</w:t>
      </w:r>
      <w:r w:rsidRPr="00CF18BA">
        <w:rPr>
          <w:rFonts w:ascii="GHEA Grapalat" w:hAnsi="GHEA Grapalat" w:cs="Sylfaen"/>
          <w:i/>
          <w:sz w:val="16"/>
          <w:szCs w:val="16"/>
          <w:lang w:val="hy-AM"/>
        </w:rPr>
        <w:t xml:space="preserve">: 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CF18BA">
        <w:rPr>
          <w:rFonts w:ascii="GHEA Grapalat" w:hAnsi="GHEA Grapalat" w:cs="Sylfaen"/>
          <w:i/>
          <w:sz w:val="16"/>
          <w:szCs w:val="16"/>
          <w:lang w:val="hy-AM"/>
        </w:rPr>
        <w:t xml:space="preserve">րաշխիքի ձևով որակավորման ապահովումը ընտրված մասնակիցը ներկայացնում է 4.1 հավելվածի համաձայն: ” , իսկ հավելված 4-ը հրավերից հանվում է </w:t>
      </w:r>
      <w:r w:rsidRPr="002C5AB8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:rsidR="00283CEE" w:rsidRPr="008519CC" w:rsidRDefault="00283CEE" w:rsidP="002E14DC">
      <w:pPr>
        <w:pStyle w:val="af1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1B25D3">
        <w:rPr>
          <w:rFonts w:ascii="GHEA Grapalat" w:hAnsi="GHEA Grapalat" w:cs="Sylfaen"/>
          <w:i/>
          <w:vertAlign w:val="superscript"/>
          <w:lang w:val="hy-AM"/>
        </w:rPr>
        <w:t>13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Եթե գնման հայտով գնվելիք ծառայության գինը չի գերազանցում 25 մլն. ՀՀ դրամը</w:t>
      </w:r>
      <w:r w:rsidRPr="002E14DC">
        <w:rPr>
          <w:rFonts w:ascii="GHEA Grapalat" w:hAnsi="GHEA Grapalat" w:cs="Sylfaen"/>
          <w:i/>
          <w:sz w:val="16"/>
          <w:szCs w:val="16"/>
          <w:lang w:val="hy-AM"/>
        </w:rPr>
        <w:t xml:space="preserve"> և գնման առարկա չեն հանդիսանում շինարարական ծրագրերի կատարման համար անհրաժեշտ նախագծային փաստաթղթերի փորձաքննության ծառայությունները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 xml:space="preserve"> , ապա</w:t>
      </w:r>
      <w:r w:rsidRPr="009E1D1C">
        <w:rPr>
          <w:rFonts w:ascii="Times New Roman" w:hAnsi="Times New Roman"/>
          <w:lang w:val="hy-AM"/>
        </w:rPr>
        <w:t xml:space="preserve"> 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կամ կանխիկ փողի ձևով” բառերը փոխարիվում են “միակողմանի հաստատված հայտարարության՝ տուժանքի (հավելված 5.1) կամ կանխիկ փողի ձևով” բառերով իսկ 3-րդ պարբերության մեջ նշված &lt;&lt;90&gt;&gt; թիվը փոխարինվում է &lt;&lt;20 &gt;&gt; թվով</w:t>
      </w:r>
    </w:p>
    <w:p w:rsidR="00283CEE" w:rsidRPr="008519CC" w:rsidRDefault="00283CEE" w:rsidP="002E14DC">
      <w:pPr>
        <w:pStyle w:val="af1"/>
        <w:rPr>
          <w:rFonts w:ascii="Times New Roman" w:hAnsi="Times New Roman"/>
          <w:vertAlign w:val="superscript"/>
          <w:lang w:val="hy-AM"/>
        </w:rPr>
      </w:pPr>
    </w:p>
  </w:footnote>
  <w:footnote w:id="6">
    <w:p w:rsidR="00283CEE" w:rsidRPr="00EC2CDE" w:rsidRDefault="00283CEE" w:rsidP="002E14DC">
      <w:pPr>
        <w:pStyle w:val="af1"/>
        <w:jc w:val="both"/>
        <w:rPr>
          <w:rFonts w:ascii="Sylfaen" w:hAnsi="Sylfaen" w:cs="Sylfaen"/>
          <w:lang w:val="af-ZA"/>
        </w:rPr>
      </w:pPr>
      <w:r w:rsidRPr="002E14DC">
        <w:rPr>
          <w:rStyle w:val="af5"/>
          <w:lang w:val="hy-AM"/>
        </w:rPr>
        <w:t>15</w:t>
      </w:r>
      <w:r w:rsidRPr="002E14DC">
        <w:rPr>
          <w:lang w:val="hy-AM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2E14DC">
        <w:rPr>
          <w:rFonts w:ascii="GHEA Grapalat" w:hAnsi="GHEA Grapalat" w:cs="Sylfaen"/>
          <w:i/>
          <w:sz w:val="16"/>
          <w:szCs w:val="16"/>
          <w:lang w:val="hy-AM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</w:footnote>
  <w:footnote w:id="7">
    <w:p w:rsidR="00283CEE" w:rsidRPr="00A1544E" w:rsidRDefault="00283CEE" w:rsidP="000C23E2">
      <w:pPr>
        <w:pStyle w:val="af3"/>
        <w:spacing w:before="0" w:beforeAutospacing="0" w:after="0" w:afterAutospacing="0"/>
        <w:ind w:firstLine="708"/>
        <w:jc w:val="both"/>
        <w:rPr>
          <w:rFonts w:ascii="Arial Unicode" w:hAnsi="Arial Unicode"/>
          <w:sz w:val="20"/>
          <w:szCs w:val="20"/>
          <w:lang w:val="hy-AM" w:eastAsia="ru-RU"/>
        </w:rPr>
      </w:pPr>
      <w:r w:rsidRPr="00A1544E">
        <w:rPr>
          <w:rFonts w:ascii="Arial Unicode" w:hAnsi="Arial Unicode"/>
          <w:sz w:val="20"/>
          <w:szCs w:val="20"/>
          <w:lang w:val="hy-AM" w:eastAsia="ru-RU"/>
        </w:rPr>
        <w:footnoteRef/>
      </w:r>
      <w:r w:rsidRPr="00A1544E">
        <w:rPr>
          <w:rFonts w:ascii="Arial Unicode" w:hAnsi="Arial Unicode"/>
          <w:sz w:val="20"/>
          <w:szCs w:val="20"/>
          <w:lang w:val="hy-AM" w:eastAsia="ru-RU"/>
        </w:rPr>
        <w:t xml:space="preserve"> Եթե կիրառվում է սույն հրավերի 1-ին մասի 2</w:t>
      </w:r>
      <w:r w:rsidRPr="00A1544E">
        <w:rPr>
          <w:rFonts w:ascii="Calibri" w:hAnsi="Calibri"/>
          <w:sz w:val="20"/>
          <w:szCs w:val="20"/>
          <w:lang w:val="hy-AM" w:eastAsia="ru-RU"/>
        </w:rPr>
        <w:t>․</w:t>
      </w:r>
      <w:r w:rsidRPr="00A1544E">
        <w:rPr>
          <w:rFonts w:ascii="Arial Unicode" w:hAnsi="Arial Unicode"/>
          <w:sz w:val="20"/>
          <w:szCs w:val="20"/>
          <w:lang w:val="hy-AM" w:eastAsia="ru-RU"/>
        </w:rPr>
        <w:t xml:space="preserve">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ապահովում.&gt;&gt; բառերը փոխարինվում են &lt;&lt; հայտերը բացելու օրվա դրությամբ ունի միջազգային հեղինակավոր կազմակերպությունների (Fitch, Moodys, </w:t>
      </w:r>
      <w:r w:rsidR="00E3298A">
        <w:fldChar w:fldCharType="begin"/>
      </w:r>
      <w:r w:rsidR="00E3298A" w:rsidRPr="00132A15">
        <w:rPr>
          <w:lang w:val="af-ZA"/>
        </w:rPr>
        <w:instrText xml:space="preserve"> HYPERLINK "https://ru.wikipedia.org/wiki/Standard_%26_Poor%E2%80%99s" \t "_bl</w:instrText>
      </w:r>
      <w:r w:rsidR="00E3298A" w:rsidRPr="00132A15">
        <w:rPr>
          <w:lang w:val="af-ZA"/>
        </w:rPr>
        <w:instrText xml:space="preserve">ank" </w:instrText>
      </w:r>
      <w:r w:rsidR="00E3298A">
        <w:fldChar w:fldCharType="separate"/>
      </w:r>
      <w:r w:rsidRPr="00A1544E">
        <w:rPr>
          <w:rFonts w:ascii="Arial Unicode" w:hAnsi="Arial Unicode"/>
          <w:sz w:val="20"/>
          <w:szCs w:val="20"/>
          <w:lang w:val="hy-AM" w:eastAsia="ru-RU"/>
        </w:rPr>
        <w:t>Standard &amp; Poor’s</w:t>
      </w:r>
      <w:r w:rsidR="00E3298A">
        <w:rPr>
          <w:rFonts w:ascii="Arial Unicode" w:hAnsi="Arial Unicode"/>
          <w:sz w:val="20"/>
          <w:szCs w:val="20"/>
          <w:lang w:val="hy-AM" w:eastAsia="ru-RU"/>
        </w:rPr>
        <w:fldChar w:fldCharType="end"/>
      </w:r>
      <w:r w:rsidRPr="00A1544E">
        <w:rPr>
          <w:rFonts w:ascii="Calibri" w:hAnsi="Calibri"/>
          <w:sz w:val="20"/>
          <w:szCs w:val="20"/>
          <w:lang w:val="hy-AM" w:eastAsia="ru-RU"/>
        </w:rPr>
        <w:t> </w:t>
      </w:r>
      <w:r w:rsidRPr="00A1544E">
        <w:rPr>
          <w:rFonts w:ascii="Arial Unicode" w:hAnsi="Arial Unicode"/>
          <w:sz w:val="20"/>
          <w:szCs w:val="20"/>
          <w:lang w:val="hy-AM" w:eastAsia="ru-RU"/>
        </w:rPr>
        <w:t>) կողմից շնորհված վարկունակության վարկանիշ առնվազն Հայաստանի Հանրապետությանը շնորհված սուվերեն վարկանիշի չափով:&gt;&gt; բառերով։</w:t>
      </w:r>
      <w:r w:rsidRPr="00A1544E">
        <w:rPr>
          <w:rFonts w:ascii="Arial Unicode" w:hAnsi="Arial Unicode"/>
          <w:lang w:val="hy-AM"/>
        </w:rPr>
        <w:t xml:space="preserve"> </w:t>
      </w:r>
      <w:r w:rsidRPr="00A1544E">
        <w:rPr>
          <w:rFonts w:ascii="Arial Unicode" w:hAnsi="Arial Unicode"/>
          <w:sz w:val="20"/>
          <w:szCs w:val="20"/>
          <w:lang w:val="hy-AM" w:eastAsia="ru-RU"/>
        </w:rPr>
        <w:t>Ընդ որում  նշվում է նաև վարկանիշի չափը:</w:t>
      </w:r>
    </w:p>
  </w:footnote>
  <w:footnote w:id="8">
    <w:p w:rsidR="00283CEE" w:rsidRDefault="00283CEE" w:rsidP="000C23E2">
      <w:pPr>
        <w:pStyle w:val="af1"/>
        <w:jc w:val="both"/>
        <w:rPr>
          <w:rFonts w:ascii="GHEA Grapalat" w:hAnsi="GHEA Grapalat"/>
          <w:i/>
          <w:lang w:val="hy-AM"/>
        </w:rPr>
      </w:pPr>
      <w:r w:rsidRPr="007E39F5">
        <w:rPr>
          <w:rFonts w:ascii="GHEA Grapalat" w:hAnsi="GHEA Grapalat"/>
          <w:i/>
          <w:lang w:val="hy-AM"/>
        </w:rPr>
        <w:t>*լրացվում</w:t>
      </w:r>
      <w:r w:rsidRPr="007E39F5">
        <w:rPr>
          <w:rFonts w:ascii="GHEA Grapalat" w:hAnsi="GHEA Grapalat"/>
          <w:i/>
          <w:lang w:val="af-ZA"/>
        </w:rPr>
        <w:t xml:space="preserve"> </w:t>
      </w:r>
      <w:r w:rsidRPr="007E39F5">
        <w:rPr>
          <w:rFonts w:ascii="GHEA Grapalat" w:hAnsi="GHEA Grapalat"/>
          <w:i/>
          <w:lang w:val="hy-AM"/>
        </w:rPr>
        <w:t>է</w:t>
      </w:r>
      <w:r w:rsidRPr="007E39F5">
        <w:rPr>
          <w:rFonts w:ascii="GHEA Grapalat" w:hAnsi="GHEA Grapalat"/>
          <w:i/>
          <w:lang w:val="af-ZA"/>
        </w:rPr>
        <w:t xml:space="preserve"> </w:t>
      </w:r>
      <w:r w:rsidRPr="007E39F5">
        <w:rPr>
          <w:rFonts w:ascii="GHEA Grapalat" w:hAnsi="GHEA Grapalat"/>
          <w:i/>
          <w:lang w:val="hy-AM"/>
        </w:rPr>
        <w:t>հանձնաժողովի</w:t>
      </w:r>
      <w:r w:rsidRPr="007E39F5">
        <w:rPr>
          <w:rFonts w:ascii="GHEA Grapalat" w:hAnsi="GHEA Grapalat"/>
          <w:i/>
          <w:lang w:val="af-ZA"/>
        </w:rPr>
        <w:t xml:space="preserve"> </w:t>
      </w:r>
      <w:r w:rsidRPr="007E39F5">
        <w:rPr>
          <w:rFonts w:ascii="GHEA Grapalat" w:hAnsi="GHEA Grapalat"/>
          <w:i/>
          <w:lang w:val="hy-AM"/>
        </w:rPr>
        <w:t>քարտուղարի</w:t>
      </w:r>
      <w:r w:rsidRPr="007E39F5">
        <w:rPr>
          <w:rFonts w:ascii="GHEA Grapalat" w:hAnsi="GHEA Grapalat"/>
          <w:i/>
          <w:lang w:val="af-ZA"/>
        </w:rPr>
        <w:t xml:space="preserve"> </w:t>
      </w:r>
      <w:r w:rsidRPr="007E39F5">
        <w:rPr>
          <w:rFonts w:ascii="GHEA Grapalat" w:hAnsi="GHEA Grapalat"/>
          <w:i/>
          <w:lang w:val="hy-AM"/>
        </w:rPr>
        <w:t>կողմից</w:t>
      </w:r>
      <w:r w:rsidRPr="007E39F5">
        <w:rPr>
          <w:rFonts w:ascii="GHEA Grapalat" w:hAnsi="GHEA Grapalat"/>
          <w:i/>
          <w:lang w:val="af-ZA"/>
        </w:rPr>
        <w:t xml:space="preserve">` </w:t>
      </w:r>
      <w:r w:rsidRPr="007E39F5">
        <w:rPr>
          <w:rFonts w:ascii="GHEA Grapalat" w:hAnsi="GHEA Grapalat"/>
          <w:i/>
          <w:lang w:val="hy-AM"/>
        </w:rPr>
        <w:t>մինչև</w:t>
      </w:r>
      <w:r w:rsidRPr="007E39F5">
        <w:rPr>
          <w:rFonts w:ascii="GHEA Grapalat" w:hAnsi="GHEA Grapalat"/>
          <w:i/>
          <w:lang w:val="af-ZA"/>
        </w:rPr>
        <w:t xml:space="preserve"> </w:t>
      </w:r>
      <w:r w:rsidRPr="007E39F5">
        <w:rPr>
          <w:rFonts w:ascii="GHEA Grapalat" w:hAnsi="GHEA Grapalat"/>
          <w:i/>
          <w:lang w:val="hy-AM"/>
        </w:rPr>
        <w:t>հրավերը</w:t>
      </w:r>
      <w:r w:rsidRPr="007E39F5">
        <w:rPr>
          <w:rFonts w:ascii="GHEA Grapalat" w:hAnsi="GHEA Grapalat"/>
          <w:i/>
          <w:lang w:val="af-ZA"/>
        </w:rPr>
        <w:t xml:space="preserve"> </w:t>
      </w:r>
      <w:r w:rsidRPr="007E39F5">
        <w:rPr>
          <w:rFonts w:ascii="GHEA Grapalat" w:hAnsi="GHEA Grapalat"/>
          <w:i/>
          <w:lang w:val="hy-AM"/>
        </w:rPr>
        <w:t>տեղեկագրում</w:t>
      </w:r>
      <w:r w:rsidRPr="007E39F5">
        <w:rPr>
          <w:rFonts w:ascii="GHEA Grapalat" w:hAnsi="GHEA Grapalat"/>
          <w:i/>
          <w:lang w:val="af-ZA"/>
        </w:rPr>
        <w:t xml:space="preserve"> </w:t>
      </w:r>
      <w:r w:rsidRPr="007E39F5">
        <w:rPr>
          <w:rFonts w:ascii="GHEA Grapalat" w:hAnsi="GHEA Grapalat"/>
          <w:i/>
          <w:lang w:val="hy-AM"/>
        </w:rPr>
        <w:t>հրապարակելը:</w:t>
      </w:r>
    </w:p>
    <w:p w:rsidR="00283CEE" w:rsidRPr="007E39F5" w:rsidRDefault="00283CEE" w:rsidP="000C23E2">
      <w:pPr>
        <w:pStyle w:val="af1"/>
        <w:jc w:val="both"/>
        <w:rPr>
          <w:rFonts w:ascii="GHEA Grapalat" w:hAnsi="GHEA Grapalat"/>
          <w:i/>
          <w:lang w:val="hy-AM"/>
        </w:rPr>
      </w:pPr>
    </w:p>
    <w:p w:rsidR="00283CEE" w:rsidRDefault="00283CEE" w:rsidP="000C23E2">
      <w:pPr>
        <w:pStyle w:val="af1"/>
        <w:jc w:val="both"/>
        <w:rPr>
          <w:rFonts w:ascii="GHEA Grapalat" w:hAnsi="GHEA Grapalat"/>
          <w:i/>
          <w:lang w:val="hy-AM"/>
        </w:rPr>
      </w:pPr>
      <w:r w:rsidRPr="007E39F5">
        <w:rPr>
          <w:rFonts w:ascii="GHEA Grapalat" w:hAnsi="GHEA Grapalat"/>
          <w:i/>
          <w:lang w:val="hy-AM"/>
        </w:rPr>
        <w:t>**- մասնակիցը դիմում հայտարարությունը լրացնելիս նշում է իր իրական շահառուների վերաբերյալ տեղեկություններ պարունակող կայքէջի հղումը, եթե այդ մասնակիցը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7E39F5">
        <w:rPr>
          <w:rFonts w:ascii="Calibri" w:hAnsi="Calibri" w:cs="Calibri"/>
          <w:i/>
          <w:lang w:val="hy-AM"/>
        </w:rPr>
        <w:t> </w:t>
      </w:r>
      <w:r w:rsidRPr="007E39F5">
        <w:rPr>
          <w:rFonts w:ascii="GHEA Grapalat" w:hAnsi="GHEA Grapalat" w:cs="GHEA Grapalat"/>
          <w:i/>
          <w:lang w:val="hy-AM"/>
        </w:rPr>
        <w:t>մասին»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օրենքի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հիման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վրա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իրական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շահառուների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վերաբերյալ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հայտարարագիր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ներկայացնելու</w:t>
      </w:r>
      <w:r w:rsidRPr="007E39F5">
        <w:rPr>
          <w:rFonts w:ascii="GHEA Grapalat" w:hAnsi="GHEA Grapalat"/>
          <w:i/>
          <w:lang w:val="hy-AM"/>
        </w:rPr>
        <w:t xml:space="preserve"> </w:t>
      </w:r>
      <w:r w:rsidRPr="007E39F5">
        <w:rPr>
          <w:rFonts w:ascii="GHEA Grapalat" w:hAnsi="GHEA Grapalat" w:cs="GHEA Grapalat"/>
          <w:i/>
          <w:lang w:val="hy-AM"/>
        </w:rPr>
        <w:t>պարտականու</w:t>
      </w:r>
      <w:r w:rsidRPr="007E39F5">
        <w:rPr>
          <w:rFonts w:ascii="GHEA Grapalat" w:hAnsi="GHEA Grapalat"/>
          <w:i/>
          <w:lang w:val="hy-AM"/>
        </w:rPr>
        <w:t xml:space="preserve">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տեղեկությունները, </w:t>
      </w:r>
    </w:p>
    <w:p w:rsidR="00283CEE" w:rsidRPr="007E39F5" w:rsidRDefault="00283CEE" w:rsidP="000C23E2">
      <w:pPr>
        <w:pStyle w:val="af1"/>
        <w:jc w:val="both"/>
        <w:rPr>
          <w:rFonts w:ascii="GHEA Grapalat" w:hAnsi="GHEA Grapalat"/>
          <w:i/>
          <w:lang w:val="hy-AM"/>
        </w:rPr>
      </w:pPr>
    </w:p>
    <w:p w:rsidR="00283CEE" w:rsidRPr="007E39F5" w:rsidRDefault="00283CEE" w:rsidP="000C23E2">
      <w:pPr>
        <w:pStyle w:val="31"/>
        <w:spacing w:line="240" w:lineRule="auto"/>
        <w:ind w:firstLine="0"/>
        <w:rPr>
          <w:rFonts w:ascii="GHEA Grapalat" w:hAnsi="GHEA Grapalat"/>
          <w:i/>
          <w:lang w:val="hy-AM" w:eastAsia="ru-RU"/>
        </w:rPr>
      </w:pPr>
      <w:r w:rsidRPr="007E39F5">
        <w:rPr>
          <w:rFonts w:ascii="GHEA Grapalat" w:hAnsi="GHEA Grapalat"/>
          <w:i/>
          <w:lang w:val="hy-AM" w:eastAsia="ru-RU"/>
        </w:rPr>
        <w:t>-  Եթե մասնակիցը «Իրավաբանական անձանց պետական գրանցման, իրավաբանական անձանց ստորաբաժանումների, հիմնարկների և անհատ ձեռնարկատերերի պետական հաշվառման մասին» օրենքի հիման վրա իրական շահառուների վերաբերյալ հայտարարագիր ներկայացնելու պարտականություն ունեցող իրավաբանական անձ չէ,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</w:t>
      </w:r>
      <w:r>
        <w:rPr>
          <w:rFonts w:ascii="GHEA Grapalat" w:hAnsi="GHEA Grapalat"/>
          <w:i/>
          <w:lang w:val="hy-AM" w:eastAsia="ru-RU"/>
        </w:rPr>
        <w:t>,</w:t>
      </w:r>
      <w:r w:rsidRPr="007E39F5">
        <w:rPr>
          <w:rFonts w:ascii="GHEA Grapalat" w:hAnsi="GHEA Grapalat"/>
          <w:i/>
          <w:lang w:val="hy-AM"/>
        </w:rPr>
        <w:t xml:space="preserve"> ապա դիմում- հայտարարությունը լրացնելիս &lt;&lt; տեղեկություններ պարունակող կայքէջի հղումը՝ &gt;&gt; բառերը փոխարինում է &lt;&lt;հայ</w:t>
      </w:r>
      <w:r>
        <w:rPr>
          <w:rFonts w:ascii="GHEA Grapalat" w:hAnsi="GHEA Grapalat"/>
          <w:i/>
          <w:lang w:val="hy-AM"/>
        </w:rPr>
        <w:t>տարարագիր՝ համաձայն  հավելված 1․</w:t>
      </w:r>
      <w:r w:rsidRPr="007E39F5">
        <w:rPr>
          <w:rFonts w:ascii="GHEA Grapalat" w:hAnsi="GHEA Grapalat"/>
          <w:i/>
          <w:lang w:val="hy-AM"/>
        </w:rPr>
        <w:t>3-ի&gt;&gt; բառերով,</w:t>
      </w:r>
    </w:p>
    <w:p w:rsidR="00283CEE" w:rsidRPr="007E39F5" w:rsidRDefault="00283CEE" w:rsidP="000C23E2">
      <w:pPr>
        <w:pStyle w:val="af1"/>
        <w:jc w:val="both"/>
        <w:rPr>
          <w:rFonts w:ascii="GHEA Grapalat" w:hAnsi="GHEA Grapalat"/>
          <w:i/>
          <w:lang w:val="hy-AM"/>
        </w:rPr>
      </w:pPr>
    </w:p>
    <w:p w:rsidR="00283CEE" w:rsidRPr="007E39F5" w:rsidRDefault="00283CEE" w:rsidP="000C23E2">
      <w:pPr>
        <w:pStyle w:val="af1"/>
        <w:jc w:val="both"/>
        <w:rPr>
          <w:rFonts w:ascii="GHEA Grapalat" w:hAnsi="GHEA Grapalat"/>
          <w:i/>
          <w:lang w:val="hy-AM"/>
        </w:rPr>
      </w:pPr>
      <w:r w:rsidRPr="007E39F5">
        <w:rPr>
          <w:rFonts w:ascii="GHEA Grapalat" w:hAnsi="GHEA Grapalat"/>
          <w:i/>
          <w:lang w:val="hy-AM"/>
        </w:rPr>
        <w:t>-եթե մասնակիցը անհատ ձեռնարկատեր  է կամ ֆիզիկական անձ, ապա իրական շահառուների վերաբերյալ տեղեկատվություն չի ներկայացնում:</w:t>
      </w:r>
    </w:p>
    <w:p w:rsidR="00283CEE" w:rsidRPr="007E39F5" w:rsidRDefault="00283CEE" w:rsidP="000C23E2">
      <w:pPr>
        <w:pStyle w:val="af1"/>
        <w:jc w:val="both"/>
        <w:rPr>
          <w:rFonts w:ascii="GHEA Grapalat" w:hAnsi="GHEA Grapalat"/>
          <w:i/>
          <w:lang w:val="hy-AM"/>
        </w:rPr>
      </w:pPr>
    </w:p>
    <w:p w:rsidR="00283CEE" w:rsidRPr="007E39F5" w:rsidRDefault="00283CEE" w:rsidP="000C23E2">
      <w:pPr>
        <w:jc w:val="both"/>
        <w:rPr>
          <w:rFonts w:ascii="GHEA Grapalat" w:hAnsi="GHEA Grapalat"/>
          <w:i/>
          <w:sz w:val="20"/>
          <w:szCs w:val="20"/>
          <w:lang w:val="hy-AM" w:eastAsia="ru-RU"/>
        </w:rPr>
      </w:pPr>
    </w:p>
    <w:p w:rsidR="00283CEE" w:rsidRPr="004B2068" w:rsidRDefault="00283CEE" w:rsidP="000C23E2">
      <w:pPr>
        <w:jc w:val="both"/>
        <w:rPr>
          <w:rFonts w:ascii="GHEA Grapalat" w:hAnsi="GHEA Grapalat" w:cs="Sylfaen"/>
          <w:sz w:val="20"/>
          <w:lang w:val="af-ZA"/>
        </w:rPr>
      </w:pP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***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պարբերությունը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և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հավելված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1.1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հանվում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են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,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եթե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գնման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առարկան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չի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հանդիսանում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շինարարական</w:t>
      </w:r>
      <w:r w:rsidRPr="007E39F5">
        <w:rPr>
          <w:rFonts w:ascii="GHEA Grapalat" w:hAnsi="GHEA Grapalat"/>
          <w:i/>
          <w:sz w:val="20"/>
          <w:szCs w:val="20"/>
          <w:lang w:val="af-ZA" w:eastAsia="ru-RU"/>
        </w:rPr>
        <w:t xml:space="preserve"> </w:t>
      </w:r>
      <w:r w:rsidRPr="007E39F5">
        <w:rPr>
          <w:rFonts w:ascii="GHEA Grapalat" w:hAnsi="GHEA Grapalat"/>
          <w:i/>
          <w:sz w:val="20"/>
          <w:szCs w:val="20"/>
          <w:lang w:val="hy-AM" w:eastAsia="ru-RU"/>
        </w:rPr>
        <w:t>աշխատանքներ</w:t>
      </w:r>
    </w:p>
  </w:footnote>
  <w:footnote w:id="9">
    <w:p w:rsidR="00283CEE" w:rsidRPr="001E7733" w:rsidRDefault="00283CEE" w:rsidP="000C23E2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GHEA Grapalat" w:hAnsi="GHEA Grapalat"/>
          <w:i/>
          <w:sz w:val="16"/>
          <w:szCs w:val="16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:rsidR="00283CEE" w:rsidRPr="0015088E" w:rsidRDefault="00283CEE" w:rsidP="000C23E2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15088E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9E45F3">
        <w:rPr>
          <w:rFonts w:ascii="GHEA Grapalat" w:hAnsi="GHEA Grapalat"/>
          <w:i/>
          <w:sz w:val="16"/>
          <w:szCs w:val="16"/>
        </w:rPr>
        <w:t>եթե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մասնակիցն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ավելացված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արժեքի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հարկ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վճարող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9E45F3">
        <w:rPr>
          <w:rFonts w:ascii="GHEA Grapalat" w:hAnsi="GHEA Grapalat"/>
          <w:i/>
          <w:sz w:val="16"/>
          <w:szCs w:val="16"/>
        </w:rPr>
        <w:t>ապա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տվյալ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պայմանագրի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գծով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Հայաստանի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Հանրապետության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պետական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բյուջե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վճարվելիք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ավելացված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արժեքի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հարկի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գումարը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նշվում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4</w:t>
      </w:r>
      <w:r w:rsidRPr="001E7733">
        <w:rPr>
          <w:rFonts w:ascii="GHEA Grapalat" w:hAnsi="GHEA Grapalat"/>
          <w:i/>
          <w:sz w:val="16"/>
          <w:szCs w:val="16"/>
          <w:lang w:val="af-ZA"/>
        </w:rPr>
        <w:t>-</w:t>
      </w:r>
      <w:r w:rsidRPr="009E45F3">
        <w:rPr>
          <w:rFonts w:ascii="GHEA Grapalat" w:hAnsi="GHEA Grapalat"/>
          <w:i/>
          <w:sz w:val="16"/>
          <w:szCs w:val="16"/>
        </w:rPr>
        <w:t>րդ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սյունակում։</w:t>
      </w:r>
    </w:p>
    <w:p w:rsidR="00283CEE" w:rsidRPr="001E7733" w:rsidDel="00856FDE" w:rsidRDefault="00283CEE" w:rsidP="000C23E2">
      <w:pPr>
        <w:pStyle w:val="af1"/>
        <w:rPr>
          <w:del w:id="11" w:author="User" w:date="2019-05-26T09:57:00Z"/>
          <w:i/>
          <w:lang w:val="af-ZA"/>
        </w:rPr>
      </w:pPr>
    </w:p>
  </w:footnote>
  <w:footnote w:id="10">
    <w:p w:rsidR="00283CEE" w:rsidRPr="009D643A" w:rsidRDefault="00283CEE" w:rsidP="000C23E2">
      <w:pPr>
        <w:pStyle w:val="af1"/>
        <w:rPr>
          <w:lang w:val="hy-AM"/>
        </w:rPr>
      </w:pPr>
      <w:r>
        <w:rPr>
          <w:rFonts w:ascii="Sylfaen" w:hAnsi="Sylfaen"/>
          <w:vertAlign w:val="superscript"/>
          <w:lang w:val="hy-AM"/>
        </w:rPr>
        <w:t>2</w:t>
      </w:r>
      <w:r w:rsidRPr="008E6F39">
        <w:rPr>
          <w:rFonts w:ascii="Sylfaen" w:hAnsi="Sylfaen"/>
          <w:vertAlign w:val="superscript"/>
          <w:lang w:val="hy-AM"/>
        </w:rPr>
        <w:t xml:space="preserve">6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Սույն հավելվածը հրավերից հանվում է, եթե գնման առարկա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 xml:space="preserve">չեն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հանդիսանում շինարա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րա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կան աշխատանք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ները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283CEE" w:rsidRPr="002F4827" w:rsidDel="004D0559" w:rsidRDefault="00283CEE" w:rsidP="000C23E2">
      <w:pPr>
        <w:pStyle w:val="af1"/>
        <w:rPr>
          <w:del w:id="12" w:author="User" w:date="2019-05-26T13:15:00Z"/>
          <w:lang w:val="hy-AM"/>
        </w:rPr>
      </w:pPr>
    </w:p>
  </w:footnote>
  <w:footnote w:id="11">
    <w:p w:rsidR="00283CEE" w:rsidRPr="00DF6AA5" w:rsidRDefault="00283CEE" w:rsidP="004A1446">
      <w:pPr>
        <w:pStyle w:val="af1"/>
        <w:jc w:val="both"/>
        <w:rPr>
          <w:rFonts w:ascii="Times New Roman" w:hAnsi="Times New Roman"/>
          <w:vertAlign w:val="superscript"/>
          <w:lang w:val="af-ZA"/>
        </w:rPr>
      </w:pPr>
      <w:r w:rsidRPr="004A1446">
        <w:rPr>
          <w:rStyle w:val="af5"/>
          <w:lang w:val="hy-AM"/>
        </w:rPr>
        <w:t>17</w:t>
      </w:r>
      <w:r w:rsidRPr="004A1446">
        <w:rPr>
          <w:lang w:val="hy-AM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Հանվում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է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պայմանագրից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եթե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մատուցվելիք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ծառայությունը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չի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վերաբերում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շինարարական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ծրագրերի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կատարման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համար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անհրաժեշտ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նախագծային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փաստաթղթերի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քաղաքաշինական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փորձաքննության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իրականացմանը</w:t>
      </w:r>
      <w:r w:rsidRPr="0082149C">
        <w:rPr>
          <w:rFonts w:ascii="GHEA Grapalat" w:hAnsi="GHEA Grapalat"/>
          <w:i/>
          <w:sz w:val="16"/>
          <w:szCs w:val="24"/>
          <w:lang w:val="af-ZA" w:eastAsia="en-US"/>
        </w:rPr>
        <w:t>:</w:t>
      </w:r>
      <w:r w:rsidRPr="00DF6AA5">
        <w:rPr>
          <w:rFonts w:ascii="Times New Roman" w:hAnsi="Times New Roman"/>
          <w:vertAlign w:val="superscript"/>
          <w:lang w:val="af-ZA"/>
        </w:rPr>
        <w:t xml:space="preserve"> </w:t>
      </w:r>
    </w:p>
    <w:p w:rsidR="00283CEE" w:rsidRPr="00DF6AA5" w:rsidRDefault="00283CEE" w:rsidP="004A1446">
      <w:pPr>
        <w:pStyle w:val="af1"/>
        <w:rPr>
          <w:rFonts w:ascii="Sylfaen" w:hAnsi="Sylfaen"/>
          <w:lang w:val="af-ZA"/>
        </w:rPr>
      </w:pPr>
    </w:p>
  </w:footnote>
  <w:footnote w:id="12">
    <w:p w:rsidR="00283CEE" w:rsidRPr="00D35832" w:rsidRDefault="00283CEE" w:rsidP="004A1446">
      <w:pPr>
        <w:pStyle w:val="af1"/>
        <w:rPr>
          <w:rFonts w:ascii="Sylfaen" w:hAnsi="Sylfaen"/>
          <w:lang w:val="hy-AM"/>
        </w:rPr>
      </w:pPr>
    </w:p>
  </w:footnote>
  <w:footnote w:id="13">
    <w:p w:rsidR="00283CEE" w:rsidRDefault="00283CEE" w:rsidP="004A1446">
      <w:pPr>
        <w:pStyle w:val="af1"/>
        <w:rPr>
          <w:rFonts w:ascii="Sylfaen" w:hAnsi="Sylfaen"/>
          <w:lang w:val="hy-AM"/>
        </w:rPr>
      </w:pPr>
    </w:p>
    <w:p w:rsidR="00283CEE" w:rsidRPr="00650D3A" w:rsidRDefault="00283CEE" w:rsidP="004A1446">
      <w:pPr>
        <w:pStyle w:val="af1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Fonts w:ascii="GHEA Grapalat" w:hAnsi="GHEA Grapalat"/>
          <w:i/>
          <w:sz w:val="16"/>
          <w:szCs w:val="24"/>
          <w:vertAlign w:val="superscript"/>
          <w:lang w:val="hy-AM" w:eastAsia="en-US"/>
        </w:rPr>
        <w:t>18.</w:t>
      </w:r>
      <w:r w:rsidRPr="00994EB2">
        <w:rPr>
          <w:rFonts w:ascii="GHEA Grapalat" w:hAnsi="GHEA Grapalat"/>
          <w:i/>
          <w:sz w:val="16"/>
          <w:szCs w:val="24"/>
          <w:vertAlign w:val="superscript"/>
          <w:lang w:val="hy-AM" w:eastAsia="en-US"/>
        </w:rPr>
        <w:t>1</w:t>
      </w:r>
      <w:r>
        <w:rPr>
          <w:rFonts w:ascii="GHEA Grapalat" w:hAnsi="GHEA Grapalat"/>
          <w:i/>
          <w:sz w:val="16"/>
          <w:szCs w:val="24"/>
          <w:vertAlign w:val="superscript"/>
          <w:lang w:val="hy-AM" w:eastAsia="en-US"/>
        </w:rPr>
        <w:t xml:space="preserve"> </w:t>
      </w:r>
      <w:r w:rsidRPr="00931573">
        <w:rPr>
          <w:rFonts w:ascii="GHEA Grapalat" w:hAnsi="GHEA Grapalat"/>
          <w:i/>
          <w:sz w:val="16"/>
          <w:szCs w:val="24"/>
          <w:lang w:val="hy-AM" w:eastAsia="en-US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</w:p>
  </w:footnote>
  <w:footnote w:id="14">
    <w:p w:rsidR="00283CEE" w:rsidRDefault="00283CEE" w:rsidP="004A1446">
      <w:pPr>
        <w:pStyle w:val="af1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 w:rsidRPr="00D522A0">
        <w:rPr>
          <w:rFonts w:ascii="GHEA Grapalat" w:hAnsi="GHEA Grapalat"/>
          <w:i/>
          <w:sz w:val="22"/>
          <w:szCs w:val="22"/>
          <w:vertAlign w:val="superscript"/>
          <w:lang w:val="hy-AM"/>
        </w:rPr>
        <w:t>19</w:t>
      </w:r>
      <w:r w:rsidRPr="00D522A0">
        <w:rPr>
          <w:i/>
          <w:vertAlign w:val="superscript"/>
          <w:lang w:val="af-ZA"/>
        </w:rPr>
        <w:t xml:space="preserve">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Կատարողը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 xml:space="preserve"> կարող է հրաժարվել առաջարկված կանխավճարից կամ դրա մի մասից: Ընդ որում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կնքվելիք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պ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ում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Պատվիրատուի</w:t>
      </w:r>
      <w:r w:rsidRPr="00D35832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 xml:space="preserve">և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Կատարողի</w:t>
      </w:r>
      <w:r w:rsidRPr="00D35832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>միջև համաձայնեցված չափով: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Եթե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պայմանագրով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չի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նախատեսվում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կանխավճարի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հատկացում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ապա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կետը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հանվում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է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նախագծից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  <w:p w:rsidR="00283CEE" w:rsidRPr="00CB6DA8" w:rsidRDefault="00283CEE" w:rsidP="004A1446">
      <w:pPr>
        <w:pStyle w:val="af1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 w:rsidRPr="00982655">
        <w:rPr>
          <w:rFonts w:ascii="GHEA Grapalat" w:hAnsi="GHEA Grapalat"/>
          <w:i/>
          <w:vertAlign w:val="superscript"/>
          <w:lang w:val="hy-AM" w:eastAsia="en-US"/>
        </w:rPr>
        <w:t>21</w:t>
      </w:r>
      <w:r>
        <w:rPr>
          <w:rFonts w:ascii="GHEA Grapalat" w:hAnsi="GHEA Grapalat"/>
          <w:i/>
          <w:sz w:val="16"/>
          <w:szCs w:val="24"/>
          <w:lang w:eastAsia="en-US"/>
        </w:rPr>
        <w:t>Եթե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պայմանագիրը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կնքվել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է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«Գնումների մասին» ՀՀ օրենքի 15-րդ հոդվածի 6-րդ կետի հիման վրա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>
        <w:rPr>
          <w:rFonts w:ascii="GHEA Grapalat" w:hAnsi="GHEA Grapalat"/>
          <w:i/>
          <w:sz w:val="16"/>
          <w:szCs w:val="24"/>
          <w:lang w:eastAsia="en-US"/>
        </w:rPr>
        <w:t>ապա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տուգանքը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հաշվարկվում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է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այն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համաձայնագրի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գնի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նկատմամբ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>
        <w:rPr>
          <w:rFonts w:ascii="GHEA Grapalat" w:hAnsi="GHEA Grapalat"/>
          <w:i/>
          <w:sz w:val="16"/>
          <w:szCs w:val="24"/>
          <w:lang w:eastAsia="en-US"/>
        </w:rPr>
        <w:t>որի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շրջանակում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արձանագրվել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է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ստանձնված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պարտավորությունների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չկատարման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կամ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ոչ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պատշաճ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կատարման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հանգամանքը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: </w:t>
      </w:r>
    </w:p>
    <w:p w:rsidR="00283CEE" w:rsidRPr="00CE432D" w:rsidRDefault="00283CEE" w:rsidP="004A1446">
      <w:pPr>
        <w:pStyle w:val="af1"/>
        <w:jc w:val="both"/>
        <w:rPr>
          <w:vertAlign w:val="superscript"/>
          <w:lang w:val="af-ZA"/>
        </w:rPr>
      </w:pPr>
      <w:r>
        <w:rPr>
          <w:rFonts w:ascii="GHEA Grapalat" w:hAnsi="GHEA Grapalat"/>
          <w:i/>
          <w:sz w:val="16"/>
        </w:rPr>
        <w:t>Եթե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պայմանագիրը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ներառում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է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մեկից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ավել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չափաբաժին</w:t>
      </w:r>
      <w:r w:rsidRPr="004A1446">
        <w:rPr>
          <w:rFonts w:ascii="GHEA Grapalat" w:hAnsi="GHEA Grapalat"/>
          <w:i/>
          <w:sz w:val="16"/>
          <w:lang w:val="af-ZA"/>
        </w:rPr>
        <w:t xml:space="preserve">, </w:t>
      </w:r>
      <w:r>
        <w:rPr>
          <w:rFonts w:ascii="GHEA Grapalat" w:hAnsi="GHEA Grapalat"/>
          <w:i/>
          <w:sz w:val="16"/>
        </w:rPr>
        <w:t>ապա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տուգանքը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հաշվարկվում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է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պայմանագրով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այդ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չափաբաժնի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համար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սահմանված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ընդհանուր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գնի</w:t>
      </w:r>
      <w:r w:rsidRPr="004A1446">
        <w:rPr>
          <w:rFonts w:ascii="GHEA Grapalat" w:hAnsi="GHEA Grapalat"/>
          <w:i/>
          <w:sz w:val="16"/>
          <w:lang w:val="af-ZA"/>
        </w:rPr>
        <w:t xml:space="preserve"> </w:t>
      </w:r>
      <w:r>
        <w:rPr>
          <w:rFonts w:ascii="GHEA Grapalat" w:hAnsi="GHEA Grapalat"/>
          <w:i/>
          <w:sz w:val="16"/>
        </w:rPr>
        <w:t>նկատմամբ</w:t>
      </w:r>
      <w:r w:rsidRPr="004A1446">
        <w:rPr>
          <w:rFonts w:ascii="GHEA Grapalat" w:hAnsi="GHEA Grapalat"/>
          <w:i/>
          <w:sz w:val="16"/>
          <w:lang w:val="af-ZA"/>
        </w:rPr>
        <w:t>:</w:t>
      </w:r>
    </w:p>
    <w:p w:rsidR="00283CEE" w:rsidDel="00343637" w:rsidRDefault="00283CEE" w:rsidP="004A1446">
      <w:pPr>
        <w:pStyle w:val="af1"/>
        <w:rPr>
          <w:del w:id="13" w:author="User" w:date="2019-05-26T11:24:00Z"/>
        </w:rPr>
      </w:pPr>
    </w:p>
  </w:footnote>
  <w:footnote w:id="15">
    <w:p w:rsidR="00283CEE" w:rsidRPr="002B5F7E" w:rsidDel="00CE70A2" w:rsidRDefault="00283CEE" w:rsidP="004A1446">
      <w:pPr>
        <w:pStyle w:val="af1"/>
        <w:jc w:val="both"/>
        <w:rPr>
          <w:del w:id="14" w:author="User" w:date="2019-05-26T11:27:00Z"/>
          <w:sz w:val="16"/>
          <w:szCs w:val="16"/>
        </w:rPr>
      </w:pPr>
      <w:r w:rsidRPr="00B253B8">
        <w:rPr>
          <w:rFonts w:ascii="GHEA Grapalat" w:hAnsi="GHEA Grapalat" w:cs="Sylfaen"/>
          <w:i/>
          <w:vertAlign w:val="superscript"/>
          <w:lang w:val="hy-AM"/>
        </w:rPr>
        <w:t>22</w:t>
      </w:r>
      <w:r w:rsidRPr="002B5F7E">
        <w:rPr>
          <w:rFonts w:ascii="GHEA Grapalat" w:hAnsi="GHEA Grapalat" w:cs="Sylfaen"/>
          <w:i/>
          <w:sz w:val="16"/>
          <w:szCs w:val="16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16">
    <w:p w:rsidR="00283CEE" w:rsidRPr="006411BD" w:rsidDel="00CE70A2" w:rsidRDefault="00283CEE" w:rsidP="004A1446">
      <w:pPr>
        <w:pStyle w:val="af1"/>
        <w:jc w:val="both"/>
        <w:rPr>
          <w:del w:id="15" w:author="User" w:date="2019-05-26T11:27:00Z"/>
          <w:lang w:val="hy-AM"/>
        </w:rPr>
      </w:pPr>
      <w:r w:rsidRPr="00456683">
        <w:rPr>
          <w:rFonts w:ascii="Sylfaen" w:hAnsi="Sylfaen"/>
          <w:color w:val="FFFFFF"/>
          <w:sz w:val="22"/>
          <w:szCs w:val="22"/>
          <w:vertAlign w:val="superscript"/>
          <w:lang w:val="hy-AM"/>
        </w:rPr>
        <w:t>23</w:t>
      </w:r>
      <w:r w:rsidRPr="00456683">
        <w:rPr>
          <w:sz w:val="22"/>
          <w:szCs w:val="22"/>
          <w:vertAlign w:val="superscript"/>
        </w:rPr>
        <w:t xml:space="preserve"> </w:t>
      </w:r>
      <w:r w:rsidRPr="00456683">
        <w:rPr>
          <w:rFonts w:ascii="Sylfaen" w:hAnsi="Sylfaen"/>
          <w:sz w:val="22"/>
          <w:szCs w:val="22"/>
          <w:vertAlign w:val="superscript"/>
          <w:lang w:val="hy-AM"/>
        </w:rPr>
        <w:t>23</w:t>
      </w:r>
      <w:r w:rsidRPr="002B5F7E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2B5F7E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2B5F7E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2B5F7E"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7">
    <w:p w:rsidR="00283CEE" w:rsidRPr="004A1446" w:rsidDel="00D90DD6" w:rsidRDefault="00283CEE" w:rsidP="004A1446">
      <w:pPr>
        <w:pStyle w:val="af1"/>
        <w:jc w:val="both"/>
        <w:rPr>
          <w:del w:id="16" w:author="User" w:date="2019-05-26T11:28:00Z"/>
          <w:lang w:val="hy-AM"/>
        </w:rPr>
      </w:pPr>
      <w:r w:rsidRPr="001330C0">
        <w:rPr>
          <w:color w:val="FFFFFF"/>
          <w:sz w:val="22"/>
          <w:szCs w:val="22"/>
          <w:vertAlign w:val="superscript"/>
          <w:lang w:val="hy-AM"/>
        </w:rPr>
        <w:t>35</w:t>
      </w:r>
      <w:r w:rsidRPr="001330C0">
        <w:rPr>
          <w:sz w:val="22"/>
          <w:szCs w:val="22"/>
          <w:vertAlign w:val="superscript"/>
          <w:lang w:val="hy-AM"/>
        </w:rPr>
        <w:t xml:space="preserve"> </w:t>
      </w:r>
      <w:r w:rsidRPr="001330C0">
        <w:rPr>
          <w:rFonts w:ascii="Sylfaen" w:hAnsi="Sylfaen"/>
          <w:sz w:val="22"/>
          <w:szCs w:val="22"/>
          <w:vertAlign w:val="superscript"/>
          <w:lang w:val="hy-AM"/>
        </w:rPr>
        <w:t>24</w:t>
      </w:r>
      <w:r w:rsidRPr="00FD0A9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FD0A95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8">
    <w:p w:rsidR="00283CEE" w:rsidRPr="00CD51B9" w:rsidRDefault="00283CEE" w:rsidP="004A1446">
      <w:pPr>
        <w:pStyle w:val="af1"/>
        <w:jc w:val="both"/>
        <w:rPr>
          <w:rFonts w:ascii="Sylfaen" w:hAnsi="Sylfaen"/>
          <w:lang w:val="hy-AM"/>
        </w:rPr>
      </w:pPr>
      <w:r w:rsidRPr="004A1446">
        <w:rPr>
          <w:rStyle w:val="af5"/>
          <w:lang w:val="hy-AM"/>
        </w:rPr>
        <w:t>25</w:t>
      </w:r>
      <w:r w:rsidRPr="004A1446">
        <w:rPr>
          <w:lang w:val="hy-AM"/>
        </w:rPr>
        <w:t xml:space="preserve"> </w:t>
      </w:r>
      <w:r w:rsidRPr="004A1446">
        <w:rPr>
          <w:color w:val="FFFFFF"/>
          <w:vertAlign w:val="superscript"/>
          <w:lang w:val="hy-AM"/>
        </w:rPr>
        <w:t>24</w:t>
      </w:r>
      <w:r w:rsidRPr="004A1446">
        <w:rPr>
          <w:vertAlign w:val="superscript"/>
          <w:lang w:val="hy-AM"/>
        </w:rPr>
        <w:t xml:space="preserve">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կնքվում է "Գնումների մասին" ՀՀ օրենքի 15-րդ հոդվածի 6-րդ մասի հիման վրա և պայմանագրի գինը չի գերազանցում գնումների բազային միավորի </w:t>
      </w:r>
      <w:r>
        <w:rPr>
          <w:rFonts w:ascii="GHEA Grapalat" w:hAnsi="GHEA Grapalat"/>
          <w:i/>
          <w:sz w:val="16"/>
          <w:szCs w:val="24"/>
          <w:lang w:val="hy-AM" w:eastAsia="en-US"/>
        </w:rPr>
        <w:t>քսանհինգ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ապատիկը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 xml:space="preserve">, ապա սույն կետը խմբագրվում է` վերջինից հանելով 3-րդ նախադասությունը, իսկ 4-րդ նախադասությունը խմբագրվում է` «, իսկ տուժանքի ձևով ներկայացված 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 xml:space="preserve">որակավորման և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պայմանագրի ապահով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 xml:space="preserve">ումների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փոխարինման դեպքում նաև նոր ապահովում</w:t>
      </w:r>
      <w:r w:rsidRPr="004A1446">
        <w:rPr>
          <w:rFonts w:ascii="GHEA Grapalat" w:hAnsi="GHEA Grapalat"/>
          <w:i/>
          <w:sz w:val="16"/>
          <w:szCs w:val="24"/>
          <w:lang w:val="hy-AM" w:eastAsia="en-US"/>
        </w:rPr>
        <w:t>ներ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ը» բառերը փոխարինելով «և» բառով:</w:t>
      </w:r>
      <w:r w:rsidRPr="0089524D">
        <w:rPr>
          <w:rFonts w:ascii="GHEA Grapalat" w:hAnsi="GHEA Grapalat"/>
          <w:lang w:val="hy-AM"/>
        </w:rPr>
        <w:t xml:space="preserve">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կնքվում "Գնումների մասին" ՀՀ օրենքի 15-րդ հոդվածի 6-րդ մասի հիման վրա:</w:t>
      </w:r>
      <w:r w:rsidRPr="004A1446" w:rsidDel="008B32AF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</w:p>
  </w:footnote>
  <w:footnote w:id="19">
    <w:p w:rsidR="00283CEE" w:rsidRPr="002F4827" w:rsidDel="001432D3" w:rsidRDefault="00283CEE" w:rsidP="000C23E2">
      <w:pPr>
        <w:pStyle w:val="af1"/>
        <w:jc w:val="both"/>
        <w:rPr>
          <w:del w:id="17" w:author="User" w:date="2019-05-26T13:23:00Z"/>
          <w:sz w:val="16"/>
          <w:szCs w:val="16"/>
          <w:lang w:val="hy-AM"/>
        </w:rPr>
      </w:pPr>
      <w:r w:rsidRPr="001F41C4">
        <w:rPr>
          <w:rFonts w:ascii="GHEA Grapalat" w:hAnsi="GHEA Grapalat"/>
          <w:vertAlign w:val="superscript"/>
          <w:lang w:val="hy-AM"/>
        </w:rPr>
        <w:t>32</w:t>
      </w:r>
      <w:r w:rsidRPr="004B2068">
        <w:rPr>
          <w:vertAlign w:val="superscript"/>
          <w:lang w:val="hy-AM"/>
        </w:rPr>
        <w:t xml:space="preserve"> 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20">
    <w:p w:rsidR="00283CEE" w:rsidRPr="00FC4820" w:rsidRDefault="00283CEE" w:rsidP="000C23E2">
      <w:pPr>
        <w:pStyle w:val="af1"/>
        <w:jc w:val="both"/>
        <w:rPr>
          <w:lang w:val="hy-AM"/>
        </w:rPr>
      </w:pPr>
      <w:r w:rsidRPr="002B6E22">
        <w:rPr>
          <w:rFonts w:ascii="GHEA Grapalat" w:hAnsi="GHEA Grapalat"/>
          <w:vertAlign w:val="superscript"/>
          <w:lang w:val="hy-AM"/>
        </w:rPr>
        <w:t>33</w:t>
      </w:r>
      <w:r w:rsidRPr="005F723B">
        <w:rPr>
          <w:rFonts w:ascii="GHEA Grapalat" w:hAnsi="GHEA Grapalat"/>
          <w:vertAlign w:val="superscript"/>
          <w:lang w:val="hy-AM"/>
        </w:rPr>
        <w:t xml:space="preserve"> </w:t>
      </w:r>
      <w:r w:rsidRPr="005F723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, եթե պայմանագիրը չի իրականացվում </w:t>
      </w:r>
      <w:r w:rsidRPr="003B6FB5">
        <w:rPr>
          <w:rFonts w:ascii="GHEA Grapalat" w:hAnsi="GHEA Grapalat"/>
          <w:i/>
          <w:sz w:val="16"/>
          <w:lang w:val="hy-AM"/>
        </w:rPr>
        <w:t>ենթակապալի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պայմանագիր կնքելու միջոցով:</w:t>
      </w:r>
    </w:p>
  </w:footnote>
  <w:footnote w:id="21">
    <w:p w:rsidR="00283CEE" w:rsidRPr="00FC4820" w:rsidDel="001432D3" w:rsidRDefault="00283CEE" w:rsidP="000C23E2">
      <w:pPr>
        <w:pStyle w:val="af1"/>
        <w:jc w:val="both"/>
        <w:rPr>
          <w:del w:id="18" w:author="User" w:date="2019-05-26T13:24:00Z"/>
          <w:lang w:val="hy-AM"/>
        </w:rPr>
      </w:pPr>
      <w:r w:rsidRPr="002B6E22">
        <w:rPr>
          <w:rFonts w:ascii="GHEA Grapalat" w:hAnsi="GHEA Grapalat"/>
          <w:vertAlign w:val="superscript"/>
          <w:lang w:val="hy-AM"/>
        </w:rPr>
        <w:t xml:space="preserve">34 </w:t>
      </w:r>
      <w:r w:rsidRPr="00F76331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2">
    <w:p w:rsidR="00283CEE" w:rsidRPr="00180349" w:rsidRDefault="00283CEE" w:rsidP="000C23E2">
      <w:pPr>
        <w:rPr>
          <w:lang w:val="hy-AM"/>
        </w:rPr>
      </w:pPr>
      <w:r w:rsidRPr="001937E9">
        <w:rPr>
          <w:rFonts w:ascii="GHEA Grapalat" w:hAnsi="GHEA Grapalat"/>
          <w:sz w:val="20"/>
          <w:szCs w:val="20"/>
          <w:vertAlign w:val="superscript"/>
          <w:lang w:val="hy-AM"/>
        </w:rPr>
        <w:t>35</w:t>
      </w:r>
      <w:r w:rsidRPr="001C7125">
        <w:rPr>
          <w:rFonts w:ascii="GHEA Grapalat" w:hAnsi="GHEA Grapalat"/>
          <w:i/>
          <w:sz w:val="16"/>
          <w:lang w:val="hy-AM"/>
        </w:rPr>
        <w:t>Ե</w:t>
      </w:r>
      <w:r w:rsidRPr="00E040F0">
        <w:rPr>
          <w:rFonts w:ascii="GHEA Grapalat" w:hAnsi="GHEA Grapalat"/>
          <w:i/>
          <w:sz w:val="16"/>
          <w:lang w:val="hy-AM"/>
        </w:rPr>
        <w:t xml:space="preserve">թե պայմանագիրը կնքվում է "Գնումների մասին" ՀՀ օրենքի 15-րդ հոդվածի 6-րդ մասի հիման վրա և պայմանագրի </w:t>
      </w:r>
      <w:r w:rsidRPr="001E7733">
        <w:rPr>
          <w:rFonts w:ascii="GHEA Grapalat" w:hAnsi="GHEA Grapalat"/>
          <w:i/>
          <w:sz w:val="16"/>
          <w:lang w:val="hy-AM"/>
        </w:rPr>
        <w:t xml:space="preserve">գինը չի գերազանցում </w:t>
      </w:r>
      <w:r w:rsidRPr="00E040F0">
        <w:rPr>
          <w:rFonts w:ascii="GHEA Grapalat" w:hAnsi="GHEA Grapalat"/>
          <w:i/>
          <w:sz w:val="16"/>
          <w:lang w:val="hy-AM"/>
        </w:rPr>
        <w:t xml:space="preserve">գնումների բազային միավորի </w:t>
      </w:r>
      <w:r>
        <w:rPr>
          <w:rFonts w:ascii="GHEA Grapalat" w:hAnsi="GHEA Grapalat"/>
          <w:i/>
          <w:sz w:val="16"/>
          <w:lang w:val="hy-AM"/>
        </w:rPr>
        <w:t>քսանհինգ</w:t>
      </w:r>
      <w:r w:rsidRPr="004B2068">
        <w:rPr>
          <w:rFonts w:ascii="GHEA Grapalat" w:hAnsi="GHEA Grapalat"/>
          <w:i/>
          <w:sz w:val="16"/>
          <w:lang w:val="hy-AM"/>
        </w:rPr>
        <w:t>ապատիկը</w:t>
      </w:r>
      <w:r w:rsidRPr="00E040F0">
        <w:rPr>
          <w:rFonts w:ascii="GHEA Grapalat" w:hAnsi="GHEA Grapalat"/>
          <w:i/>
          <w:sz w:val="16"/>
          <w:lang w:val="hy-AM"/>
        </w:rPr>
        <w:t>, ապա սույն կետը խմբագրվում է</w:t>
      </w:r>
      <w:r w:rsidRPr="001E7733">
        <w:rPr>
          <w:rFonts w:ascii="GHEA Grapalat" w:hAnsi="GHEA Grapalat"/>
          <w:i/>
          <w:sz w:val="16"/>
          <w:lang w:val="hy-AM"/>
        </w:rPr>
        <w:t>` վերջինից</w:t>
      </w:r>
      <w:r w:rsidRPr="00E040F0">
        <w:rPr>
          <w:rFonts w:ascii="GHEA Grapalat" w:hAnsi="GHEA Grapalat"/>
          <w:i/>
          <w:sz w:val="16"/>
          <w:lang w:val="hy-AM"/>
        </w:rPr>
        <w:t xml:space="preserve"> հանե</w:t>
      </w:r>
      <w:r w:rsidRPr="001E7733">
        <w:rPr>
          <w:rFonts w:ascii="GHEA Grapalat" w:hAnsi="GHEA Grapalat"/>
          <w:i/>
          <w:sz w:val="16"/>
          <w:lang w:val="hy-AM"/>
        </w:rPr>
        <w:t>լով</w:t>
      </w:r>
      <w:r w:rsidRPr="00E040F0">
        <w:rPr>
          <w:rFonts w:ascii="GHEA Grapalat" w:hAnsi="GHEA Grapalat"/>
          <w:i/>
          <w:sz w:val="16"/>
          <w:lang w:val="hy-AM"/>
        </w:rPr>
        <w:t xml:space="preserve"> </w:t>
      </w:r>
      <w:r w:rsidRPr="001E7733">
        <w:rPr>
          <w:rFonts w:ascii="GHEA Grapalat" w:hAnsi="GHEA Grapalat"/>
          <w:i/>
          <w:sz w:val="16"/>
          <w:lang w:val="hy-AM"/>
        </w:rPr>
        <w:t>3</w:t>
      </w:r>
      <w:r w:rsidRPr="00E040F0">
        <w:rPr>
          <w:rFonts w:ascii="GHEA Grapalat" w:hAnsi="GHEA Grapalat"/>
          <w:i/>
          <w:sz w:val="16"/>
          <w:lang w:val="hy-AM"/>
        </w:rPr>
        <w:t>-րդ նախադասությունը</w:t>
      </w:r>
      <w:r w:rsidRPr="001E7733">
        <w:rPr>
          <w:rFonts w:ascii="GHEA Grapalat" w:hAnsi="GHEA Grapalat"/>
          <w:i/>
          <w:sz w:val="16"/>
          <w:lang w:val="hy-AM"/>
        </w:rPr>
        <w:t xml:space="preserve">, իսկ 4-րդ նախադասությունը խմբագրվում է` «, իսկ տուժանքի ձևով ներկայացված </w:t>
      </w:r>
      <w:r w:rsidRPr="004B2068">
        <w:rPr>
          <w:rFonts w:ascii="GHEA Grapalat" w:hAnsi="GHEA Grapalat"/>
          <w:i/>
          <w:sz w:val="16"/>
          <w:lang w:val="hy-AM"/>
        </w:rPr>
        <w:t xml:space="preserve">որակավորման և </w:t>
      </w:r>
      <w:r w:rsidRPr="001E7733">
        <w:rPr>
          <w:rFonts w:ascii="GHEA Grapalat" w:hAnsi="GHEA Grapalat"/>
          <w:i/>
          <w:sz w:val="16"/>
          <w:lang w:val="hy-AM"/>
        </w:rPr>
        <w:t>պայմանագրի ապահով</w:t>
      </w:r>
      <w:r w:rsidRPr="004B2068">
        <w:rPr>
          <w:rFonts w:ascii="GHEA Grapalat" w:hAnsi="GHEA Grapalat"/>
          <w:i/>
          <w:sz w:val="16"/>
          <w:lang w:val="hy-AM"/>
        </w:rPr>
        <w:t xml:space="preserve">ումների </w:t>
      </w:r>
      <w:r w:rsidRPr="001E7733">
        <w:rPr>
          <w:rFonts w:ascii="GHEA Grapalat" w:hAnsi="GHEA Grapalat"/>
          <w:i/>
          <w:sz w:val="16"/>
          <w:lang w:val="hy-AM"/>
        </w:rPr>
        <w:t>փոխարինման դեպքում նաև նոր ապահովում</w:t>
      </w:r>
      <w:r w:rsidRPr="004B2068">
        <w:rPr>
          <w:rFonts w:ascii="GHEA Grapalat" w:hAnsi="GHEA Grapalat"/>
          <w:i/>
          <w:sz w:val="16"/>
          <w:lang w:val="hy-AM"/>
        </w:rPr>
        <w:t>ներ</w:t>
      </w:r>
      <w:r w:rsidRPr="001E7733">
        <w:rPr>
          <w:rFonts w:ascii="GHEA Grapalat" w:hAnsi="GHEA Grapalat"/>
          <w:i/>
          <w:sz w:val="16"/>
          <w:lang w:val="hy-AM"/>
        </w:rPr>
        <w:t>ը» բառերը փոխարինելով «և» բառով:</w:t>
      </w:r>
      <w:r w:rsidRPr="001E7733">
        <w:rPr>
          <w:rFonts w:ascii="GHEA Grapalat" w:hAnsi="GHEA Grapalat"/>
          <w:lang w:val="hy-AM"/>
        </w:rPr>
        <w:t xml:space="preserve"> </w:t>
      </w:r>
      <w:r w:rsidRPr="00E040F0">
        <w:rPr>
          <w:rFonts w:ascii="GHEA Grapalat" w:hAnsi="GHEA Grapalat"/>
          <w:i/>
          <w:sz w:val="16"/>
          <w:lang w:val="hy-AM"/>
        </w:rPr>
        <w:t>Սույն կետը հանվում է պայմանագրից, եթե պայմանագիրը չի կնքվում "Գնումների մասին" ՀՀ օրենքի 15-րդ հոդվածի 6-րդ մասի հիման վրա</w:t>
      </w:r>
      <w:r w:rsidRPr="001E7733">
        <w:rPr>
          <w:rFonts w:ascii="GHEA Grapalat" w:hAnsi="GHEA Grapalat"/>
          <w:i/>
          <w:sz w:val="16"/>
          <w:lang w:val="hy-AM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F3917"/>
    <w:multiLevelType w:val="hybridMultilevel"/>
    <w:tmpl w:val="ED1E2EEE"/>
    <w:lvl w:ilvl="0" w:tplc="0419000D">
      <w:start w:val="1"/>
      <w:numFmt w:val="bullet"/>
      <w:lvlText w:val=""/>
      <w:lvlJc w:val="left"/>
      <w:pPr>
        <w:ind w:left="37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4485" w:hanging="360"/>
      </w:pPr>
    </w:lvl>
    <w:lvl w:ilvl="2" w:tplc="0419001B" w:tentative="1">
      <w:start w:val="1"/>
      <w:numFmt w:val="lowerRoman"/>
      <w:lvlText w:val="%3."/>
      <w:lvlJc w:val="right"/>
      <w:pPr>
        <w:ind w:left="5205" w:hanging="180"/>
      </w:pPr>
    </w:lvl>
    <w:lvl w:ilvl="3" w:tplc="0419000F" w:tentative="1">
      <w:start w:val="1"/>
      <w:numFmt w:val="decimal"/>
      <w:lvlText w:val="%4."/>
      <w:lvlJc w:val="left"/>
      <w:pPr>
        <w:ind w:left="5925" w:hanging="360"/>
      </w:pPr>
    </w:lvl>
    <w:lvl w:ilvl="4" w:tplc="04190019" w:tentative="1">
      <w:start w:val="1"/>
      <w:numFmt w:val="lowerLetter"/>
      <w:lvlText w:val="%5."/>
      <w:lvlJc w:val="left"/>
      <w:pPr>
        <w:ind w:left="6645" w:hanging="360"/>
      </w:pPr>
    </w:lvl>
    <w:lvl w:ilvl="5" w:tplc="0419001B" w:tentative="1">
      <w:start w:val="1"/>
      <w:numFmt w:val="lowerRoman"/>
      <w:lvlText w:val="%6."/>
      <w:lvlJc w:val="right"/>
      <w:pPr>
        <w:ind w:left="7365" w:hanging="180"/>
      </w:pPr>
    </w:lvl>
    <w:lvl w:ilvl="6" w:tplc="0419000F" w:tentative="1">
      <w:start w:val="1"/>
      <w:numFmt w:val="decimal"/>
      <w:lvlText w:val="%7."/>
      <w:lvlJc w:val="left"/>
      <w:pPr>
        <w:ind w:left="8085" w:hanging="360"/>
      </w:pPr>
    </w:lvl>
    <w:lvl w:ilvl="7" w:tplc="04190019" w:tentative="1">
      <w:start w:val="1"/>
      <w:numFmt w:val="lowerLetter"/>
      <w:lvlText w:val="%8."/>
      <w:lvlJc w:val="left"/>
      <w:pPr>
        <w:ind w:left="8805" w:hanging="360"/>
      </w:pPr>
    </w:lvl>
    <w:lvl w:ilvl="8" w:tplc="0419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0A8B1C5B"/>
    <w:multiLevelType w:val="hybridMultilevel"/>
    <w:tmpl w:val="1FF4197A"/>
    <w:lvl w:ilvl="0" w:tplc="0419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65" w:hanging="360"/>
      </w:pPr>
      <w:rPr>
        <w:rFonts w:ascii="Wingdings" w:hAnsi="Wingdings" w:hint="default"/>
      </w:r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563092"/>
    <w:multiLevelType w:val="hybridMultilevel"/>
    <w:tmpl w:val="64F8F830"/>
    <w:lvl w:ilvl="0" w:tplc="0419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65" w:hanging="360"/>
      </w:pPr>
      <w:rPr>
        <w:rFonts w:ascii="Wingdings" w:hAnsi="Wingdings" w:hint="default"/>
      </w:rPr>
    </w:lvl>
  </w:abstractNum>
  <w:abstractNum w:abstractNumId="6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2EF65BE"/>
    <w:multiLevelType w:val="hybridMultilevel"/>
    <w:tmpl w:val="0B5AE7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0752252"/>
    <w:multiLevelType w:val="hybridMultilevel"/>
    <w:tmpl w:val="39F26CEA"/>
    <w:lvl w:ilvl="0" w:tplc="0419000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25" w:hanging="360"/>
      </w:pPr>
      <w:rPr>
        <w:rFonts w:ascii="Wingdings" w:hAnsi="Wingdings" w:hint="default"/>
      </w:rPr>
    </w:lvl>
  </w:abstractNum>
  <w:abstractNum w:abstractNumId="1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356D4477"/>
    <w:multiLevelType w:val="hybridMultilevel"/>
    <w:tmpl w:val="85966126"/>
    <w:lvl w:ilvl="0" w:tplc="0419000D">
      <w:start w:val="1"/>
      <w:numFmt w:val="bullet"/>
      <w:lvlText w:val=""/>
      <w:lvlJc w:val="left"/>
      <w:pPr>
        <w:ind w:left="412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4845" w:hanging="360"/>
      </w:pPr>
    </w:lvl>
    <w:lvl w:ilvl="2" w:tplc="0419001B" w:tentative="1">
      <w:start w:val="1"/>
      <w:numFmt w:val="lowerRoman"/>
      <w:lvlText w:val="%3."/>
      <w:lvlJc w:val="right"/>
      <w:pPr>
        <w:ind w:left="5565" w:hanging="180"/>
      </w:pPr>
    </w:lvl>
    <w:lvl w:ilvl="3" w:tplc="0419000F" w:tentative="1">
      <w:start w:val="1"/>
      <w:numFmt w:val="decimal"/>
      <w:lvlText w:val="%4."/>
      <w:lvlJc w:val="left"/>
      <w:pPr>
        <w:ind w:left="6285" w:hanging="360"/>
      </w:pPr>
    </w:lvl>
    <w:lvl w:ilvl="4" w:tplc="04190019" w:tentative="1">
      <w:start w:val="1"/>
      <w:numFmt w:val="lowerLetter"/>
      <w:lvlText w:val="%5."/>
      <w:lvlJc w:val="left"/>
      <w:pPr>
        <w:ind w:left="7005" w:hanging="360"/>
      </w:pPr>
    </w:lvl>
    <w:lvl w:ilvl="5" w:tplc="0419001B" w:tentative="1">
      <w:start w:val="1"/>
      <w:numFmt w:val="lowerRoman"/>
      <w:lvlText w:val="%6."/>
      <w:lvlJc w:val="right"/>
      <w:pPr>
        <w:ind w:left="7725" w:hanging="180"/>
      </w:pPr>
    </w:lvl>
    <w:lvl w:ilvl="6" w:tplc="0419000F" w:tentative="1">
      <w:start w:val="1"/>
      <w:numFmt w:val="decimal"/>
      <w:lvlText w:val="%7."/>
      <w:lvlJc w:val="left"/>
      <w:pPr>
        <w:ind w:left="8445" w:hanging="360"/>
      </w:pPr>
    </w:lvl>
    <w:lvl w:ilvl="7" w:tplc="04190019" w:tentative="1">
      <w:start w:val="1"/>
      <w:numFmt w:val="lowerLetter"/>
      <w:lvlText w:val="%8."/>
      <w:lvlJc w:val="left"/>
      <w:pPr>
        <w:ind w:left="9165" w:hanging="360"/>
      </w:pPr>
    </w:lvl>
    <w:lvl w:ilvl="8" w:tplc="0419001B" w:tentative="1">
      <w:start w:val="1"/>
      <w:numFmt w:val="lowerRoman"/>
      <w:lvlText w:val="%9."/>
      <w:lvlJc w:val="right"/>
      <w:pPr>
        <w:ind w:left="9885" w:hanging="180"/>
      </w:pPr>
    </w:lvl>
  </w:abstractNum>
  <w:abstractNum w:abstractNumId="19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>
    <w:nsid w:val="408C03DA"/>
    <w:multiLevelType w:val="hybridMultilevel"/>
    <w:tmpl w:val="12F6A864"/>
    <w:lvl w:ilvl="0" w:tplc="041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FEC62E2"/>
    <w:multiLevelType w:val="hybridMultilevel"/>
    <w:tmpl w:val="926CBD54"/>
    <w:lvl w:ilvl="0" w:tplc="0419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65" w:hanging="360"/>
      </w:pPr>
      <w:rPr>
        <w:rFonts w:ascii="Wingdings" w:hAnsi="Wingdings" w:hint="default"/>
      </w:rPr>
    </w:lvl>
  </w:abstractNum>
  <w:abstractNum w:abstractNumId="2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6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E2A3CDC"/>
    <w:multiLevelType w:val="hybridMultilevel"/>
    <w:tmpl w:val="E30E303A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>
    <w:nsid w:val="61DD31F7"/>
    <w:multiLevelType w:val="hybridMultilevel"/>
    <w:tmpl w:val="ABB83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E4AC20"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Sylfae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EB5E88"/>
    <w:multiLevelType w:val="hybridMultilevel"/>
    <w:tmpl w:val="B8567358"/>
    <w:lvl w:ilvl="0" w:tplc="0419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65" w:hanging="360"/>
      </w:pPr>
      <w:rPr>
        <w:rFonts w:ascii="Wingdings" w:hAnsi="Wingdings" w:hint="default"/>
      </w:rPr>
    </w:lvl>
  </w:abstractNum>
  <w:abstractNum w:abstractNumId="34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6BD7178"/>
    <w:multiLevelType w:val="hybridMultilevel"/>
    <w:tmpl w:val="C598E884"/>
    <w:lvl w:ilvl="0" w:tplc="0419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65" w:hanging="360"/>
      </w:pPr>
      <w:rPr>
        <w:rFonts w:ascii="Wingdings" w:hAnsi="Wingdings" w:hint="default"/>
      </w:rPr>
    </w:lvl>
  </w:abstractNum>
  <w:abstractNum w:abstractNumId="37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25"/>
  </w:num>
  <w:num w:numId="4">
    <w:abstractNumId w:val="20"/>
  </w:num>
  <w:num w:numId="5">
    <w:abstractNumId w:val="32"/>
  </w:num>
  <w:num w:numId="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7"/>
  </w:num>
  <w:num w:numId="11">
    <w:abstractNumId w:val="9"/>
  </w:num>
  <w:num w:numId="12">
    <w:abstractNumId w:val="38"/>
  </w:num>
  <w:num w:numId="13">
    <w:abstractNumId w:val="34"/>
  </w:num>
  <w:num w:numId="14">
    <w:abstractNumId w:val="14"/>
  </w:num>
  <w:num w:numId="15">
    <w:abstractNumId w:val="35"/>
  </w:num>
  <w:num w:numId="16">
    <w:abstractNumId w:val="19"/>
  </w:num>
  <w:num w:numId="17">
    <w:abstractNumId w:val="8"/>
  </w:num>
  <w:num w:numId="18">
    <w:abstractNumId w:val="1"/>
  </w:num>
  <w:num w:numId="19">
    <w:abstractNumId w:val="6"/>
  </w:num>
  <w:num w:numId="20">
    <w:abstractNumId w:val="4"/>
  </w:num>
  <w:num w:numId="21">
    <w:abstractNumId w:val="39"/>
  </w:num>
  <w:num w:numId="22">
    <w:abstractNumId w:val="37"/>
  </w:num>
  <w:num w:numId="23">
    <w:abstractNumId w:val="30"/>
  </w:num>
  <w:num w:numId="24">
    <w:abstractNumId w:val="0"/>
  </w:num>
  <w:num w:numId="25">
    <w:abstractNumId w:val="17"/>
  </w:num>
  <w:num w:numId="26">
    <w:abstractNumId w:val="22"/>
  </w:num>
  <w:num w:numId="27">
    <w:abstractNumId w:val="27"/>
  </w:num>
  <w:num w:numId="28">
    <w:abstractNumId w:val="13"/>
  </w:num>
  <w:num w:numId="29">
    <w:abstractNumId w:val="12"/>
  </w:num>
  <w:num w:numId="30">
    <w:abstractNumId w:val="16"/>
  </w:num>
  <w:num w:numId="31">
    <w:abstractNumId w:val="26"/>
  </w:num>
  <w:num w:numId="32">
    <w:abstractNumId w:val="29"/>
  </w:num>
  <w:num w:numId="33">
    <w:abstractNumId w:val="33"/>
  </w:num>
  <w:num w:numId="34">
    <w:abstractNumId w:val="24"/>
  </w:num>
  <w:num w:numId="35">
    <w:abstractNumId w:val="36"/>
  </w:num>
  <w:num w:numId="36">
    <w:abstractNumId w:val="3"/>
  </w:num>
  <w:num w:numId="37">
    <w:abstractNumId w:val="5"/>
  </w:num>
  <w:num w:numId="38">
    <w:abstractNumId w:val="15"/>
  </w:num>
  <w:num w:numId="39">
    <w:abstractNumId w:val="2"/>
  </w:num>
  <w:num w:numId="40">
    <w:abstractNumId w:val="18"/>
  </w:num>
  <w:num w:numId="41">
    <w:abstractNumId w:val="21"/>
  </w:num>
  <w:num w:numId="42">
    <w:abstractNumId w:val="11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481"/>
    <w:rsid w:val="0003353F"/>
    <w:rsid w:val="000529A3"/>
    <w:rsid w:val="00081DB7"/>
    <w:rsid w:val="000C23E2"/>
    <w:rsid w:val="0010324A"/>
    <w:rsid w:val="001165DC"/>
    <w:rsid w:val="00132A15"/>
    <w:rsid w:val="00146287"/>
    <w:rsid w:val="00155ED8"/>
    <w:rsid w:val="00176B4D"/>
    <w:rsid w:val="001803DC"/>
    <w:rsid w:val="001A242C"/>
    <w:rsid w:val="001B3F3A"/>
    <w:rsid w:val="001D7320"/>
    <w:rsid w:val="002263B4"/>
    <w:rsid w:val="00250DC8"/>
    <w:rsid w:val="00254F3A"/>
    <w:rsid w:val="00283CEE"/>
    <w:rsid w:val="002D5B7F"/>
    <w:rsid w:val="002E14DC"/>
    <w:rsid w:val="002E1B07"/>
    <w:rsid w:val="003015F7"/>
    <w:rsid w:val="00305680"/>
    <w:rsid w:val="00346F20"/>
    <w:rsid w:val="003630A4"/>
    <w:rsid w:val="00384F62"/>
    <w:rsid w:val="003A54F7"/>
    <w:rsid w:val="003B5481"/>
    <w:rsid w:val="003D6800"/>
    <w:rsid w:val="003F08B2"/>
    <w:rsid w:val="003F6EF8"/>
    <w:rsid w:val="00406166"/>
    <w:rsid w:val="00427A2F"/>
    <w:rsid w:val="004452D7"/>
    <w:rsid w:val="00474C7F"/>
    <w:rsid w:val="0048697B"/>
    <w:rsid w:val="004A1446"/>
    <w:rsid w:val="004C5370"/>
    <w:rsid w:val="004D2E79"/>
    <w:rsid w:val="00504B51"/>
    <w:rsid w:val="00505B61"/>
    <w:rsid w:val="0051046E"/>
    <w:rsid w:val="00516CB2"/>
    <w:rsid w:val="00523A4E"/>
    <w:rsid w:val="0053374D"/>
    <w:rsid w:val="00544A14"/>
    <w:rsid w:val="0058456C"/>
    <w:rsid w:val="005B24ED"/>
    <w:rsid w:val="005D2C94"/>
    <w:rsid w:val="005F3F36"/>
    <w:rsid w:val="005F71EC"/>
    <w:rsid w:val="00602985"/>
    <w:rsid w:val="00660B0F"/>
    <w:rsid w:val="006651C5"/>
    <w:rsid w:val="006D0B40"/>
    <w:rsid w:val="006D6E4F"/>
    <w:rsid w:val="00721A2C"/>
    <w:rsid w:val="00767786"/>
    <w:rsid w:val="007E70B5"/>
    <w:rsid w:val="008055DA"/>
    <w:rsid w:val="00857CD3"/>
    <w:rsid w:val="008A2B00"/>
    <w:rsid w:val="008A5641"/>
    <w:rsid w:val="008C3148"/>
    <w:rsid w:val="00931666"/>
    <w:rsid w:val="00944F47"/>
    <w:rsid w:val="00946CCF"/>
    <w:rsid w:val="00954215"/>
    <w:rsid w:val="009758CC"/>
    <w:rsid w:val="009E50FF"/>
    <w:rsid w:val="009E5815"/>
    <w:rsid w:val="009E5E4D"/>
    <w:rsid w:val="00A116D9"/>
    <w:rsid w:val="00A1544E"/>
    <w:rsid w:val="00A212A2"/>
    <w:rsid w:val="00A32B0A"/>
    <w:rsid w:val="00A72F65"/>
    <w:rsid w:val="00A948E3"/>
    <w:rsid w:val="00AA44D8"/>
    <w:rsid w:val="00B029F9"/>
    <w:rsid w:val="00B04D04"/>
    <w:rsid w:val="00B13CC8"/>
    <w:rsid w:val="00B22285"/>
    <w:rsid w:val="00B9726C"/>
    <w:rsid w:val="00BC6F3D"/>
    <w:rsid w:val="00CC0343"/>
    <w:rsid w:val="00CF5BE4"/>
    <w:rsid w:val="00D0401F"/>
    <w:rsid w:val="00D1282D"/>
    <w:rsid w:val="00D13A2C"/>
    <w:rsid w:val="00D97F8F"/>
    <w:rsid w:val="00E06E12"/>
    <w:rsid w:val="00E3298A"/>
    <w:rsid w:val="00E976F7"/>
    <w:rsid w:val="00EA12F9"/>
    <w:rsid w:val="00F2647F"/>
    <w:rsid w:val="00F36ACA"/>
    <w:rsid w:val="00F734ED"/>
    <w:rsid w:val="00F87530"/>
    <w:rsid w:val="00FF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3CC7389-2AB0-4400-9FBB-2BF358E48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C23E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C23E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23E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C23E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C23E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C23E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C23E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C23E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C23E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23E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C23E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23E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C23E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0C23E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C23E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C23E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C23E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C23E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C23E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C23E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C23E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C23E2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0C23E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C23E2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C23E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C23E2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0C23E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C23E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0C23E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0C23E2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C23E2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C23E2"/>
    <w:rPr>
      <w:color w:val="0000FF"/>
      <w:u w:val="single"/>
    </w:rPr>
  </w:style>
  <w:style w:type="character" w:customStyle="1" w:styleId="CharChar1">
    <w:name w:val="Char Char1"/>
    <w:locked/>
    <w:rsid w:val="000C23E2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C23E2"/>
    <w:pPr>
      <w:spacing w:after="120"/>
    </w:pPr>
  </w:style>
  <w:style w:type="character" w:customStyle="1" w:styleId="ab">
    <w:name w:val="Основной текст Знак"/>
    <w:basedOn w:val="a0"/>
    <w:link w:val="aa"/>
    <w:rsid w:val="000C23E2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0C23E2"/>
    <w:pPr>
      <w:ind w:left="240" w:hanging="240"/>
    </w:pPr>
  </w:style>
  <w:style w:type="paragraph" w:styleId="ac">
    <w:name w:val="header"/>
    <w:basedOn w:val="a"/>
    <w:link w:val="ad"/>
    <w:rsid w:val="000C23E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d">
    <w:name w:val="Верхний колонтитул Знак"/>
    <w:basedOn w:val="a0"/>
    <w:link w:val="ac"/>
    <w:rsid w:val="000C23E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C23E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C23E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0C23E2"/>
    <w:pPr>
      <w:jc w:val="center"/>
    </w:pPr>
    <w:rPr>
      <w:rFonts w:ascii="Arial Armenian" w:hAnsi="Arial Armenian"/>
      <w:szCs w:val="20"/>
    </w:rPr>
  </w:style>
  <w:style w:type="character" w:customStyle="1" w:styleId="af">
    <w:name w:val="Название Знак"/>
    <w:basedOn w:val="a0"/>
    <w:link w:val="ae"/>
    <w:rsid w:val="000C23E2"/>
    <w:rPr>
      <w:rFonts w:ascii="Arial Armenian" w:eastAsia="Times New Roman" w:hAnsi="Arial Armenian" w:cs="Times New Roman"/>
      <w:sz w:val="24"/>
      <w:szCs w:val="20"/>
    </w:rPr>
  </w:style>
  <w:style w:type="character" w:styleId="af0">
    <w:name w:val="page number"/>
    <w:basedOn w:val="a0"/>
    <w:rsid w:val="000C23E2"/>
  </w:style>
  <w:style w:type="paragraph" w:styleId="af1">
    <w:name w:val="footnote text"/>
    <w:basedOn w:val="a"/>
    <w:link w:val="af2"/>
    <w:semiHidden/>
    <w:rsid w:val="000C23E2"/>
    <w:rPr>
      <w:rFonts w:ascii="Times Armenian" w:hAnsi="Times Armeni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0C23E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C23E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C23E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C23E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C23E2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uiPriority w:val="99"/>
    <w:rsid w:val="000C23E2"/>
    <w:pPr>
      <w:spacing w:before="100" w:beforeAutospacing="1" w:after="100" w:afterAutospacing="1"/>
    </w:pPr>
  </w:style>
  <w:style w:type="character" w:styleId="af4">
    <w:name w:val="Strong"/>
    <w:qFormat/>
    <w:rsid w:val="000C23E2"/>
    <w:rPr>
      <w:b/>
      <w:bCs/>
    </w:rPr>
  </w:style>
  <w:style w:type="character" w:styleId="af5">
    <w:name w:val="footnote reference"/>
    <w:semiHidden/>
    <w:rsid w:val="000C23E2"/>
    <w:rPr>
      <w:vertAlign w:val="superscript"/>
    </w:rPr>
  </w:style>
  <w:style w:type="character" w:customStyle="1" w:styleId="CharChar22">
    <w:name w:val="Char Char22"/>
    <w:rsid w:val="000C23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C23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C23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C23E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C23E2"/>
    <w:rPr>
      <w:rFonts w:ascii="Arial Armenian" w:hAnsi="Arial Armenian"/>
      <w:lang w:val="en-US"/>
    </w:rPr>
  </w:style>
  <w:style w:type="character" w:customStyle="1" w:styleId="af6">
    <w:name w:val="Текст примечания Знак"/>
    <w:basedOn w:val="a0"/>
    <w:link w:val="af7"/>
    <w:semiHidden/>
    <w:rsid w:val="000C23E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7">
    <w:name w:val="annotation text"/>
    <w:basedOn w:val="a"/>
    <w:link w:val="af6"/>
    <w:semiHidden/>
    <w:rsid w:val="000C23E2"/>
    <w:rPr>
      <w:rFonts w:ascii="Times Armenian" w:hAnsi="Times Armenian"/>
      <w:sz w:val="20"/>
      <w:szCs w:val="20"/>
      <w:lang w:eastAsia="ru-RU"/>
    </w:rPr>
  </w:style>
  <w:style w:type="character" w:customStyle="1" w:styleId="af8">
    <w:name w:val="Тема примечания Знак"/>
    <w:basedOn w:val="af6"/>
    <w:link w:val="af9"/>
    <w:semiHidden/>
    <w:rsid w:val="000C23E2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8"/>
    <w:semiHidden/>
    <w:rsid w:val="000C23E2"/>
    <w:rPr>
      <w:b/>
      <w:bCs/>
    </w:rPr>
  </w:style>
  <w:style w:type="character" w:customStyle="1" w:styleId="afa">
    <w:name w:val="Текст концевой сноски Знак"/>
    <w:basedOn w:val="a0"/>
    <w:link w:val="afb"/>
    <w:semiHidden/>
    <w:rsid w:val="000C23E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b">
    <w:name w:val="endnote text"/>
    <w:basedOn w:val="a"/>
    <w:link w:val="afa"/>
    <w:semiHidden/>
    <w:rsid w:val="000C23E2"/>
    <w:rPr>
      <w:rFonts w:ascii="Times Armenian" w:hAnsi="Times Armenian"/>
      <w:sz w:val="20"/>
      <w:szCs w:val="20"/>
      <w:lang w:eastAsia="ru-RU"/>
    </w:rPr>
  </w:style>
  <w:style w:type="character" w:customStyle="1" w:styleId="afc">
    <w:name w:val="Схема документа Знак"/>
    <w:basedOn w:val="a0"/>
    <w:link w:val="afd"/>
    <w:semiHidden/>
    <w:rsid w:val="000C23E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d">
    <w:name w:val="Document Map"/>
    <w:basedOn w:val="a"/>
    <w:link w:val="afc"/>
    <w:semiHidden/>
    <w:rsid w:val="000C23E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table" w:styleId="afe">
    <w:name w:val="Table Grid"/>
    <w:basedOn w:val="a1"/>
    <w:uiPriority w:val="59"/>
    <w:rsid w:val="000C23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C23E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C23E2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C23E2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C23E2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aliases w:val="List Paragraph1,List Paragraph-ExecSummary,Bullets"/>
    <w:basedOn w:val="a"/>
    <w:link w:val="aff0"/>
    <w:uiPriority w:val="34"/>
    <w:qFormat/>
    <w:rsid w:val="000C23E2"/>
    <w:pPr>
      <w:ind w:left="720"/>
    </w:pPr>
    <w:rPr>
      <w:rFonts w:ascii="Times Armenian" w:hAnsi="Times Armenian"/>
      <w:lang w:eastAsia="ru-RU"/>
    </w:rPr>
  </w:style>
  <w:style w:type="character" w:customStyle="1" w:styleId="aff0">
    <w:name w:val="Абзац списка Знак"/>
    <w:aliases w:val="List Paragraph1 Знак,List Paragraph-ExecSummary Знак,Bullets Знак"/>
    <w:link w:val="aff"/>
    <w:uiPriority w:val="34"/>
    <w:locked/>
    <w:rsid w:val="000C23E2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C23E2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C23E2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0C23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C23E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C23E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C23E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C2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C2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C2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C2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C2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C23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C23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C23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C23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C23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C23E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C23E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C23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C23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C23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C23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C23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C23E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C23E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C23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C23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C23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0C23E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0C23E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0C23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C23E2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C23E2"/>
    <w:rPr>
      <w:lang w:val="en-US" w:eastAsia="en-US" w:bidi="ar-SA"/>
    </w:rPr>
  </w:style>
  <w:style w:type="character" w:styleId="aff3">
    <w:name w:val="Emphasis"/>
    <w:qFormat/>
    <w:rsid w:val="000C23E2"/>
    <w:rPr>
      <w:i/>
      <w:iCs/>
    </w:rPr>
  </w:style>
  <w:style w:type="character" w:customStyle="1" w:styleId="CharChar4">
    <w:name w:val="Char Char4"/>
    <w:locked/>
    <w:rsid w:val="000C23E2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0C23E2"/>
    <w:pPr>
      <w:spacing w:before="100" w:beforeAutospacing="1" w:after="100" w:afterAutospacing="1"/>
    </w:pPr>
  </w:style>
  <w:style w:type="character" w:customStyle="1" w:styleId="CharChar5">
    <w:name w:val="Char Char5"/>
    <w:locked/>
    <w:rsid w:val="000C23E2"/>
    <w:rPr>
      <w:sz w:val="24"/>
      <w:szCs w:val="24"/>
      <w:lang w:val="en-US" w:eastAsia="en-US" w:bidi="ar-SA"/>
    </w:rPr>
  </w:style>
  <w:style w:type="paragraph" w:customStyle="1" w:styleId="Char">
    <w:name w:val="Char"/>
    <w:basedOn w:val="a"/>
    <w:semiHidden/>
    <w:rsid w:val="002E14D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styleId="aff4">
    <w:name w:val="index heading"/>
    <w:basedOn w:val="a"/>
    <w:next w:val="11"/>
    <w:semiHidden/>
    <w:rsid w:val="002E14DC"/>
    <w:rPr>
      <w:sz w:val="20"/>
      <w:szCs w:val="20"/>
      <w:lang w:val="en-AU" w:eastAsia="ru-RU"/>
    </w:rPr>
  </w:style>
  <w:style w:type="character" w:styleId="aff5">
    <w:name w:val="annotation reference"/>
    <w:semiHidden/>
    <w:rsid w:val="002E14DC"/>
    <w:rPr>
      <w:sz w:val="16"/>
      <w:szCs w:val="16"/>
    </w:rPr>
  </w:style>
  <w:style w:type="character" w:styleId="aff6">
    <w:name w:val="endnote reference"/>
    <w:semiHidden/>
    <w:rsid w:val="002E14DC"/>
    <w:rPr>
      <w:vertAlign w:val="superscript"/>
    </w:rPr>
  </w:style>
  <w:style w:type="paragraph" w:styleId="aff7">
    <w:name w:val="Revision"/>
    <w:hidden/>
    <w:semiHidden/>
    <w:rsid w:val="002E14D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3CharCharChar">
    <w:name w:val="Char3 Char Char Char"/>
    <w:basedOn w:val="a"/>
    <w:next w:val="a"/>
    <w:semiHidden/>
    <w:rsid w:val="002E14DC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E14DC"/>
    <w:rPr>
      <w:color w:val="605E5C"/>
      <w:shd w:val="clear" w:color="auto" w:fill="E1DFDD"/>
    </w:rPr>
  </w:style>
  <w:style w:type="character" w:customStyle="1" w:styleId="ListParagraphChar1">
    <w:name w:val="List Paragraph Char1"/>
    <w:aliases w:val="List Paragraph1 Char,List Paragraph-ExecSummary Char,Bullets Char"/>
    <w:uiPriority w:val="34"/>
    <w:locked/>
    <w:rsid w:val="002E14DC"/>
    <w:rPr>
      <w:rFonts w:ascii="Times Armenian" w:hAnsi="Times Armenian" w:cs="Times Armenian"/>
      <w:sz w:val="24"/>
      <w:szCs w:val="24"/>
      <w:lang w:eastAsia="ru-RU"/>
    </w:rPr>
  </w:style>
  <w:style w:type="paragraph" w:styleId="aff8">
    <w:name w:val="No Spacing"/>
    <w:uiPriority w:val="1"/>
    <w:qFormat/>
    <w:rsid w:val="002E1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12">
    <w:name w:val="Абзац списка1"/>
    <w:aliases w:val="Table no. List Paragraph,Bullet1,References,List Paragraph (numbered (a)),IBL List Paragraph,List Paragraph nowy,Numbered List Paragraph,Akapit z listą BS,List Paragraph 1,List_Paragraph,Multilevel para_II,Àáçàö ñïèñêà3,Bullet Points"/>
    <w:basedOn w:val="a"/>
    <w:uiPriority w:val="34"/>
    <w:qFormat/>
    <w:rsid w:val="002E14DC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hyperlink" Target="http://www.procurement.a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12" Type="http://schemas.openxmlformats.org/officeDocument/2006/relationships/hyperlink" Target="http://gnumner.am/hy/page/ughecuycner_dzernarkne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Standard_%26_Poor%E2%80%99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numner.am/website/images/original/e97e36cf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gnumner.am/hy/page/ughecuycner_dzernarkner/" TargetMode="External"/><Relationship Id="rId10" Type="http://schemas.openxmlformats.org/officeDocument/2006/relationships/hyperlink" Target="http://www.procurement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Relationship Id="rId14" Type="http://schemas.openxmlformats.org/officeDocument/2006/relationships/hyperlink" Target="http://gnumner.am/website/images/original/%D5%88%D5%92%D5%82%D4%B5%D5%91%D5%88%D5%92%D5%85%D5%9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67</Pages>
  <Words>22931</Words>
  <Characters>130711</Characters>
  <Application>Microsoft Office Word</Application>
  <DocSecurity>0</DocSecurity>
  <Lines>1089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Margarita Chatinyan</cp:lastModifiedBy>
  <cp:revision>86</cp:revision>
  <cp:lastPrinted>2022-08-03T05:49:00Z</cp:lastPrinted>
  <dcterms:created xsi:type="dcterms:W3CDTF">2022-08-02T11:05:00Z</dcterms:created>
  <dcterms:modified xsi:type="dcterms:W3CDTF">2022-10-07T08:51:00Z</dcterms:modified>
</cp:coreProperties>
</file>